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CB2" w:rsidRPr="00DC5374" w:rsidRDefault="00DC5374" w:rsidP="00DC5374">
      <w:pPr>
        <w:pStyle w:val="2"/>
        <w:jc w:val="center"/>
        <w:rPr>
          <w:rFonts w:eastAsia="Times New Roman"/>
          <w:b w:val="0"/>
          <w:color w:val="auto"/>
        </w:rPr>
      </w:pPr>
      <w:r w:rsidRPr="00DC5374">
        <w:rPr>
          <w:rFonts w:eastAsia="Times New Roman"/>
          <w:b w:val="0"/>
          <w:color w:val="auto"/>
        </w:rPr>
        <w:t xml:space="preserve">Васильевский </w:t>
      </w:r>
      <w:r w:rsidR="00B93CB2" w:rsidRPr="00DC5374">
        <w:rPr>
          <w:rFonts w:eastAsia="Times New Roman"/>
          <w:b w:val="0"/>
          <w:color w:val="auto"/>
        </w:rPr>
        <w:t>сельский  Совет</w:t>
      </w:r>
    </w:p>
    <w:p w:rsidR="00B93CB2" w:rsidRPr="00DC5374" w:rsidRDefault="00B93CB2" w:rsidP="00B93CB2">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DC5374">
        <w:rPr>
          <w:rFonts w:ascii="Times New Roman" w:eastAsia="Times New Roman" w:hAnsi="Times New Roman" w:cs="Times New Roman"/>
          <w:sz w:val="28"/>
          <w:szCs w:val="28"/>
        </w:rPr>
        <w:t xml:space="preserve"> Альметьевского муниципального района </w:t>
      </w:r>
    </w:p>
    <w:p w:rsidR="00B93CB2" w:rsidRPr="00DC5374" w:rsidRDefault="00B93CB2" w:rsidP="00B93CB2">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DC5374">
        <w:rPr>
          <w:rFonts w:ascii="Times New Roman" w:eastAsia="Times New Roman" w:hAnsi="Times New Roman" w:cs="Times New Roman"/>
          <w:sz w:val="28"/>
          <w:szCs w:val="28"/>
        </w:rPr>
        <w:t xml:space="preserve">Республики Татарстан </w:t>
      </w:r>
    </w:p>
    <w:p w:rsidR="00B93CB2" w:rsidRPr="00DC5374" w:rsidRDefault="00B93CB2" w:rsidP="00B93CB2">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B93CB2" w:rsidRPr="00B93CB2" w:rsidRDefault="00B93CB2" w:rsidP="00B93CB2">
      <w:pPr>
        <w:widowControl w:val="0"/>
        <w:autoSpaceDE w:val="0"/>
        <w:autoSpaceDN w:val="0"/>
        <w:adjustRightInd w:val="0"/>
        <w:spacing w:after="0" w:line="240" w:lineRule="auto"/>
        <w:jc w:val="center"/>
        <w:rPr>
          <w:rFonts w:ascii="Times New Roman" w:eastAsia="Times New Roman" w:hAnsi="Times New Roman" w:cs="Times New Roman"/>
          <w:sz w:val="28"/>
          <w:szCs w:val="28"/>
        </w:rPr>
      </w:pPr>
      <w:proofErr w:type="gramStart"/>
      <w:r w:rsidRPr="00B93CB2">
        <w:rPr>
          <w:rFonts w:ascii="Times New Roman" w:eastAsia="Times New Roman" w:hAnsi="Times New Roman" w:cs="Times New Roman"/>
          <w:sz w:val="28"/>
          <w:szCs w:val="28"/>
        </w:rPr>
        <w:t>Р</w:t>
      </w:r>
      <w:proofErr w:type="gramEnd"/>
      <w:r w:rsidRPr="00B93CB2">
        <w:rPr>
          <w:rFonts w:ascii="Times New Roman" w:eastAsia="Times New Roman" w:hAnsi="Times New Roman" w:cs="Times New Roman"/>
          <w:sz w:val="28"/>
          <w:szCs w:val="28"/>
        </w:rPr>
        <w:t xml:space="preserve"> Е Ш Е Н И Е</w:t>
      </w:r>
    </w:p>
    <w:p w:rsidR="00B93CB2" w:rsidRPr="00B93CB2" w:rsidRDefault="00B93CB2" w:rsidP="00B93CB2">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rPr>
      </w:pPr>
    </w:p>
    <w:p w:rsidR="00B93CB2" w:rsidRPr="00B93CB2" w:rsidRDefault="002769A2" w:rsidP="00B93CB2">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B93CB2" w:rsidRPr="00B93CB2">
        <w:rPr>
          <w:rFonts w:ascii="Times New Roman" w:eastAsia="Times New Roman" w:hAnsi="Times New Roman" w:cs="Times New Roman"/>
          <w:sz w:val="28"/>
          <w:szCs w:val="28"/>
        </w:rPr>
        <w:t xml:space="preserve">                                                   </w:t>
      </w:r>
      <w:r w:rsidR="00B93CB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B93CB2">
        <w:rPr>
          <w:rFonts w:ascii="Times New Roman" w:eastAsia="Times New Roman" w:hAnsi="Times New Roman" w:cs="Times New Roman"/>
          <w:sz w:val="28"/>
          <w:szCs w:val="28"/>
        </w:rPr>
        <w:t xml:space="preserve"> 2014</w:t>
      </w:r>
      <w:r w:rsidR="00B93CB2" w:rsidRPr="00B93CB2">
        <w:rPr>
          <w:rFonts w:ascii="Times New Roman" w:eastAsia="Times New Roman" w:hAnsi="Times New Roman" w:cs="Times New Roman"/>
          <w:sz w:val="28"/>
          <w:szCs w:val="28"/>
        </w:rPr>
        <w:t xml:space="preserve"> года</w:t>
      </w:r>
    </w:p>
    <w:p w:rsidR="00B93CB2" w:rsidRPr="00B93CB2" w:rsidRDefault="00B93CB2" w:rsidP="006650AD">
      <w:pPr>
        <w:widowControl w:val="0"/>
        <w:autoSpaceDE w:val="0"/>
        <w:autoSpaceDN w:val="0"/>
        <w:adjustRightInd w:val="0"/>
        <w:spacing w:after="0" w:line="240" w:lineRule="auto"/>
        <w:rPr>
          <w:rFonts w:ascii="Times New Roman" w:eastAsia="Times New Roman" w:hAnsi="Times New Roman" w:cs="Times New Roman"/>
          <w:sz w:val="28"/>
          <w:szCs w:val="28"/>
        </w:rPr>
      </w:pPr>
    </w:p>
    <w:p w:rsidR="00B93CB2" w:rsidRPr="00B93CB2" w:rsidRDefault="00B93CB2" w:rsidP="00B93CB2">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rPr>
      </w:pPr>
    </w:p>
    <w:p w:rsidR="00B93CB2" w:rsidRPr="00B93CB2" w:rsidRDefault="00B93CB2" w:rsidP="006650AD">
      <w:pPr>
        <w:widowControl w:val="0"/>
        <w:autoSpaceDE w:val="0"/>
        <w:autoSpaceDN w:val="0"/>
        <w:adjustRightInd w:val="0"/>
        <w:spacing w:after="0" w:line="240" w:lineRule="auto"/>
        <w:ind w:left="5245"/>
        <w:jc w:val="both"/>
        <w:rPr>
          <w:rFonts w:ascii="Times New Roman" w:eastAsia="Times New Roman" w:hAnsi="Times New Roman" w:cs="Times New Roman"/>
          <w:sz w:val="28"/>
          <w:szCs w:val="28"/>
        </w:rPr>
      </w:pPr>
      <w:r w:rsidRPr="00B93CB2">
        <w:rPr>
          <w:rFonts w:ascii="Times New Roman" w:eastAsia="Times New Roman" w:hAnsi="Times New Roman" w:cs="Times New Roman"/>
          <w:sz w:val="28"/>
          <w:szCs w:val="28"/>
        </w:rPr>
        <w:t xml:space="preserve">О </w:t>
      </w:r>
      <w:proofErr w:type="gramStart"/>
      <w:r w:rsidRPr="00B93CB2">
        <w:rPr>
          <w:rFonts w:ascii="Times New Roman" w:eastAsia="Times New Roman" w:hAnsi="Times New Roman" w:cs="Times New Roman"/>
          <w:sz w:val="28"/>
          <w:szCs w:val="28"/>
        </w:rPr>
        <w:t>Положении</w:t>
      </w:r>
      <w:proofErr w:type="gramEnd"/>
      <w:r w:rsidRPr="00B93CB2">
        <w:rPr>
          <w:rFonts w:ascii="Times New Roman" w:eastAsia="Times New Roman" w:hAnsi="Times New Roman" w:cs="Times New Roman"/>
          <w:sz w:val="28"/>
          <w:szCs w:val="28"/>
        </w:rPr>
        <w:t xml:space="preserve"> о бюджет</w:t>
      </w:r>
      <w:r w:rsidR="002244AF">
        <w:rPr>
          <w:rFonts w:ascii="Times New Roman" w:eastAsia="Times New Roman" w:hAnsi="Times New Roman" w:cs="Times New Roman"/>
          <w:sz w:val="28"/>
          <w:szCs w:val="28"/>
        </w:rPr>
        <w:t>ном процессе в Васильевском</w:t>
      </w:r>
      <w:r w:rsidRPr="00B93CB2">
        <w:rPr>
          <w:rFonts w:ascii="Times New Roman" w:eastAsia="Times New Roman" w:hAnsi="Times New Roman" w:cs="Times New Roman"/>
          <w:sz w:val="28"/>
          <w:szCs w:val="28"/>
        </w:rPr>
        <w:t xml:space="preserve"> сельском поселении Альметьевского муниципального района Республики Татарстан</w:t>
      </w:r>
    </w:p>
    <w:p w:rsidR="00B93CB2" w:rsidRPr="00B93CB2" w:rsidRDefault="00B93CB2" w:rsidP="006650AD">
      <w:pPr>
        <w:widowControl w:val="0"/>
        <w:autoSpaceDE w:val="0"/>
        <w:autoSpaceDN w:val="0"/>
        <w:adjustRightInd w:val="0"/>
        <w:spacing w:after="0" w:line="240" w:lineRule="auto"/>
        <w:rPr>
          <w:rFonts w:ascii="Times New Roman" w:eastAsia="Times New Roman" w:hAnsi="Times New Roman" w:cs="Times New Roman"/>
          <w:i/>
          <w:iCs/>
          <w:sz w:val="28"/>
          <w:szCs w:val="28"/>
        </w:rPr>
      </w:pPr>
    </w:p>
    <w:p w:rsidR="00B93CB2" w:rsidRPr="00B93CB2" w:rsidRDefault="00B93CB2" w:rsidP="00B93CB2">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B93CB2" w:rsidRPr="00B93CB2" w:rsidRDefault="00B93CB2" w:rsidP="00B93CB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B93CB2">
        <w:rPr>
          <w:rFonts w:ascii="Times New Roman" w:eastAsia="Times New Roman" w:hAnsi="Times New Roman" w:cs="Times New Roman"/>
          <w:sz w:val="28"/>
          <w:szCs w:val="28"/>
        </w:rPr>
        <w:t xml:space="preserve">В соответствии с Бюджетным кодексом Российской </w:t>
      </w:r>
      <w:r>
        <w:rPr>
          <w:rFonts w:ascii="Times New Roman" w:eastAsia="Times New Roman" w:hAnsi="Times New Roman" w:cs="Times New Roman"/>
          <w:sz w:val="28"/>
          <w:szCs w:val="28"/>
        </w:rPr>
        <w:t>Федерации, Федеральным законом «</w:t>
      </w:r>
      <w:r w:rsidRPr="00B93CB2">
        <w:rPr>
          <w:rFonts w:ascii="Times New Roman" w:eastAsia="Times New Roman" w:hAnsi="Times New Roman" w:cs="Times New Roman"/>
          <w:sz w:val="28"/>
          <w:szCs w:val="28"/>
        </w:rPr>
        <w:t>Об общих принципах организации местного самоуп</w:t>
      </w:r>
      <w:r>
        <w:rPr>
          <w:rFonts w:ascii="Times New Roman" w:eastAsia="Times New Roman" w:hAnsi="Times New Roman" w:cs="Times New Roman"/>
          <w:sz w:val="28"/>
          <w:szCs w:val="28"/>
        </w:rPr>
        <w:t>равления в Российской Федерации»</w:t>
      </w:r>
      <w:r w:rsidR="002244AF">
        <w:rPr>
          <w:rFonts w:ascii="Times New Roman" w:eastAsia="Times New Roman" w:hAnsi="Times New Roman" w:cs="Times New Roman"/>
          <w:sz w:val="28"/>
          <w:szCs w:val="28"/>
        </w:rPr>
        <w:t>, Уставом Васильевского</w:t>
      </w:r>
      <w:r w:rsidRPr="00B93CB2">
        <w:rPr>
          <w:rFonts w:ascii="Times New Roman" w:eastAsia="Times New Roman" w:hAnsi="Times New Roman" w:cs="Times New Roman"/>
          <w:sz w:val="28"/>
          <w:szCs w:val="28"/>
        </w:rPr>
        <w:t xml:space="preserve"> сельского поселения Альметьевского муниципального района Республики Татарстан</w:t>
      </w:r>
    </w:p>
    <w:p w:rsidR="00B93CB2" w:rsidRPr="00B93CB2" w:rsidRDefault="00B93CB2" w:rsidP="00B93CB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B93CB2" w:rsidRPr="00B93CB2" w:rsidRDefault="002244AF" w:rsidP="00B93CB2">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Васильевский </w:t>
      </w:r>
      <w:r w:rsidR="00B93CB2" w:rsidRPr="00B93CB2">
        <w:rPr>
          <w:rFonts w:ascii="Times New Roman" w:eastAsia="Times New Roman" w:hAnsi="Times New Roman" w:cs="Times New Roman"/>
          <w:sz w:val="28"/>
          <w:szCs w:val="28"/>
        </w:rPr>
        <w:t xml:space="preserve"> сельский Совет РЕШИЛ:</w:t>
      </w:r>
    </w:p>
    <w:p w:rsidR="00B93CB2" w:rsidRPr="00B93CB2" w:rsidRDefault="00B93CB2" w:rsidP="00B93CB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B93CB2" w:rsidRPr="00B93CB2" w:rsidRDefault="00B93CB2" w:rsidP="00B93CB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bookmarkStart w:id="0" w:name="sub_1"/>
      <w:r>
        <w:rPr>
          <w:rFonts w:ascii="Times New Roman" w:eastAsia="Times New Roman" w:hAnsi="Times New Roman" w:cs="Times New Roman"/>
          <w:sz w:val="28"/>
          <w:szCs w:val="28"/>
        </w:rPr>
        <w:t>1.</w:t>
      </w:r>
      <w:r w:rsidRPr="00B93CB2">
        <w:rPr>
          <w:rFonts w:ascii="Times New Roman" w:eastAsia="Times New Roman" w:hAnsi="Times New Roman" w:cs="Times New Roman"/>
          <w:sz w:val="28"/>
          <w:szCs w:val="28"/>
        </w:rPr>
        <w:t>Утвердить Положение о бю</w:t>
      </w:r>
      <w:r w:rsidR="002244AF">
        <w:rPr>
          <w:rFonts w:ascii="Times New Roman" w:eastAsia="Times New Roman" w:hAnsi="Times New Roman" w:cs="Times New Roman"/>
          <w:sz w:val="28"/>
          <w:szCs w:val="28"/>
        </w:rPr>
        <w:t>джетном процессе в Василь</w:t>
      </w:r>
      <w:r w:rsidR="00F55BA8">
        <w:rPr>
          <w:rFonts w:ascii="Times New Roman" w:eastAsia="Times New Roman" w:hAnsi="Times New Roman" w:cs="Times New Roman"/>
          <w:sz w:val="28"/>
          <w:szCs w:val="28"/>
        </w:rPr>
        <w:t>евском</w:t>
      </w:r>
      <w:r w:rsidRPr="00B93CB2">
        <w:rPr>
          <w:rFonts w:ascii="Times New Roman" w:eastAsia="Times New Roman" w:hAnsi="Times New Roman" w:cs="Times New Roman"/>
          <w:sz w:val="28"/>
          <w:szCs w:val="28"/>
        </w:rPr>
        <w:t xml:space="preserve"> сельском поселении Альметьевского муниципального района Республики Татарстан согласно </w:t>
      </w:r>
      <w:hyperlink r:id="rId7" w:anchor="sub_1000" w:history="1">
        <w:r w:rsidRPr="00B93CB2">
          <w:rPr>
            <w:rFonts w:ascii="Times New Roman" w:eastAsia="Times New Roman" w:hAnsi="Times New Roman" w:cs="Times New Roman"/>
            <w:sz w:val="28"/>
            <w:szCs w:val="28"/>
          </w:rPr>
          <w:t>приложению</w:t>
        </w:r>
      </w:hyperlink>
      <w:r w:rsidRPr="00B93CB2">
        <w:rPr>
          <w:rFonts w:ascii="Times New Roman" w:eastAsia="Times New Roman" w:hAnsi="Times New Roman" w:cs="Times New Roman"/>
          <w:sz w:val="28"/>
          <w:szCs w:val="28"/>
        </w:rPr>
        <w:t>.</w:t>
      </w:r>
    </w:p>
    <w:p w:rsidR="006650AD" w:rsidRDefault="00B93CB2" w:rsidP="006650A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2.Принзать </w:t>
      </w:r>
      <w:proofErr w:type="gramStart"/>
      <w:r>
        <w:rPr>
          <w:rFonts w:ascii="Times New Roman" w:eastAsia="Times New Roman" w:hAnsi="Times New Roman" w:cs="Times New Roman"/>
          <w:sz w:val="28"/>
          <w:szCs w:val="28"/>
        </w:rPr>
        <w:t>утратившим</w:t>
      </w:r>
      <w:proofErr w:type="gramEnd"/>
      <w:r>
        <w:rPr>
          <w:rFonts w:ascii="Times New Roman" w:eastAsia="Times New Roman" w:hAnsi="Times New Roman" w:cs="Times New Roman"/>
          <w:sz w:val="28"/>
          <w:szCs w:val="28"/>
        </w:rPr>
        <w:t xml:space="preserve"> силу</w:t>
      </w:r>
      <w:r w:rsidR="006650AD">
        <w:rPr>
          <w:rFonts w:ascii="Times New Roman" w:eastAsia="Times New Roman" w:hAnsi="Times New Roman" w:cs="Times New Roman"/>
          <w:sz w:val="28"/>
          <w:szCs w:val="28"/>
        </w:rPr>
        <w:t>:</w:t>
      </w:r>
    </w:p>
    <w:p w:rsidR="006650AD" w:rsidRPr="003B57A9" w:rsidRDefault="006650AD" w:rsidP="006650AD">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-Решение </w:t>
      </w:r>
      <w:r w:rsidR="009840A6" w:rsidRPr="003B57A9">
        <w:rPr>
          <w:rFonts w:ascii="Times New Roman" w:eastAsia="Calibri" w:hAnsi="Times New Roman" w:cs="Times New Roman"/>
          <w:sz w:val="28"/>
          <w:szCs w:val="28"/>
        </w:rPr>
        <w:t>Васильевского</w:t>
      </w:r>
      <w:r w:rsidRPr="003B57A9">
        <w:rPr>
          <w:rFonts w:ascii="Times New Roman" w:eastAsia="Calibri" w:hAnsi="Times New Roman" w:cs="Times New Roman"/>
          <w:sz w:val="28"/>
          <w:szCs w:val="28"/>
        </w:rPr>
        <w:t xml:space="preserve"> </w:t>
      </w:r>
      <w:r w:rsidR="00F55BA8" w:rsidRPr="003B57A9">
        <w:rPr>
          <w:rFonts w:ascii="Times New Roman" w:eastAsia="Calibri" w:hAnsi="Times New Roman" w:cs="Times New Roman"/>
          <w:sz w:val="28"/>
          <w:szCs w:val="28"/>
        </w:rPr>
        <w:t xml:space="preserve"> </w:t>
      </w:r>
      <w:r w:rsidRPr="003B57A9">
        <w:rPr>
          <w:rFonts w:ascii="Times New Roman" w:eastAsia="Calibri" w:hAnsi="Times New Roman" w:cs="Times New Roman"/>
          <w:sz w:val="28"/>
          <w:szCs w:val="28"/>
        </w:rPr>
        <w:t xml:space="preserve">сельского Совета Альметьевского муниципального района Республики Татарстан  </w:t>
      </w:r>
      <w:r w:rsidR="003B57A9" w:rsidRPr="003B57A9">
        <w:rPr>
          <w:rFonts w:ascii="Times New Roman" w:eastAsia="Calibri" w:hAnsi="Times New Roman" w:cs="Times New Roman"/>
          <w:sz w:val="28"/>
          <w:szCs w:val="28"/>
        </w:rPr>
        <w:t>№</w:t>
      </w:r>
      <w:proofErr w:type="gramStart"/>
      <w:r w:rsidR="003B57A9" w:rsidRPr="003B57A9">
        <w:rPr>
          <w:rFonts w:ascii="Times New Roman" w:eastAsia="Calibri" w:hAnsi="Times New Roman" w:cs="Times New Roman"/>
          <w:sz w:val="28"/>
          <w:szCs w:val="28"/>
        </w:rPr>
        <w:t>49</w:t>
      </w:r>
      <w:proofErr w:type="gramEnd"/>
      <w:r w:rsidR="003B57A9" w:rsidRPr="003B57A9">
        <w:rPr>
          <w:rFonts w:ascii="Times New Roman" w:eastAsia="Calibri" w:hAnsi="Times New Roman" w:cs="Times New Roman"/>
          <w:sz w:val="28"/>
          <w:szCs w:val="28"/>
        </w:rPr>
        <w:t xml:space="preserve"> а 13 ноября</w:t>
      </w:r>
      <w:r w:rsidRPr="003B57A9">
        <w:rPr>
          <w:rFonts w:ascii="Times New Roman" w:eastAsia="Calibri" w:hAnsi="Times New Roman" w:cs="Times New Roman"/>
          <w:sz w:val="28"/>
          <w:szCs w:val="28"/>
        </w:rPr>
        <w:t xml:space="preserve">2008 года «О </w:t>
      </w:r>
      <w:proofErr w:type="gramStart"/>
      <w:r w:rsidRPr="003B57A9">
        <w:rPr>
          <w:rFonts w:ascii="Times New Roman" w:eastAsia="Calibri" w:hAnsi="Times New Roman" w:cs="Times New Roman"/>
          <w:sz w:val="28"/>
          <w:szCs w:val="28"/>
        </w:rPr>
        <w:t>Положении</w:t>
      </w:r>
      <w:proofErr w:type="gramEnd"/>
      <w:r w:rsidRPr="003B57A9">
        <w:rPr>
          <w:rFonts w:ascii="Times New Roman" w:eastAsia="Calibri" w:hAnsi="Times New Roman" w:cs="Times New Roman"/>
          <w:sz w:val="28"/>
          <w:szCs w:val="28"/>
        </w:rPr>
        <w:t xml:space="preserve"> о бюджетном процессе в </w:t>
      </w:r>
      <w:r w:rsidR="009840A6" w:rsidRPr="003B57A9">
        <w:rPr>
          <w:rFonts w:ascii="Times New Roman" w:eastAsia="Calibri" w:hAnsi="Times New Roman" w:cs="Times New Roman"/>
          <w:sz w:val="28"/>
          <w:szCs w:val="28"/>
        </w:rPr>
        <w:t xml:space="preserve">Васильевском </w:t>
      </w:r>
      <w:r w:rsidRPr="003B57A9">
        <w:rPr>
          <w:rFonts w:ascii="Times New Roman" w:eastAsia="Calibri" w:hAnsi="Times New Roman" w:cs="Times New Roman"/>
          <w:sz w:val="28"/>
          <w:szCs w:val="28"/>
        </w:rPr>
        <w:t xml:space="preserve"> сельском поселении Альметьевского муниципального района Республики Татарстан»;</w:t>
      </w:r>
    </w:p>
    <w:p w:rsidR="006650AD" w:rsidRPr="003B57A9" w:rsidRDefault="00E96641" w:rsidP="006650A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B57A9">
        <w:rPr>
          <w:rFonts w:ascii="Times New Roman" w:eastAsia="Times New Roman" w:hAnsi="Times New Roman" w:cs="Times New Roman"/>
          <w:sz w:val="28"/>
          <w:szCs w:val="28"/>
        </w:rPr>
        <w:t>-</w:t>
      </w:r>
      <w:r w:rsidRPr="003B57A9">
        <w:rPr>
          <w:rFonts w:ascii="Times New Roman" w:eastAsia="Calibri" w:hAnsi="Times New Roman" w:cs="Times New Roman"/>
          <w:sz w:val="28"/>
          <w:szCs w:val="28"/>
        </w:rPr>
        <w:t xml:space="preserve">Решение  сельского Совета Альметьевского муниципального района Республики Татарстан  от </w:t>
      </w:r>
      <w:r w:rsidR="003B57A9">
        <w:rPr>
          <w:rFonts w:ascii="Times New Roman" w:eastAsia="Calibri" w:hAnsi="Times New Roman" w:cs="Times New Roman"/>
          <w:sz w:val="28"/>
          <w:szCs w:val="28"/>
        </w:rPr>
        <w:t>26</w:t>
      </w:r>
      <w:r w:rsidRPr="003B57A9">
        <w:rPr>
          <w:rFonts w:ascii="Times New Roman" w:eastAsia="Calibri" w:hAnsi="Times New Roman" w:cs="Times New Roman"/>
          <w:sz w:val="28"/>
          <w:szCs w:val="28"/>
        </w:rPr>
        <w:t xml:space="preserve"> декабря 2009 года  </w:t>
      </w:r>
      <w:r w:rsidR="003B57A9">
        <w:rPr>
          <w:rFonts w:ascii="Times New Roman" w:eastAsia="Calibri" w:hAnsi="Times New Roman" w:cs="Times New Roman"/>
          <w:sz w:val="28"/>
          <w:szCs w:val="28"/>
        </w:rPr>
        <w:t xml:space="preserve">№82 а </w:t>
      </w:r>
      <w:r w:rsidRPr="003B57A9">
        <w:rPr>
          <w:rFonts w:ascii="Times New Roman" w:eastAsia="Calibri" w:hAnsi="Times New Roman" w:cs="Times New Roman"/>
          <w:sz w:val="28"/>
          <w:szCs w:val="28"/>
        </w:rPr>
        <w:t xml:space="preserve"> «О внесение изменений в Решение </w:t>
      </w:r>
      <w:r w:rsidR="009840A6" w:rsidRPr="003B57A9">
        <w:rPr>
          <w:rFonts w:ascii="Times New Roman" w:eastAsia="Calibri" w:hAnsi="Times New Roman" w:cs="Times New Roman"/>
          <w:sz w:val="28"/>
          <w:szCs w:val="28"/>
        </w:rPr>
        <w:t>Васильевского</w:t>
      </w:r>
      <w:r w:rsidRPr="003B57A9">
        <w:rPr>
          <w:rFonts w:ascii="Times New Roman" w:eastAsia="Calibri" w:hAnsi="Times New Roman" w:cs="Times New Roman"/>
          <w:sz w:val="28"/>
          <w:szCs w:val="28"/>
        </w:rPr>
        <w:t xml:space="preserve"> сельского Совета Альметьевского муниципального района Республики Татарстан  </w:t>
      </w:r>
      <w:r w:rsidR="003B57A9">
        <w:rPr>
          <w:rFonts w:ascii="Times New Roman" w:eastAsia="Calibri" w:hAnsi="Times New Roman" w:cs="Times New Roman"/>
          <w:sz w:val="28"/>
          <w:szCs w:val="28"/>
        </w:rPr>
        <w:t>№49 а  от 13  ноября</w:t>
      </w:r>
      <w:r w:rsidRPr="003B57A9">
        <w:rPr>
          <w:rFonts w:ascii="Times New Roman" w:eastAsia="Calibri" w:hAnsi="Times New Roman" w:cs="Times New Roman"/>
          <w:sz w:val="28"/>
          <w:szCs w:val="28"/>
        </w:rPr>
        <w:t xml:space="preserve"> 2008 года «О </w:t>
      </w:r>
      <w:proofErr w:type="gramStart"/>
      <w:r w:rsidRPr="003B57A9">
        <w:rPr>
          <w:rFonts w:ascii="Times New Roman" w:eastAsia="Calibri" w:hAnsi="Times New Roman" w:cs="Times New Roman"/>
          <w:sz w:val="28"/>
          <w:szCs w:val="28"/>
        </w:rPr>
        <w:t>Положении</w:t>
      </w:r>
      <w:proofErr w:type="gramEnd"/>
      <w:r w:rsidRPr="003B57A9">
        <w:rPr>
          <w:rFonts w:ascii="Times New Roman" w:eastAsia="Calibri" w:hAnsi="Times New Roman" w:cs="Times New Roman"/>
          <w:sz w:val="28"/>
          <w:szCs w:val="28"/>
        </w:rPr>
        <w:t xml:space="preserve"> о бюджетном процессе в </w:t>
      </w:r>
      <w:r w:rsidR="009840A6" w:rsidRPr="003B57A9">
        <w:rPr>
          <w:rFonts w:ascii="Times New Roman" w:eastAsia="Calibri" w:hAnsi="Times New Roman" w:cs="Times New Roman"/>
          <w:sz w:val="28"/>
          <w:szCs w:val="28"/>
        </w:rPr>
        <w:t xml:space="preserve">Васильевском </w:t>
      </w:r>
      <w:r w:rsidRPr="003B57A9">
        <w:rPr>
          <w:rFonts w:ascii="Times New Roman" w:eastAsia="Calibri" w:hAnsi="Times New Roman" w:cs="Times New Roman"/>
          <w:sz w:val="28"/>
          <w:szCs w:val="28"/>
        </w:rPr>
        <w:t xml:space="preserve">сельском поселении Альметьевского муниципального района Республики Татарстан».  </w:t>
      </w:r>
    </w:p>
    <w:p w:rsidR="00B93CB2" w:rsidRPr="003B57A9" w:rsidRDefault="006650AD" w:rsidP="006650A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B57A9">
        <w:rPr>
          <w:rFonts w:ascii="Times New Roman" w:eastAsia="Times New Roman" w:hAnsi="Times New Roman" w:cs="Times New Roman"/>
          <w:sz w:val="28"/>
          <w:szCs w:val="28"/>
        </w:rPr>
        <w:t>-</w:t>
      </w:r>
      <w:r w:rsidR="00B93CB2" w:rsidRPr="003B57A9">
        <w:rPr>
          <w:rFonts w:ascii="Times New Roman" w:eastAsia="Calibri" w:hAnsi="Times New Roman" w:cs="Times New Roman"/>
          <w:sz w:val="28"/>
          <w:szCs w:val="28"/>
        </w:rPr>
        <w:t xml:space="preserve">Решение </w:t>
      </w:r>
      <w:r w:rsidR="009840A6" w:rsidRPr="003B57A9">
        <w:rPr>
          <w:rFonts w:ascii="Times New Roman" w:eastAsia="Calibri" w:hAnsi="Times New Roman" w:cs="Times New Roman"/>
          <w:sz w:val="28"/>
          <w:szCs w:val="28"/>
        </w:rPr>
        <w:t>Васильевского</w:t>
      </w:r>
      <w:r w:rsidR="00B93CB2" w:rsidRPr="003B57A9">
        <w:rPr>
          <w:rFonts w:ascii="Times New Roman" w:eastAsia="Calibri" w:hAnsi="Times New Roman" w:cs="Times New Roman"/>
          <w:sz w:val="28"/>
          <w:szCs w:val="28"/>
        </w:rPr>
        <w:t xml:space="preserve"> сельского Совета Альметьевского муниципального района Республики Татарстан  от </w:t>
      </w:r>
      <w:r w:rsidRPr="003B57A9">
        <w:rPr>
          <w:rFonts w:ascii="Times New Roman" w:eastAsia="Calibri" w:hAnsi="Times New Roman" w:cs="Times New Roman"/>
          <w:sz w:val="28"/>
          <w:szCs w:val="28"/>
        </w:rPr>
        <w:t>17 декабря 2013</w:t>
      </w:r>
      <w:r w:rsidR="00B93CB2" w:rsidRPr="003B57A9">
        <w:rPr>
          <w:rFonts w:ascii="Times New Roman" w:eastAsia="Calibri" w:hAnsi="Times New Roman" w:cs="Times New Roman"/>
          <w:sz w:val="28"/>
          <w:szCs w:val="28"/>
        </w:rPr>
        <w:t xml:space="preserve"> года  </w:t>
      </w:r>
      <w:r w:rsidR="003B57A9">
        <w:rPr>
          <w:rFonts w:ascii="Times New Roman" w:eastAsia="Calibri" w:hAnsi="Times New Roman" w:cs="Times New Roman"/>
          <w:sz w:val="28"/>
          <w:szCs w:val="28"/>
        </w:rPr>
        <w:t>№69</w:t>
      </w:r>
      <w:r w:rsidR="00B93CB2" w:rsidRPr="003B57A9">
        <w:rPr>
          <w:rFonts w:ascii="Times New Roman" w:eastAsia="Calibri" w:hAnsi="Times New Roman" w:cs="Times New Roman"/>
          <w:sz w:val="28"/>
          <w:szCs w:val="28"/>
        </w:rPr>
        <w:t xml:space="preserve"> «О</w:t>
      </w:r>
      <w:r w:rsidRPr="003B57A9">
        <w:rPr>
          <w:rFonts w:ascii="Times New Roman" w:eastAsia="Calibri" w:hAnsi="Times New Roman" w:cs="Times New Roman"/>
          <w:sz w:val="28"/>
          <w:szCs w:val="28"/>
        </w:rPr>
        <w:t xml:space="preserve"> внесение изменений в Решение </w:t>
      </w:r>
      <w:r w:rsidR="009840A6" w:rsidRPr="003B57A9">
        <w:rPr>
          <w:rFonts w:ascii="Times New Roman" w:eastAsia="Calibri" w:hAnsi="Times New Roman" w:cs="Times New Roman"/>
          <w:sz w:val="28"/>
          <w:szCs w:val="28"/>
        </w:rPr>
        <w:t>Васильевского</w:t>
      </w:r>
      <w:r w:rsidRPr="003B57A9">
        <w:rPr>
          <w:rFonts w:ascii="Times New Roman" w:eastAsia="Calibri" w:hAnsi="Times New Roman" w:cs="Times New Roman"/>
          <w:sz w:val="28"/>
          <w:szCs w:val="28"/>
        </w:rPr>
        <w:t xml:space="preserve"> сельского Совета Альметьевского муниципального района Республики Татарстан  </w:t>
      </w:r>
      <w:r w:rsidR="003B57A9">
        <w:rPr>
          <w:rFonts w:ascii="Times New Roman" w:eastAsia="Calibri" w:hAnsi="Times New Roman" w:cs="Times New Roman"/>
          <w:sz w:val="28"/>
          <w:szCs w:val="28"/>
        </w:rPr>
        <w:t xml:space="preserve">№49 а от 13 ноября </w:t>
      </w:r>
      <w:r w:rsidRPr="003B57A9">
        <w:rPr>
          <w:rFonts w:ascii="Times New Roman" w:eastAsia="Calibri" w:hAnsi="Times New Roman" w:cs="Times New Roman"/>
          <w:sz w:val="28"/>
          <w:szCs w:val="28"/>
        </w:rPr>
        <w:t xml:space="preserve">2008 года «О </w:t>
      </w:r>
      <w:proofErr w:type="gramStart"/>
      <w:r w:rsidRPr="003B57A9">
        <w:rPr>
          <w:rFonts w:ascii="Times New Roman" w:eastAsia="Calibri" w:hAnsi="Times New Roman" w:cs="Times New Roman"/>
          <w:sz w:val="28"/>
          <w:szCs w:val="28"/>
        </w:rPr>
        <w:t>Положении</w:t>
      </w:r>
      <w:proofErr w:type="gramEnd"/>
      <w:r w:rsidRPr="003B57A9">
        <w:rPr>
          <w:rFonts w:ascii="Times New Roman" w:eastAsia="Calibri" w:hAnsi="Times New Roman" w:cs="Times New Roman"/>
          <w:sz w:val="28"/>
          <w:szCs w:val="28"/>
        </w:rPr>
        <w:t xml:space="preserve"> о бюджетном процессе в </w:t>
      </w:r>
      <w:bookmarkEnd w:id="0"/>
      <w:r w:rsidR="009840A6" w:rsidRPr="003B57A9">
        <w:rPr>
          <w:rFonts w:ascii="Times New Roman" w:eastAsia="Calibri" w:hAnsi="Times New Roman" w:cs="Times New Roman"/>
          <w:sz w:val="28"/>
          <w:szCs w:val="28"/>
        </w:rPr>
        <w:t>Васильевском</w:t>
      </w:r>
      <w:r w:rsidRPr="003B57A9">
        <w:rPr>
          <w:rFonts w:ascii="Times New Roman" w:eastAsia="Calibri" w:hAnsi="Times New Roman" w:cs="Times New Roman"/>
          <w:sz w:val="28"/>
          <w:szCs w:val="28"/>
        </w:rPr>
        <w:t xml:space="preserve"> сельском поселении Альметьевского муниципального района Республики Татарстан».  </w:t>
      </w:r>
      <w:r w:rsidR="00B93CB2" w:rsidRPr="003B57A9">
        <w:rPr>
          <w:rFonts w:ascii="Times New Roman" w:eastAsia="Times New Roman" w:hAnsi="Times New Roman" w:cs="Times New Roman"/>
          <w:sz w:val="28"/>
          <w:szCs w:val="28"/>
        </w:rPr>
        <w:tab/>
      </w:r>
    </w:p>
    <w:p w:rsidR="00B93CB2" w:rsidRPr="003B57A9" w:rsidRDefault="00E96641" w:rsidP="00B93CB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B57A9">
        <w:rPr>
          <w:rFonts w:ascii="Times New Roman" w:eastAsia="Times New Roman" w:hAnsi="Times New Roman" w:cs="Times New Roman"/>
          <w:sz w:val="28"/>
          <w:szCs w:val="28"/>
        </w:rPr>
        <w:t>3</w:t>
      </w:r>
      <w:r w:rsidR="00B93CB2" w:rsidRPr="003B57A9">
        <w:rPr>
          <w:rFonts w:ascii="Times New Roman" w:eastAsia="Times New Roman" w:hAnsi="Times New Roman" w:cs="Times New Roman"/>
          <w:sz w:val="28"/>
          <w:szCs w:val="28"/>
        </w:rPr>
        <w:t>.Обнародовать настоящее Решение на специальных информационных стендах, расположенных на территории населенных пунктов</w:t>
      </w:r>
      <w:r w:rsidR="009840A6" w:rsidRPr="003B57A9">
        <w:rPr>
          <w:rFonts w:ascii="Times New Roman" w:eastAsia="Times New Roman" w:hAnsi="Times New Roman" w:cs="Times New Roman"/>
          <w:sz w:val="28"/>
          <w:szCs w:val="28"/>
        </w:rPr>
        <w:t xml:space="preserve"> с. Васильевка</w:t>
      </w:r>
      <w:proofErr w:type="gramStart"/>
      <w:r w:rsidR="009840A6" w:rsidRPr="003B57A9">
        <w:rPr>
          <w:rFonts w:ascii="Times New Roman" w:eastAsia="Times New Roman" w:hAnsi="Times New Roman" w:cs="Times New Roman"/>
          <w:sz w:val="28"/>
          <w:szCs w:val="28"/>
        </w:rPr>
        <w:t xml:space="preserve"> ,</w:t>
      </w:r>
      <w:proofErr w:type="gramEnd"/>
      <w:r w:rsidR="009840A6" w:rsidRPr="003B57A9">
        <w:rPr>
          <w:rFonts w:ascii="Times New Roman" w:eastAsia="Times New Roman" w:hAnsi="Times New Roman" w:cs="Times New Roman"/>
          <w:sz w:val="28"/>
          <w:szCs w:val="28"/>
        </w:rPr>
        <w:t xml:space="preserve">ул. Центральная ,д.26 и д. </w:t>
      </w:r>
      <w:proofErr w:type="spellStart"/>
      <w:r w:rsidR="009840A6" w:rsidRPr="003B57A9">
        <w:rPr>
          <w:rFonts w:ascii="Times New Roman" w:eastAsia="Times New Roman" w:hAnsi="Times New Roman" w:cs="Times New Roman"/>
          <w:sz w:val="28"/>
          <w:szCs w:val="28"/>
        </w:rPr>
        <w:t>Улаклы</w:t>
      </w:r>
      <w:proofErr w:type="spellEnd"/>
      <w:r w:rsidR="009840A6" w:rsidRPr="003B57A9">
        <w:rPr>
          <w:rFonts w:ascii="Times New Roman" w:eastAsia="Times New Roman" w:hAnsi="Times New Roman" w:cs="Times New Roman"/>
          <w:sz w:val="28"/>
          <w:szCs w:val="28"/>
        </w:rPr>
        <w:t xml:space="preserve"> </w:t>
      </w:r>
      <w:proofErr w:type="spellStart"/>
      <w:r w:rsidR="009840A6" w:rsidRPr="003B57A9">
        <w:rPr>
          <w:rFonts w:ascii="Times New Roman" w:eastAsia="Times New Roman" w:hAnsi="Times New Roman" w:cs="Times New Roman"/>
          <w:sz w:val="28"/>
          <w:szCs w:val="28"/>
        </w:rPr>
        <w:t>Чишма</w:t>
      </w:r>
      <w:proofErr w:type="spellEnd"/>
      <w:r w:rsidR="009840A6" w:rsidRPr="003B57A9">
        <w:rPr>
          <w:rFonts w:ascii="Times New Roman" w:eastAsia="Times New Roman" w:hAnsi="Times New Roman" w:cs="Times New Roman"/>
          <w:sz w:val="28"/>
          <w:szCs w:val="28"/>
        </w:rPr>
        <w:t xml:space="preserve"> ,ул. Центральная д.32а</w:t>
      </w:r>
      <w:r w:rsidR="00B93CB2" w:rsidRPr="003B57A9">
        <w:rPr>
          <w:rFonts w:ascii="Times New Roman" w:eastAsia="Times New Roman" w:hAnsi="Times New Roman" w:cs="Times New Roman"/>
          <w:sz w:val="28"/>
          <w:szCs w:val="28"/>
        </w:rPr>
        <w:t xml:space="preserve">, а также разместить </w:t>
      </w:r>
      <w:r w:rsidR="00B93CB2" w:rsidRPr="003B57A9">
        <w:rPr>
          <w:rFonts w:ascii="Times New Roman" w:eastAsia="Times New Roman" w:hAnsi="Times New Roman" w:cs="Times New Roman"/>
          <w:sz w:val="28"/>
          <w:szCs w:val="28"/>
        </w:rPr>
        <w:lastRenderedPageBreak/>
        <w:t>на официальном сайте Альметьевского муниципального района Республики Татарстан в сети «Интернет».</w:t>
      </w:r>
    </w:p>
    <w:p w:rsidR="00B93CB2" w:rsidRPr="003B57A9" w:rsidRDefault="00E96641" w:rsidP="00B93C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B57A9">
        <w:rPr>
          <w:rFonts w:ascii="Times New Roman" w:eastAsia="Times New Roman" w:hAnsi="Times New Roman" w:cs="Times New Roman"/>
          <w:sz w:val="28"/>
          <w:szCs w:val="28"/>
        </w:rPr>
        <w:t>4</w:t>
      </w:r>
      <w:r w:rsidR="00B93CB2" w:rsidRPr="003B57A9">
        <w:rPr>
          <w:rFonts w:ascii="Times New Roman" w:eastAsia="Times New Roman" w:hAnsi="Times New Roman" w:cs="Times New Roman"/>
          <w:sz w:val="28"/>
          <w:szCs w:val="28"/>
        </w:rPr>
        <w:t>.Настоящее Решение вступает в силу с момента официального обнародования.</w:t>
      </w:r>
    </w:p>
    <w:p w:rsidR="00B93CB2" w:rsidRPr="003B57A9" w:rsidRDefault="00B93CB2" w:rsidP="00B93CB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B93CB2" w:rsidRPr="003B57A9" w:rsidRDefault="00B93CB2" w:rsidP="00B93CB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B93CB2" w:rsidRPr="003B57A9" w:rsidRDefault="00B93CB2" w:rsidP="00B93CB2">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B93CB2" w:rsidRPr="003B57A9" w:rsidRDefault="009840A6" w:rsidP="00B93CB2">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B57A9">
        <w:rPr>
          <w:rFonts w:ascii="Times New Roman" w:eastAsia="Times New Roman" w:hAnsi="Times New Roman" w:cs="Times New Roman"/>
          <w:sz w:val="28"/>
          <w:szCs w:val="28"/>
        </w:rPr>
        <w:t xml:space="preserve">Глава </w:t>
      </w:r>
      <w:proofErr w:type="gramStart"/>
      <w:r w:rsidRPr="003B57A9">
        <w:rPr>
          <w:rFonts w:ascii="Times New Roman" w:eastAsia="Times New Roman" w:hAnsi="Times New Roman" w:cs="Times New Roman"/>
          <w:sz w:val="28"/>
          <w:szCs w:val="28"/>
        </w:rPr>
        <w:t>Васильевского</w:t>
      </w:r>
      <w:proofErr w:type="gramEnd"/>
    </w:p>
    <w:p w:rsidR="00B93CB2" w:rsidRPr="003B57A9" w:rsidRDefault="00B93CB2" w:rsidP="00B93CB2">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B57A9">
        <w:rPr>
          <w:rFonts w:ascii="Times New Roman" w:eastAsia="Times New Roman" w:hAnsi="Times New Roman" w:cs="Times New Roman"/>
          <w:sz w:val="28"/>
          <w:szCs w:val="28"/>
        </w:rPr>
        <w:t xml:space="preserve">сельского поселения   </w:t>
      </w:r>
      <w:r w:rsidRPr="003B57A9">
        <w:rPr>
          <w:rFonts w:ascii="Times New Roman" w:eastAsia="Times New Roman" w:hAnsi="Times New Roman" w:cs="Times New Roman"/>
          <w:sz w:val="28"/>
          <w:szCs w:val="28"/>
        </w:rPr>
        <w:tab/>
      </w:r>
      <w:r w:rsidR="009840A6" w:rsidRPr="003B57A9">
        <w:rPr>
          <w:rFonts w:ascii="Times New Roman" w:eastAsia="Times New Roman" w:hAnsi="Times New Roman" w:cs="Times New Roman"/>
          <w:sz w:val="28"/>
          <w:szCs w:val="28"/>
        </w:rPr>
        <w:t xml:space="preserve">                                                 </w:t>
      </w:r>
      <w:proofErr w:type="spellStart"/>
      <w:r w:rsidR="009840A6" w:rsidRPr="003B57A9">
        <w:rPr>
          <w:rFonts w:ascii="Times New Roman" w:eastAsia="Times New Roman" w:hAnsi="Times New Roman" w:cs="Times New Roman"/>
          <w:sz w:val="28"/>
          <w:szCs w:val="28"/>
        </w:rPr>
        <w:t>Ш.М.Касы</w:t>
      </w:r>
      <w:r w:rsidR="00F55BA8" w:rsidRPr="003B57A9">
        <w:rPr>
          <w:rFonts w:ascii="Times New Roman" w:eastAsia="Times New Roman" w:hAnsi="Times New Roman" w:cs="Times New Roman"/>
          <w:sz w:val="28"/>
          <w:szCs w:val="28"/>
        </w:rPr>
        <w:t>муллин</w:t>
      </w:r>
      <w:proofErr w:type="spellEnd"/>
      <w:r w:rsidR="005E7BC4" w:rsidRPr="003B57A9">
        <w:rPr>
          <w:rFonts w:ascii="Times New Roman" w:eastAsia="Times New Roman" w:hAnsi="Times New Roman" w:cs="Times New Roman"/>
          <w:sz w:val="28"/>
          <w:szCs w:val="28"/>
        </w:rPr>
        <w:t xml:space="preserve">    </w:t>
      </w:r>
      <w:r w:rsidR="00F55BA8" w:rsidRPr="003B57A9">
        <w:rPr>
          <w:rFonts w:ascii="Times New Roman" w:eastAsia="Times New Roman" w:hAnsi="Times New Roman" w:cs="Times New Roman"/>
          <w:sz w:val="28"/>
          <w:szCs w:val="28"/>
        </w:rPr>
        <w:t xml:space="preserve">            </w:t>
      </w:r>
      <w:r w:rsidRPr="003B57A9">
        <w:rPr>
          <w:rFonts w:ascii="Times New Roman" w:eastAsia="Times New Roman" w:hAnsi="Times New Roman" w:cs="Times New Roman"/>
          <w:sz w:val="28"/>
          <w:szCs w:val="28"/>
        </w:rPr>
        <w:tab/>
      </w:r>
      <w:r w:rsidRPr="003B57A9">
        <w:rPr>
          <w:rFonts w:ascii="Times New Roman" w:eastAsia="Times New Roman" w:hAnsi="Times New Roman" w:cs="Times New Roman"/>
          <w:sz w:val="28"/>
          <w:szCs w:val="28"/>
        </w:rPr>
        <w:tab/>
        <w:t xml:space="preserve">                                 </w:t>
      </w:r>
    </w:p>
    <w:p w:rsidR="00B93CB2" w:rsidRPr="003B57A9" w:rsidRDefault="00B93CB2" w:rsidP="00B93CB2">
      <w:pPr>
        <w:widowControl w:val="0"/>
        <w:autoSpaceDE w:val="0"/>
        <w:autoSpaceDN w:val="0"/>
        <w:adjustRightInd w:val="0"/>
        <w:spacing w:after="0" w:line="240" w:lineRule="auto"/>
        <w:rPr>
          <w:rFonts w:ascii="Times New Roman" w:hAnsi="Times New Roman" w:cs="Times New Roman"/>
        </w:rPr>
      </w:pPr>
    </w:p>
    <w:p w:rsidR="00B93CB2" w:rsidRPr="003B57A9" w:rsidRDefault="00B93CB2" w:rsidP="00B93CB2">
      <w:pPr>
        <w:widowControl w:val="0"/>
        <w:autoSpaceDE w:val="0"/>
        <w:autoSpaceDN w:val="0"/>
        <w:adjustRightInd w:val="0"/>
        <w:spacing w:after="0" w:line="240" w:lineRule="auto"/>
        <w:rPr>
          <w:rFonts w:ascii="Times New Roman" w:hAnsi="Times New Roman" w:cs="Times New Roman"/>
        </w:rPr>
      </w:pPr>
    </w:p>
    <w:p w:rsidR="00B93CB2" w:rsidRPr="003B57A9" w:rsidRDefault="00B93CB2" w:rsidP="00B93CB2">
      <w:pPr>
        <w:widowControl w:val="0"/>
        <w:autoSpaceDE w:val="0"/>
        <w:autoSpaceDN w:val="0"/>
        <w:adjustRightInd w:val="0"/>
        <w:spacing w:after="0" w:line="240" w:lineRule="auto"/>
        <w:rPr>
          <w:rFonts w:ascii="Times New Roman" w:hAnsi="Times New Roman" w:cs="Times New Roman"/>
        </w:rPr>
      </w:pPr>
    </w:p>
    <w:p w:rsidR="00B93CB2" w:rsidRPr="003B57A9" w:rsidRDefault="00B93CB2" w:rsidP="00B93CB2">
      <w:pPr>
        <w:widowControl w:val="0"/>
        <w:autoSpaceDE w:val="0"/>
        <w:autoSpaceDN w:val="0"/>
        <w:adjustRightInd w:val="0"/>
        <w:spacing w:after="0" w:line="240" w:lineRule="auto"/>
        <w:rPr>
          <w:rFonts w:ascii="Times New Roman" w:hAnsi="Times New Roman" w:cs="Times New Roman"/>
        </w:rPr>
      </w:pPr>
    </w:p>
    <w:p w:rsidR="00B93CB2" w:rsidRPr="003B57A9" w:rsidRDefault="00B93CB2" w:rsidP="00B93CB2">
      <w:pPr>
        <w:widowControl w:val="0"/>
        <w:autoSpaceDE w:val="0"/>
        <w:autoSpaceDN w:val="0"/>
        <w:adjustRightInd w:val="0"/>
        <w:spacing w:after="0" w:line="240" w:lineRule="auto"/>
        <w:rPr>
          <w:rFonts w:ascii="Times New Roman" w:hAnsi="Times New Roman" w:cs="Times New Roman"/>
        </w:rPr>
      </w:pPr>
    </w:p>
    <w:p w:rsidR="00B93CB2" w:rsidRPr="003B57A9" w:rsidRDefault="00B93CB2" w:rsidP="00B93CB2">
      <w:pPr>
        <w:widowControl w:val="0"/>
        <w:autoSpaceDE w:val="0"/>
        <w:autoSpaceDN w:val="0"/>
        <w:adjustRightInd w:val="0"/>
        <w:spacing w:after="0" w:line="240" w:lineRule="auto"/>
        <w:rPr>
          <w:rFonts w:ascii="Times New Roman" w:hAnsi="Times New Roman" w:cs="Times New Roman"/>
        </w:rPr>
      </w:pPr>
    </w:p>
    <w:p w:rsidR="00B93CB2" w:rsidRPr="003B57A9" w:rsidRDefault="00B93CB2"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Pr="003B57A9"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Default="00E96641" w:rsidP="00D91604">
      <w:pPr>
        <w:widowControl w:val="0"/>
        <w:autoSpaceDE w:val="0"/>
        <w:autoSpaceDN w:val="0"/>
        <w:adjustRightInd w:val="0"/>
        <w:spacing w:after="0" w:line="240" w:lineRule="auto"/>
        <w:ind w:left="5670"/>
        <w:rPr>
          <w:rFonts w:ascii="Times New Roman" w:hAnsi="Times New Roman" w:cs="Times New Roman"/>
        </w:rPr>
      </w:pPr>
    </w:p>
    <w:p w:rsidR="00E96641" w:rsidRDefault="00E96641" w:rsidP="00D91604">
      <w:pPr>
        <w:widowControl w:val="0"/>
        <w:autoSpaceDE w:val="0"/>
        <w:autoSpaceDN w:val="0"/>
        <w:adjustRightInd w:val="0"/>
        <w:spacing w:after="0" w:line="240" w:lineRule="auto"/>
        <w:ind w:left="5670"/>
        <w:rPr>
          <w:rFonts w:ascii="Times New Roman" w:hAnsi="Times New Roman" w:cs="Times New Roman"/>
        </w:rPr>
      </w:pPr>
    </w:p>
    <w:p w:rsidR="003B57A9" w:rsidRDefault="003B57A9" w:rsidP="00D91604">
      <w:pPr>
        <w:widowControl w:val="0"/>
        <w:autoSpaceDE w:val="0"/>
        <w:autoSpaceDN w:val="0"/>
        <w:adjustRightInd w:val="0"/>
        <w:spacing w:after="0" w:line="240" w:lineRule="auto"/>
        <w:ind w:left="5670"/>
        <w:rPr>
          <w:rFonts w:ascii="Times New Roman" w:hAnsi="Times New Roman" w:cs="Times New Roman"/>
        </w:rPr>
      </w:pPr>
    </w:p>
    <w:p w:rsidR="003B57A9" w:rsidRDefault="003B57A9" w:rsidP="00D91604">
      <w:pPr>
        <w:widowControl w:val="0"/>
        <w:autoSpaceDE w:val="0"/>
        <w:autoSpaceDN w:val="0"/>
        <w:adjustRightInd w:val="0"/>
        <w:spacing w:after="0" w:line="240" w:lineRule="auto"/>
        <w:ind w:left="5670"/>
        <w:rPr>
          <w:rFonts w:ascii="Times New Roman" w:hAnsi="Times New Roman" w:cs="Times New Roman"/>
        </w:rPr>
      </w:pPr>
    </w:p>
    <w:p w:rsidR="003B57A9" w:rsidRDefault="003B57A9" w:rsidP="00D91604">
      <w:pPr>
        <w:widowControl w:val="0"/>
        <w:autoSpaceDE w:val="0"/>
        <w:autoSpaceDN w:val="0"/>
        <w:adjustRightInd w:val="0"/>
        <w:spacing w:after="0" w:line="240" w:lineRule="auto"/>
        <w:ind w:left="5670"/>
        <w:rPr>
          <w:rFonts w:ascii="Times New Roman" w:hAnsi="Times New Roman" w:cs="Times New Roman"/>
        </w:rPr>
      </w:pPr>
    </w:p>
    <w:p w:rsidR="00B93CB2" w:rsidRDefault="00B93CB2" w:rsidP="00261BB0">
      <w:pPr>
        <w:widowControl w:val="0"/>
        <w:autoSpaceDE w:val="0"/>
        <w:autoSpaceDN w:val="0"/>
        <w:adjustRightInd w:val="0"/>
        <w:spacing w:after="0" w:line="240" w:lineRule="auto"/>
        <w:rPr>
          <w:rFonts w:ascii="Times New Roman" w:hAnsi="Times New Roman" w:cs="Times New Roman"/>
        </w:rPr>
      </w:pPr>
    </w:p>
    <w:p w:rsidR="00E11008" w:rsidRPr="00DC5374" w:rsidRDefault="00213BB0" w:rsidP="00D91604">
      <w:pPr>
        <w:widowControl w:val="0"/>
        <w:autoSpaceDE w:val="0"/>
        <w:autoSpaceDN w:val="0"/>
        <w:adjustRightInd w:val="0"/>
        <w:spacing w:after="0" w:line="240" w:lineRule="auto"/>
        <w:ind w:left="5670"/>
        <w:rPr>
          <w:rFonts w:ascii="Times New Roman" w:hAnsi="Times New Roman" w:cs="Times New Roman"/>
        </w:rPr>
      </w:pPr>
      <w:r w:rsidRPr="00DC5374">
        <w:rPr>
          <w:rFonts w:ascii="Times New Roman" w:hAnsi="Times New Roman" w:cs="Times New Roman"/>
        </w:rPr>
        <w:lastRenderedPageBreak/>
        <w:t>Приложение</w:t>
      </w:r>
    </w:p>
    <w:p w:rsidR="00213BB0" w:rsidRPr="00DC5374" w:rsidRDefault="00213BB0" w:rsidP="00D91604">
      <w:pPr>
        <w:widowControl w:val="0"/>
        <w:autoSpaceDE w:val="0"/>
        <w:autoSpaceDN w:val="0"/>
        <w:adjustRightInd w:val="0"/>
        <w:spacing w:after="0" w:line="240" w:lineRule="auto"/>
        <w:ind w:left="5670"/>
        <w:rPr>
          <w:rFonts w:ascii="Times New Roman" w:hAnsi="Times New Roman" w:cs="Times New Roman"/>
        </w:rPr>
      </w:pPr>
      <w:r w:rsidRPr="00DC5374">
        <w:rPr>
          <w:rFonts w:ascii="Times New Roman" w:hAnsi="Times New Roman" w:cs="Times New Roman"/>
        </w:rPr>
        <w:t xml:space="preserve">к решению </w:t>
      </w:r>
      <w:r w:rsidR="003B57A9" w:rsidRPr="00DC5374">
        <w:rPr>
          <w:rFonts w:ascii="Times New Roman" w:hAnsi="Times New Roman" w:cs="Times New Roman"/>
        </w:rPr>
        <w:t>Васильевского</w:t>
      </w:r>
      <w:r w:rsidR="0081244B" w:rsidRPr="00DC5374">
        <w:rPr>
          <w:rFonts w:ascii="Times New Roman" w:hAnsi="Times New Roman" w:cs="Times New Roman"/>
        </w:rPr>
        <w:t xml:space="preserve"> сельского </w:t>
      </w:r>
      <w:r w:rsidRPr="00DC5374">
        <w:rPr>
          <w:rFonts w:ascii="Times New Roman" w:hAnsi="Times New Roman" w:cs="Times New Roman"/>
        </w:rPr>
        <w:t>Совета</w:t>
      </w:r>
      <w:r w:rsidR="00D91604" w:rsidRPr="00DC5374">
        <w:rPr>
          <w:rFonts w:ascii="Times New Roman" w:hAnsi="Times New Roman" w:cs="Times New Roman"/>
        </w:rPr>
        <w:t xml:space="preserve"> Альметьевского муниципального района Республики Татарстан</w:t>
      </w:r>
    </w:p>
    <w:p w:rsidR="00D91604" w:rsidRPr="00DC5374" w:rsidRDefault="007E5D51" w:rsidP="00261BB0">
      <w:pPr>
        <w:widowControl w:val="0"/>
        <w:autoSpaceDE w:val="0"/>
        <w:autoSpaceDN w:val="0"/>
        <w:adjustRightInd w:val="0"/>
        <w:spacing w:after="0" w:line="240" w:lineRule="auto"/>
        <w:ind w:left="5670"/>
        <w:rPr>
          <w:rFonts w:ascii="Times New Roman" w:hAnsi="Times New Roman" w:cs="Times New Roman"/>
        </w:rPr>
      </w:pPr>
      <w:r w:rsidRPr="00DC5374">
        <w:rPr>
          <w:rFonts w:ascii="Times New Roman" w:hAnsi="Times New Roman" w:cs="Times New Roman"/>
        </w:rPr>
        <w:t xml:space="preserve">от </w:t>
      </w:r>
      <w:r w:rsidR="002769A2">
        <w:rPr>
          <w:rFonts w:ascii="Times New Roman" w:hAnsi="Times New Roman" w:cs="Times New Roman"/>
        </w:rPr>
        <w:t xml:space="preserve">             </w:t>
      </w:r>
      <w:r w:rsidRPr="00DC5374">
        <w:rPr>
          <w:rFonts w:ascii="Times New Roman" w:hAnsi="Times New Roman" w:cs="Times New Roman"/>
        </w:rPr>
        <w:t>2014</w:t>
      </w:r>
      <w:r w:rsidR="00D91604" w:rsidRPr="00DC5374">
        <w:rPr>
          <w:rFonts w:ascii="Times New Roman" w:hAnsi="Times New Roman" w:cs="Times New Roman"/>
        </w:rPr>
        <w:t xml:space="preserve"> </w:t>
      </w:r>
      <w:r w:rsidR="002769A2">
        <w:rPr>
          <w:rFonts w:ascii="Times New Roman" w:hAnsi="Times New Roman" w:cs="Times New Roman"/>
        </w:rPr>
        <w:t xml:space="preserve">года № </w:t>
      </w:r>
    </w:p>
    <w:p w:rsidR="00D91604" w:rsidRPr="00DC5374" w:rsidRDefault="00D91604" w:rsidP="00D91604">
      <w:pPr>
        <w:widowControl w:val="0"/>
        <w:autoSpaceDE w:val="0"/>
        <w:autoSpaceDN w:val="0"/>
        <w:adjustRightInd w:val="0"/>
        <w:spacing w:after="0" w:line="240" w:lineRule="auto"/>
        <w:rPr>
          <w:rFonts w:ascii="Times New Roman" w:hAnsi="Times New Roman" w:cs="Times New Roman"/>
        </w:rPr>
      </w:pPr>
    </w:p>
    <w:p w:rsidR="00E11008" w:rsidRPr="00DC5374" w:rsidRDefault="0081244B">
      <w:pPr>
        <w:widowControl w:val="0"/>
        <w:autoSpaceDE w:val="0"/>
        <w:autoSpaceDN w:val="0"/>
        <w:adjustRightInd w:val="0"/>
        <w:spacing w:after="0" w:line="240" w:lineRule="auto"/>
        <w:jc w:val="center"/>
        <w:rPr>
          <w:rFonts w:ascii="Times New Roman" w:hAnsi="Times New Roman" w:cs="Times New Roman"/>
          <w:bCs/>
          <w:sz w:val="28"/>
          <w:szCs w:val="28"/>
        </w:rPr>
      </w:pPr>
      <w:bookmarkStart w:id="1" w:name="Par25"/>
      <w:bookmarkEnd w:id="1"/>
      <w:r w:rsidRPr="00DC5374">
        <w:rPr>
          <w:rFonts w:ascii="Times New Roman" w:hAnsi="Times New Roman" w:cs="Times New Roman"/>
          <w:bCs/>
          <w:sz w:val="28"/>
          <w:szCs w:val="28"/>
        </w:rPr>
        <w:t>Положение</w:t>
      </w:r>
    </w:p>
    <w:p w:rsidR="0053597D" w:rsidRPr="00DC5374" w:rsidRDefault="0081244B">
      <w:pPr>
        <w:widowControl w:val="0"/>
        <w:autoSpaceDE w:val="0"/>
        <w:autoSpaceDN w:val="0"/>
        <w:adjustRightInd w:val="0"/>
        <w:spacing w:after="0" w:line="240" w:lineRule="auto"/>
        <w:jc w:val="center"/>
        <w:rPr>
          <w:rFonts w:ascii="Times New Roman" w:hAnsi="Times New Roman" w:cs="Times New Roman"/>
          <w:bCs/>
          <w:sz w:val="28"/>
          <w:szCs w:val="28"/>
        </w:rPr>
      </w:pPr>
      <w:r w:rsidRPr="00DC5374">
        <w:rPr>
          <w:rFonts w:ascii="Times New Roman" w:hAnsi="Times New Roman" w:cs="Times New Roman"/>
          <w:bCs/>
          <w:sz w:val="28"/>
          <w:szCs w:val="28"/>
        </w:rPr>
        <w:t xml:space="preserve">о бюджетном процессе в </w:t>
      </w:r>
      <w:r w:rsidR="003B57A9" w:rsidRPr="00DC5374">
        <w:rPr>
          <w:rFonts w:ascii="Times New Roman" w:hAnsi="Times New Roman" w:cs="Times New Roman"/>
          <w:bCs/>
          <w:sz w:val="28"/>
          <w:szCs w:val="28"/>
        </w:rPr>
        <w:t>Васильевском</w:t>
      </w:r>
      <w:r w:rsidRPr="00DC5374">
        <w:rPr>
          <w:rFonts w:ascii="Times New Roman" w:hAnsi="Times New Roman" w:cs="Times New Roman"/>
          <w:bCs/>
          <w:sz w:val="28"/>
          <w:szCs w:val="28"/>
        </w:rPr>
        <w:t xml:space="preserve"> сельском поселении</w:t>
      </w:r>
    </w:p>
    <w:p w:rsidR="0053597D" w:rsidRPr="00DC5374" w:rsidRDefault="0081244B">
      <w:pPr>
        <w:widowControl w:val="0"/>
        <w:autoSpaceDE w:val="0"/>
        <w:autoSpaceDN w:val="0"/>
        <w:adjustRightInd w:val="0"/>
        <w:spacing w:after="0" w:line="240" w:lineRule="auto"/>
        <w:jc w:val="center"/>
        <w:rPr>
          <w:rFonts w:ascii="Times New Roman" w:hAnsi="Times New Roman" w:cs="Times New Roman"/>
          <w:bCs/>
          <w:sz w:val="28"/>
          <w:szCs w:val="28"/>
        </w:rPr>
      </w:pPr>
      <w:r w:rsidRPr="00DC5374">
        <w:rPr>
          <w:rFonts w:ascii="Times New Roman" w:hAnsi="Times New Roman" w:cs="Times New Roman"/>
          <w:bCs/>
          <w:sz w:val="28"/>
          <w:szCs w:val="28"/>
        </w:rPr>
        <w:t>Альметьевского муниципального района</w:t>
      </w:r>
    </w:p>
    <w:p w:rsidR="00E11008" w:rsidRPr="00DC5374" w:rsidRDefault="00E11008">
      <w:pPr>
        <w:widowControl w:val="0"/>
        <w:autoSpaceDE w:val="0"/>
        <w:autoSpaceDN w:val="0"/>
        <w:adjustRightInd w:val="0"/>
        <w:spacing w:after="0" w:line="240" w:lineRule="auto"/>
        <w:jc w:val="center"/>
        <w:rPr>
          <w:rFonts w:ascii="Times New Roman" w:hAnsi="Times New Roman" w:cs="Times New Roman"/>
          <w:bCs/>
          <w:sz w:val="28"/>
          <w:szCs w:val="28"/>
        </w:rPr>
      </w:pPr>
      <w:r w:rsidRPr="00DC5374">
        <w:rPr>
          <w:rFonts w:ascii="Times New Roman" w:hAnsi="Times New Roman" w:cs="Times New Roman"/>
          <w:bCs/>
          <w:sz w:val="28"/>
          <w:szCs w:val="28"/>
        </w:rPr>
        <w:t xml:space="preserve"> Р</w:t>
      </w:r>
      <w:r w:rsidR="0081244B" w:rsidRPr="00DC5374">
        <w:rPr>
          <w:rFonts w:ascii="Times New Roman" w:hAnsi="Times New Roman" w:cs="Times New Roman"/>
          <w:bCs/>
          <w:sz w:val="28"/>
          <w:szCs w:val="28"/>
        </w:rPr>
        <w:t>еспублики Татарстан</w:t>
      </w:r>
    </w:p>
    <w:p w:rsidR="00E11008" w:rsidRPr="00DC5374" w:rsidRDefault="00E11008">
      <w:pPr>
        <w:widowControl w:val="0"/>
        <w:autoSpaceDE w:val="0"/>
        <w:autoSpaceDN w:val="0"/>
        <w:adjustRightInd w:val="0"/>
        <w:spacing w:after="0" w:line="240" w:lineRule="auto"/>
        <w:ind w:firstLine="540"/>
        <w:jc w:val="both"/>
        <w:rPr>
          <w:rFonts w:ascii="Times New Roman" w:hAnsi="Times New Roman" w:cs="Times New Roman"/>
        </w:rPr>
      </w:pPr>
    </w:p>
    <w:p w:rsidR="00E11008" w:rsidRPr="00DC5374" w:rsidRDefault="00E11008">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DC5374">
        <w:rPr>
          <w:rFonts w:ascii="Times New Roman" w:hAnsi="Times New Roman" w:cs="Times New Roman"/>
          <w:sz w:val="24"/>
          <w:szCs w:val="24"/>
        </w:rPr>
        <w:t>Глава 1. ОБЩИЕ ПОЛОЖЕНИЯ</w:t>
      </w:r>
    </w:p>
    <w:p w:rsidR="009D4516" w:rsidRPr="00DC5374" w:rsidRDefault="009D4516" w:rsidP="009D4516">
      <w:pPr>
        <w:autoSpaceDE w:val="0"/>
        <w:autoSpaceDN w:val="0"/>
        <w:adjustRightInd w:val="0"/>
        <w:spacing w:after="0" w:line="240" w:lineRule="auto"/>
        <w:ind w:firstLine="540"/>
        <w:jc w:val="both"/>
        <w:rPr>
          <w:rFonts w:ascii="Times New Roman" w:hAnsi="Times New Roman" w:cs="Times New Roman"/>
          <w:sz w:val="24"/>
          <w:szCs w:val="24"/>
        </w:rPr>
      </w:pPr>
    </w:p>
    <w:p w:rsidR="009D4516" w:rsidRDefault="009D4516" w:rsidP="009D4516">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5374">
        <w:rPr>
          <w:rFonts w:ascii="Times New Roman" w:hAnsi="Times New Roman" w:cs="Times New Roman"/>
          <w:sz w:val="24"/>
          <w:szCs w:val="24"/>
        </w:rPr>
        <w:t xml:space="preserve">Положение о бюджетном процессе в </w:t>
      </w:r>
      <w:r w:rsidR="003B57A9" w:rsidRPr="00DC5374">
        <w:rPr>
          <w:rFonts w:ascii="Times New Roman" w:hAnsi="Times New Roman" w:cs="Times New Roman"/>
          <w:bCs/>
          <w:sz w:val="24"/>
          <w:szCs w:val="24"/>
        </w:rPr>
        <w:t xml:space="preserve">Васильевском </w:t>
      </w:r>
      <w:r w:rsidR="0081244B" w:rsidRPr="00DC5374">
        <w:rPr>
          <w:rFonts w:ascii="Times New Roman" w:hAnsi="Times New Roman" w:cs="Times New Roman"/>
          <w:bCs/>
          <w:sz w:val="24"/>
          <w:szCs w:val="24"/>
        </w:rPr>
        <w:t xml:space="preserve"> сельском поселении</w:t>
      </w:r>
      <w:r w:rsidR="0053597D" w:rsidRPr="00DC5374">
        <w:rPr>
          <w:rFonts w:ascii="Times New Roman" w:hAnsi="Times New Roman" w:cs="Times New Roman"/>
          <w:sz w:val="24"/>
          <w:szCs w:val="24"/>
        </w:rPr>
        <w:t xml:space="preserve"> </w:t>
      </w:r>
      <w:r w:rsidRPr="00DC5374">
        <w:rPr>
          <w:rFonts w:ascii="Times New Roman" w:hAnsi="Times New Roman" w:cs="Times New Roman"/>
          <w:sz w:val="24"/>
          <w:szCs w:val="24"/>
        </w:rPr>
        <w:t>Альметьевско</w:t>
      </w:r>
      <w:r w:rsidR="0053597D" w:rsidRPr="00DC5374">
        <w:rPr>
          <w:rFonts w:ascii="Times New Roman" w:hAnsi="Times New Roman" w:cs="Times New Roman"/>
          <w:sz w:val="24"/>
          <w:szCs w:val="24"/>
        </w:rPr>
        <w:t>го</w:t>
      </w:r>
      <w:r w:rsidRPr="00DC5374">
        <w:rPr>
          <w:rFonts w:ascii="Times New Roman" w:hAnsi="Times New Roman" w:cs="Times New Roman"/>
          <w:sz w:val="24"/>
          <w:szCs w:val="24"/>
        </w:rPr>
        <w:t xml:space="preserve"> муниципально</w:t>
      </w:r>
      <w:r w:rsidR="0053597D" w:rsidRPr="00DC5374">
        <w:rPr>
          <w:rFonts w:ascii="Times New Roman" w:hAnsi="Times New Roman" w:cs="Times New Roman"/>
          <w:sz w:val="24"/>
          <w:szCs w:val="24"/>
        </w:rPr>
        <w:t>го</w:t>
      </w:r>
      <w:r w:rsidRPr="00DC5374">
        <w:rPr>
          <w:rFonts w:ascii="Times New Roman" w:hAnsi="Times New Roman" w:cs="Times New Roman"/>
          <w:sz w:val="24"/>
          <w:szCs w:val="24"/>
        </w:rPr>
        <w:t xml:space="preserve"> район</w:t>
      </w:r>
      <w:r w:rsidR="0053597D" w:rsidRPr="00DC5374">
        <w:rPr>
          <w:rFonts w:ascii="Times New Roman" w:hAnsi="Times New Roman" w:cs="Times New Roman"/>
          <w:sz w:val="24"/>
          <w:szCs w:val="24"/>
        </w:rPr>
        <w:t>а Республики Татарстан</w:t>
      </w:r>
      <w:r w:rsidRPr="00DC5374">
        <w:rPr>
          <w:rFonts w:ascii="Times New Roman" w:hAnsi="Times New Roman" w:cs="Times New Roman"/>
          <w:sz w:val="24"/>
          <w:szCs w:val="24"/>
        </w:rPr>
        <w:t xml:space="preserve"> </w:t>
      </w:r>
      <w:r w:rsidR="007D610A" w:rsidRPr="00DC5374">
        <w:rPr>
          <w:rFonts w:ascii="Times New Roman" w:hAnsi="Times New Roman" w:cs="Times New Roman"/>
          <w:sz w:val="24"/>
          <w:szCs w:val="24"/>
        </w:rPr>
        <w:t xml:space="preserve">(далее – </w:t>
      </w:r>
      <w:r w:rsidR="0081244B" w:rsidRPr="00DC5374">
        <w:rPr>
          <w:rFonts w:ascii="Times New Roman" w:hAnsi="Times New Roman" w:cs="Times New Roman"/>
          <w:sz w:val="24"/>
          <w:szCs w:val="24"/>
        </w:rPr>
        <w:t>Поселение</w:t>
      </w:r>
      <w:r w:rsidR="007D610A" w:rsidRPr="00DC5374">
        <w:rPr>
          <w:rFonts w:ascii="Times New Roman" w:hAnsi="Times New Roman" w:cs="Times New Roman"/>
          <w:sz w:val="24"/>
          <w:szCs w:val="24"/>
        </w:rPr>
        <w:t xml:space="preserve">) </w:t>
      </w:r>
      <w:r w:rsidRPr="00DC5374">
        <w:rPr>
          <w:rFonts w:ascii="Times New Roman" w:hAnsi="Times New Roman" w:cs="Times New Roman"/>
          <w:sz w:val="24"/>
          <w:szCs w:val="24"/>
        </w:rPr>
        <w:t xml:space="preserve">регулирует бюджетные правоотношения, возникающие между субъектами бюджетных правоотношений в процессе составления, рассмотрения, утверждения и исполнения бюджета  </w:t>
      </w:r>
      <w:r w:rsidR="0081244B" w:rsidRPr="00DC5374">
        <w:rPr>
          <w:rFonts w:ascii="Times New Roman" w:hAnsi="Times New Roman" w:cs="Times New Roman"/>
          <w:sz w:val="24"/>
          <w:szCs w:val="24"/>
        </w:rPr>
        <w:t>Поселения</w:t>
      </w:r>
      <w:r w:rsidRPr="00DC5374">
        <w:rPr>
          <w:rFonts w:ascii="Times New Roman" w:hAnsi="Times New Roman" w:cs="Times New Roman"/>
          <w:sz w:val="24"/>
          <w:szCs w:val="24"/>
        </w:rPr>
        <w:t>, контроля за его исполнением, осуществления бюджетного учета, составления, рассмотрен</w:t>
      </w:r>
      <w:r>
        <w:rPr>
          <w:rFonts w:ascii="Times New Roman" w:hAnsi="Times New Roman" w:cs="Times New Roman"/>
          <w:sz w:val="24"/>
          <w:szCs w:val="24"/>
        </w:rPr>
        <w:t>ия и у</w:t>
      </w:r>
      <w:r w:rsidR="001641B3">
        <w:rPr>
          <w:rFonts w:ascii="Times New Roman" w:hAnsi="Times New Roman" w:cs="Times New Roman"/>
          <w:sz w:val="24"/>
          <w:szCs w:val="24"/>
        </w:rPr>
        <w:t xml:space="preserve">тверждения бюджетной отчетности, а также в процессе осуществления муниципальных заимствований и </w:t>
      </w:r>
      <w:r w:rsidR="001641B3" w:rsidRPr="007B267B">
        <w:rPr>
          <w:rFonts w:ascii="Times New Roman" w:hAnsi="Times New Roman" w:cs="Times New Roman"/>
          <w:sz w:val="24"/>
          <w:szCs w:val="24"/>
        </w:rPr>
        <w:t>управления муниципальным долгом.</w:t>
      </w:r>
      <w:proofErr w:type="gramEnd"/>
    </w:p>
    <w:p w:rsidR="00E11008" w:rsidRPr="003552DF" w:rsidRDefault="00E11008">
      <w:pPr>
        <w:widowControl w:val="0"/>
        <w:autoSpaceDE w:val="0"/>
        <w:autoSpaceDN w:val="0"/>
        <w:adjustRightInd w:val="0"/>
        <w:spacing w:after="0" w:line="240" w:lineRule="auto"/>
        <w:jc w:val="center"/>
        <w:rPr>
          <w:rFonts w:ascii="Times New Roman" w:hAnsi="Times New Roman" w:cs="Times New Roman"/>
          <w:sz w:val="24"/>
          <w:szCs w:val="24"/>
        </w:rPr>
      </w:pPr>
    </w:p>
    <w:p w:rsidR="00E11008" w:rsidRPr="003552DF" w:rsidRDefault="00190D79" w:rsidP="00190D79">
      <w:pPr>
        <w:widowControl w:val="0"/>
        <w:autoSpaceDE w:val="0"/>
        <w:autoSpaceDN w:val="0"/>
        <w:adjustRightInd w:val="0"/>
        <w:spacing w:after="0" w:line="240" w:lineRule="auto"/>
        <w:outlineLvl w:val="2"/>
        <w:rPr>
          <w:rFonts w:ascii="Times New Roman" w:hAnsi="Times New Roman" w:cs="Times New Roman"/>
          <w:sz w:val="24"/>
          <w:szCs w:val="24"/>
        </w:rPr>
      </w:pPr>
      <w:r>
        <w:rPr>
          <w:rFonts w:ascii="Times New Roman" w:hAnsi="Times New Roman" w:cs="Times New Roman"/>
          <w:sz w:val="24"/>
          <w:szCs w:val="24"/>
        </w:rPr>
        <w:t xml:space="preserve">Статья </w:t>
      </w:r>
      <w:r w:rsidR="00E11008" w:rsidRPr="003552DF">
        <w:rPr>
          <w:rFonts w:ascii="Times New Roman" w:hAnsi="Times New Roman" w:cs="Times New Roman"/>
          <w:sz w:val="24"/>
          <w:szCs w:val="24"/>
        </w:rPr>
        <w:t xml:space="preserve">1. </w:t>
      </w:r>
      <w:r w:rsidR="009D4516">
        <w:rPr>
          <w:rFonts w:ascii="Times New Roman" w:hAnsi="Times New Roman" w:cs="Times New Roman"/>
          <w:sz w:val="24"/>
          <w:szCs w:val="24"/>
        </w:rPr>
        <w:t>П</w:t>
      </w:r>
      <w:r w:rsidR="00F3171A">
        <w:rPr>
          <w:rFonts w:ascii="Times New Roman" w:hAnsi="Times New Roman" w:cs="Times New Roman"/>
          <w:sz w:val="24"/>
          <w:szCs w:val="24"/>
        </w:rPr>
        <w:t>равовая основа</w:t>
      </w:r>
      <w:r w:rsidR="009D4516">
        <w:rPr>
          <w:rFonts w:ascii="Times New Roman" w:hAnsi="Times New Roman" w:cs="Times New Roman"/>
          <w:sz w:val="24"/>
          <w:szCs w:val="24"/>
        </w:rPr>
        <w:t xml:space="preserve"> бюджетного процесса</w:t>
      </w:r>
    </w:p>
    <w:p w:rsidR="00E11008" w:rsidRDefault="00E110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3171A" w:rsidRPr="0000700D" w:rsidRDefault="00B2375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00F3171A">
        <w:rPr>
          <w:rFonts w:ascii="Times New Roman" w:hAnsi="Times New Roman" w:cs="Times New Roman"/>
          <w:sz w:val="24"/>
          <w:szCs w:val="24"/>
        </w:rPr>
        <w:t>Настоящее Положение разработано в соответствии с Конституцией Российской Федерации, Конституцией Республики Татарстан, Бюджетным кодексом Российской Федерации</w:t>
      </w:r>
      <w:r w:rsidR="009912A2">
        <w:rPr>
          <w:rFonts w:ascii="Times New Roman" w:hAnsi="Times New Roman" w:cs="Times New Roman"/>
          <w:sz w:val="24"/>
          <w:szCs w:val="24"/>
        </w:rPr>
        <w:t xml:space="preserve"> (далее – БК РФ)</w:t>
      </w:r>
      <w:r w:rsidR="00F3171A">
        <w:rPr>
          <w:rFonts w:ascii="Times New Roman" w:hAnsi="Times New Roman" w:cs="Times New Roman"/>
          <w:sz w:val="24"/>
          <w:szCs w:val="24"/>
        </w:rPr>
        <w:t>, Бюджетным кодексом Республики Татарстан, Феде</w:t>
      </w:r>
      <w:r w:rsidR="0081244B">
        <w:rPr>
          <w:rFonts w:ascii="Times New Roman" w:hAnsi="Times New Roman" w:cs="Times New Roman"/>
          <w:sz w:val="24"/>
          <w:szCs w:val="24"/>
        </w:rPr>
        <w:t>ральным законом от 6 октября 2003 года №</w:t>
      </w:r>
      <w:r w:rsidR="00F3171A">
        <w:rPr>
          <w:rFonts w:ascii="Times New Roman" w:hAnsi="Times New Roman" w:cs="Times New Roman"/>
          <w:sz w:val="24"/>
          <w:szCs w:val="24"/>
        </w:rPr>
        <w:t>131-ФЗ «Об общих принципах организации местного самоуправления в Российской Федерации», Законо</w:t>
      </w:r>
      <w:r w:rsidR="0081244B">
        <w:rPr>
          <w:rFonts w:ascii="Times New Roman" w:hAnsi="Times New Roman" w:cs="Times New Roman"/>
          <w:sz w:val="24"/>
          <w:szCs w:val="24"/>
        </w:rPr>
        <w:t xml:space="preserve">м Республики Татарстан от 28 июля </w:t>
      </w:r>
      <w:r w:rsidR="00F3171A">
        <w:rPr>
          <w:rFonts w:ascii="Times New Roman" w:hAnsi="Times New Roman" w:cs="Times New Roman"/>
          <w:sz w:val="24"/>
          <w:szCs w:val="24"/>
        </w:rPr>
        <w:t>2004</w:t>
      </w:r>
      <w:r w:rsidR="0081244B">
        <w:rPr>
          <w:rFonts w:ascii="Times New Roman" w:hAnsi="Times New Roman" w:cs="Times New Roman"/>
          <w:sz w:val="24"/>
          <w:szCs w:val="24"/>
        </w:rPr>
        <w:t xml:space="preserve"> года №</w:t>
      </w:r>
      <w:r w:rsidR="00F3171A">
        <w:rPr>
          <w:rFonts w:ascii="Times New Roman" w:hAnsi="Times New Roman" w:cs="Times New Roman"/>
          <w:sz w:val="24"/>
          <w:szCs w:val="24"/>
        </w:rPr>
        <w:t>45-ЗРТ «О местном самоуправлении в Республике Татарстан», Уста</w:t>
      </w:r>
      <w:r w:rsidR="0081244B">
        <w:rPr>
          <w:rFonts w:ascii="Times New Roman" w:hAnsi="Times New Roman" w:cs="Times New Roman"/>
          <w:sz w:val="24"/>
          <w:szCs w:val="24"/>
        </w:rPr>
        <w:t xml:space="preserve">вом </w:t>
      </w:r>
      <w:r w:rsidR="003B57A9" w:rsidRPr="00DC5374">
        <w:rPr>
          <w:rFonts w:ascii="Times New Roman" w:hAnsi="Times New Roman" w:cs="Times New Roman"/>
          <w:bCs/>
          <w:sz w:val="24"/>
          <w:szCs w:val="24"/>
        </w:rPr>
        <w:t xml:space="preserve">Васильевского </w:t>
      </w:r>
      <w:r w:rsidR="0081244B" w:rsidRPr="00DC5374">
        <w:rPr>
          <w:rFonts w:ascii="Times New Roman" w:hAnsi="Times New Roman" w:cs="Times New Roman"/>
          <w:bCs/>
          <w:sz w:val="24"/>
          <w:szCs w:val="24"/>
        </w:rPr>
        <w:t>сельского поселения</w:t>
      </w:r>
      <w:r w:rsidR="0053597D" w:rsidRPr="00DC5374">
        <w:rPr>
          <w:rFonts w:ascii="Times New Roman" w:hAnsi="Times New Roman" w:cs="Times New Roman"/>
          <w:sz w:val="24"/>
          <w:szCs w:val="24"/>
        </w:rPr>
        <w:t xml:space="preserve"> </w:t>
      </w:r>
      <w:r w:rsidR="00F3171A" w:rsidRPr="00DC5374">
        <w:rPr>
          <w:rFonts w:ascii="Times New Roman" w:hAnsi="Times New Roman" w:cs="Times New Roman"/>
          <w:sz w:val="24"/>
          <w:szCs w:val="24"/>
        </w:rPr>
        <w:t>Альметьевск</w:t>
      </w:r>
      <w:r w:rsidR="0053597D" w:rsidRPr="00DC5374">
        <w:rPr>
          <w:rFonts w:ascii="Times New Roman" w:hAnsi="Times New Roman" w:cs="Times New Roman"/>
          <w:sz w:val="24"/>
          <w:szCs w:val="24"/>
        </w:rPr>
        <w:t>ого</w:t>
      </w:r>
      <w:proofErr w:type="gramEnd"/>
      <w:r w:rsidR="00F3171A" w:rsidRPr="00DC5374">
        <w:rPr>
          <w:rFonts w:ascii="Times New Roman" w:hAnsi="Times New Roman" w:cs="Times New Roman"/>
          <w:sz w:val="24"/>
          <w:szCs w:val="24"/>
        </w:rPr>
        <w:t xml:space="preserve"> муниципальн</w:t>
      </w:r>
      <w:r w:rsidR="0053597D" w:rsidRPr="00DC5374">
        <w:rPr>
          <w:rFonts w:ascii="Times New Roman" w:hAnsi="Times New Roman" w:cs="Times New Roman"/>
          <w:sz w:val="24"/>
          <w:szCs w:val="24"/>
        </w:rPr>
        <w:t>ого</w:t>
      </w:r>
      <w:r w:rsidR="00F3171A" w:rsidRPr="00DC5374">
        <w:rPr>
          <w:rFonts w:ascii="Times New Roman" w:hAnsi="Times New Roman" w:cs="Times New Roman"/>
          <w:sz w:val="24"/>
          <w:szCs w:val="24"/>
        </w:rPr>
        <w:t xml:space="preserve"> район</w:t>
      </w:r>
      <w:r w:rsidR="0053597D" w:rsidRPr="00DC5374">
        <w:rPr>
          <w:rFonts w:ascii="Times New Roman" w:hAnsi="Times New Roman" w:cs="Times New Roman"/>
          <w:sz w:val="24"/>
          <w:szCs w:val="24"/>
        </w:rPr>
        <w:t>а</w:t>
      </w:r>
      <w:r w:rsidR="00F3171A" w:rsidRPr="00DC5374">
        <w:rPr>
          <w:rFonts w:ascii="Times New Roman" w:hAnsi="Times New Roman" w:cs="Times New Roman"/>
          <w:sz w:val="24"/>
          <w:szCs w:val="24"/>
        </w:rPr>
        <w:t xml:space="preserve"> Республики Татарстан</w:t>
      </w:r>
      <w:r w:rsidR="00A90ECB" w:rsidRPr="00DC5374">
        <w:rPr>
          <w:rFonts w:ascii="Times New Roman" w:hAnsi="Times New Roman" w:cs="Times New Roman"/>
          <w:sz w:val="24"/>
          <w:szCs w:val="24"/>
        </w:rPr>
        <w:t>»</w:t>
      </w:r>
      <w:r w:rsidR="003940B8" w:rsidRPr="00DC5374">
        <w:rPr>
          <w:rFonts w:ascii="Times New Roman" w:hAnsi="Times New Roman" w:cs="Times New Roman"/>
          <w:sz w:val="24"/>
          <w:szCs w:val="24"/>
        </w:rPr>
        <w:t xml:space="preserve"> (далее –</w:t>
      </w:r>
      <w:r w:rsidR="003940B8">
        <w:rPr>
          <w:rFonts w:ascii="Times New Roman" w:hAnsi="Times New Roman" w:cs="Times New Roman"/>
          <w:sz w:val="24"/>
          <w:szCs w:val="24"/>
        </w:rPr>
        <w:t xml:space="preserve"> Устав </w:t>
      </w:r>
      <w:r w:rsidR="0081244B">
        <w:rPr>
          <w:rFonts w:ascii="Times New Roman" w:hAnsi="Times New Roman" w:cs="Times New Roman"/>
          <w:sz w:val="24"/>
          <w:szCs w:val="24"/>
        </w:rPr>
        <w:t>Поселения</w:t>
      </w:r>
      <w:r w:rsidR="003940B8">
        <w:rPr>
          <w:rFonts w:ascii="Times New Roman" w:hAnsi="Times New Roman" w:cs="Times New Roman"/>
          <w:sz w:val="24"/>
          <w:szCs w:val="24"/>
        </w:rPr>
        <w:t>)</w:t>
      </w:r>
      <w:r w:rsidR="0059583C">
        <w:rPr>
          <w:rFonts w:ascii="Times New Roman" w:hAnsi="Times New Roman" w:cs="Times New Roman"/>
          <w:sz w:val="24"/>
          <w:szCs w:val="24"/>
        </w:rPr>
        <w:t>, иными нормами бюджетного законодательства Российской Федерации</w:t>
      </w:r>
      <w:r w:rsidR="00A90ECB">
        <w:rPr>
          <w:rFonts w:ascii="Times New Roman" w:hAnsi="Times New Roman" w:cs="Times New Roman"/>
          <w:sz w:val="24"/>
          <w:szCs w:val="24"/>
        </w:rPr>
        <w:t xml:space="preserve"> и</w:t>
      </w:r>
      <w:r w:rsidR="0059583C">
        <w:rPr>
          <w:rFonts w:ascii="Times New Roman" w:hAnsi="Times New Roman" w:cs="Times New Roman"/>
          <w:sz w:val="24"/>
          <w:szCs w:val="24"/>
        </w:rPr>
        <w:t xml:space="preserve"> Республики Татарстан</w:t>
      </w:r>
      <w:r w:rsidR="00525893">
        <w:rPr>
          <w:rFonts w:ascii="Times New Roman" w:hAnsi="Times New Roman" w:cs="Times New Roman"/>
          <w:sz w:val="24"/>
          <w:szCs w:val="24"/>
        </w:rPr>
        <w:t>.</w:t>
      </w:r>
    </w:p>
    <w:p w:rsidR="00525893" w:rsidRDefault="00F3171A" w:rsidP="003E512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3E5124">
        <w:rPr>
          <w:rFonts w:ascii="Times New Roman" w:hAnsi="Times New Roman" w:cs="Times New Roman"/>
          <w:sz w:val="24"/>
          <w:szCs w:val="24"/>
        </w:rPr>
        <w:t xml:space="preserve">. </w:t>
      </w:r>
      <w:r w:rsidR="00525893">
        <w:rPr>
          <w:rFonts w:ascii="Times New Roman" w:hAnsi="Times New Roman" w:cs="Times New Roman"/>
          <w:sz w:val="24"/>
          <w:szCs w:val="24"/>
        </w:rPr>
        <w:t>Термины и понятия, используемые в настоящем положении, применяются в том же значении</w:t>
      </w:r>
      <w:r w:rsidR="00650B45">
        <w:rPr>
          <w:rFonts w:ascii="Times New Roman" w:hAnsi="Times New Roman" w:cs="Times New Roman"/>
          <w:sz w:val="24"/>
          <w:szCs w:val="24"/>
        </w:rPr>
        <w:t>, что и в нормативных актах, указанных в части 1 настоящей статьи.</w:t>
      </w:r>
    </w:p>
    <w:p w:rsidR="001A2DEC" w:rsidRDefault="00C11B9B" w:rsidP="001A2DEC">
      <w:pPr>
        <w:autoSpaceDE w:val="0"/>
        <w:autoSpaceDN w:val="0"/>
        <w:adjustRightInd w:val="0"/>
        <w:spacing w:after="0" w:line="240" w:lineRule="auto"/>
        <w:ind w:firstLine="540"/>
        <w:jc w:val="both"/>
        <w:rPr>
          <w:rFonts w:ascii="Times New Roman" w:hAnsi="Times New Roman" w:cs="Times New Roman"/>
          <w:sz w:val="24"/>
          <w:szCs w:val="24"/>
        </w:rPr>
      </w:pPr>
      <w:r w:rsidRPr="00C11B9B">
        <w:rPr>
          <w:rFonts w:ascii="Times New Roman" w:hAnsi="Times New Roman" w:cs="Times New Roman"/>
          <w:sz w:val="24"/>
          <w:szCs w:val="24"/>
        </w:rPr>
        <w:t xml:space="preserve">3. </w:t>
      </w:r>
      <w:r w:rsidR="001A2DEC" w:rsidRPr="00C11B9B">
        <w:rPr>
          <w:rFonts w:ascii="Times New Roman" w:hAnsi="Times New Roman" w:cs="Times New Roman"/>
          <w:sz w:val="24"/>
          <w:szCs w:val="24"/>
        </w:rPr>
        <w:t>Органы местного самоуправления</w:t>
      </w:r>
      <w:r w:rsidR="000D4771" w:rsidRPr="00C11B9B">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1A2DEC">
        <w:rPr>
          <w:rFonts w:ascii="Times New Roman" w:hAnsi="Times New Roman" w:cs="Times New Roman"/>
          <w:sz w:val="24"/>
          <w:szCs w:val="24"/>
        </w:rPr>
        <w:t xml:space="preserve"> принимают муниципальные правовые акты, регулирующие бюджетные правоотношения, в пределах своей компетенции в соответствии с </w:t>
      </w:r>
      <w:r w:rsidR="00123DC9">
        <w:rPr>
          <w:rFonts w:ascii="Times New Roman" w:hAnsi="Times New Roman" w:cs="Times New Roman"/>
          <w:sz w:val="24"/>
          <w:szCs w:val="24"/>
        </w:rPr>
        <w:t>БК РФ</w:t>
      </w:r>
      <w:r w:rsidR="001A2DEC">
        <w:rPr>
          <w:rFonts w:ascii="Times New Roman" w:hAnsi="Times New Roman" w:cs="Times New Roman"/>
          <w:sz w:val="24"/>
          <w:szCs w:val="24"/>
        </w:rPr>
        <w:t>.</w:t>
      </w:r>
    </w:p>
    <w:p w:rsidR="00E253A6" w:rsidRDefault="00E253A6" w:rsidP="001A2DEC">
      <w:pPr>
        <w:autoSpaceDE w:val="0"/>
        <w:autoSpaceDN w:val="0"/>
        <w:adjustRightInd w:val="0"/>
        <w:spacing w:after="0" w:line="240" w:lineRule="auto"/>
        <w:ind w:firstLine="540"/>
        <w:jc w:val="both"/>
        <w:rPr>
          <w:rFonts w:ascii="Times New Roman" w:hAnsi="Times New Roman" w:cs="Times New Roman"/>
          <w:sz w:val="24"/>
          <w:szCs w:val="24"/>
        </w:rPr>
      </w:pPr>
    </w:p>
    <w:p w:rsidR="00E253A6" w:rsidRDefault="00E253A6" w:rsidP="00E253A6">
      <w:pPr>
        <w:autoSpaceDE w:val="0"/>
        <w:autoSpaceDN w:val="0"/>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 xml:space="preserve">Статья </w:t>
      </w:r>
      <w:r w:rsidR="002F1E8F">
        <w:rPr>
          <w:rFonts w:ascii="Times New Roman" w:hAnsi="Times New Roman" w:cs="Times New Roman"/>
          <w:sz w:val="24"/>
          <w:szCs w:val="24"/>
        </w:rPr>
        <w:t>2</w:t>
      </w:r>
      <w:r>
        <w:rPr>
          <w:rFonts w:ascii="Times New Roman" w:hAnsi="Times New Roman" w:cs="Times New Roman"/>
          <w:sz w:val="24"/>
          <w:szCs w:val="24"/>
        </w:rPr>
        <w:t xml:space="preserve">. Действие решения о бюджете </w:t>
      </w:r>
      <w:r w:rsidR="0081244B">
        <w:rPr>
          <w:rFonts w:ascii="Times New Roman" w:hAnsi="Times New Roman" w:cs="Times New Roman"/>
          <w:sz w:val="24"/>
          <w:szCs w:val="24"/>
        </w:rPr>
        <w:t>Поселения</w:t>
      </w:r>
      <w:r w:rsidR="000F2804">
        <w:rPr>
          <w:rFonts w:ascii="Times New Roman" w:hAnsi="Times New Roman" w:cs="Times New Roman"/>
          <w:sz w:val="24"/>
          <w:szCs w:val="24"/>
        </w:rPr>
        <w:t xml:space="preserve"> </w:t>
      </w:r>
      <w:r>
        <w:rPr>
          <w:rFonts w:ascii="Times New Roman" w:hAnsi="Times New Roman" w:cs="Times New Roman"/>
          <w:sz w:val="24"/>
          <w:szCs w:val="24"/>
        </w:rPr>
        <w:t>во времени</w:t>
      </w:r>
    </w:p>
    <w:p w:rsidR="00E253A6" w:rsidRDefault="00E253A6" w:rsidP="00E253A6">
      <w:pPr>
        <w:autoSpaceDE w:val="0"/>
        <w:autoSpaceDN w:val="0"/>
        <w:adjustRightInd w:val="0"/>
        <w:spacing w:after="0" w:line="240" w:lineRule="auto"/>
        <w:jc w:val="both"/>
        <w:rPr>
          <w:rFonts w:ascii="Times New Roman" w:hAnsi="Times New Roman" w:cs="Times New Roman"/>
          <w:sz w:val="24"/>
          <w:szCs w:val="24"/>
        </w:rPr>
      </w:pPr>
    </w:p>
    <w:p w:rsidR="00CD4867" w:rsidRPr="00CD4867" w:rsidRDefault="00B5104A" w:rsidP="00B5104A">
      <w:pPr>
        <w:pStyle w:val="ab"/>
        <w:widowControl w:val="0"/>
        <w:numPr>
          <w:ilvl w:val="0"/>
          <w:numId w:val="17"/>
        </w:numPr>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E253A6" w:rsidRPr="00CD4867">
        <w:rPr>
          <w:rFonts w:ascii="Times New Roman" w:hAnsi="Times New Roman" w:cs="Times New Roman"/>
          <w:sz w:val="24"/>
          <w:szCs w:val="24"/>
        </w:rPr>
        <w:t xml:space="preserve">Решение о бюджете </w:t>
      </w:r>
      <w:r w:rsidR="0081244B">
        <w:rPr>
          <w:rFonts w:ascii="Times New Roman" w:hAnsi="Times New Roman" w:cs="Times New Roman"/>
          <w:sz w:val="24"/>
          <w:szCs w:val="24"/>
        </w:rPr>
        <w:t>Поселения</w:t>
      </w:r>
      <w:r w:rsidR="00B83808" w:rsidRPr="00CD4867">
        <w:rPr>
          <w:rFonts w:ascii="Times New Roman" w:hAnsi="Times New Roman" w:cs="Times New Roman"/>
          <w:sz w:val="24"/>
          <w:szCs w:val="24"/>
        </w:rPr>
        <w:t xml:space="preserve"> </w:t>
      </w:r>
      <w:r w:rsidR="00E253A6" w:rsidRPr="00CD4867">
        <w:rPr>
          <w:rFonts w:ascii="Times New Roman" w:hAnsi="Times New Roman" w:cs="Times New Roman"/>
          <w:sz w:val="24"/>
          <w:szCs w:val="24"/>
        </w:rPr>
        <w:t>вступает в силу с 1 января и действует по</w:t>
      </w:r>
      <w:r w:rsidR="0081244B">
        <w:rPr>
          <w:rFonts w:ascii="Times New Roman" w:hAnsi="Times New Roman" w:cs="Times New Roman"/>
          <w:sz w:val="24"/>
          <w:szCs w:val="24"/>
        </w:rPr>
        <w:t xml:space="preserve">                  </w:t>
      </w:r>
      <w:r w:rsidR="00E253A6" w:rsidRPr="00CD4867">
        <w:rPr>
          <w:rFonts w:ascii="Times New Roman" w:hAnsi="Times New Roman" w:cs="Times New Roman"/>
          <w:sz w:val="24"/>
          <w:szCs w:val="24"/>
        </w:rPr>
        <w:t xml:space="preserve"> 31 декабря финансового года, если иное не предусмотрено </w:t>
      </w:r>
      <w:r w:rsidR="00123DC9">
        <w:rPr>
          <w:rFonts w:ascii="Times New Roman" w:hAnsi="Times New Roman" w:cs="Times New Roman"/>
          <w:sz w:val="24"/>
          <w:szCs w:val="24"/>
        </w:rPr>
        <w:t>БК РФ</w:t>
      </w:r>
      <w:r w:rsidR="00E253A6" w:rsidRPr="00CD4867">
        <w:rPr>
          <w:rFonts w:ascii="Times New Roman" w:hAnsi="Times New Roman" w:cs="Times New Roman"/>
          <w:sz w:val="24"/>
          <w:szCs w:val="24"/>
        </w:rPr>
        <w:t xml:space="preserve"> и (или) решением о бюджете.</w:t>
      </w:r>
      <w:r w:rsidR="00CD4867" w:rsidRPr="00CD4867">
        <w:rPr>
          <w:rFonts w:ascii="Times New Roman" w:hAnsi="Times New Roman" w:cs="Times New Roman"/>
          <w:sz w:val="24"/>
          <w:szCs w:val="24"/>
        </w:rPr>
        <w:t xml:space="preserve"> </w:t>
      </w:r>
    </w:p>
    <w:p w:rsidR="00CD4867" w:rsidRPr="00B23750" w:rsidRDefault="00CD4867" w:rsidP="00B2375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23750">
        <w:rPr>
          <w:rFonts w:ascii="Times New Roman" w:hAnsi="Times New Roman" w:cs="Times New Roman"/>
          <w:sz w:val="24"/>
          <w:szCs w:val="24"/>
        </w:rPr>
        <w:t xml:space="preserve">Финансовый год соответствует календарному году и длится с 1 января по </w:t>
      </w:r>
      <w:r w:rsidR="0081244B">
        <w:rPr>
          <w:rFonts w:ascii="Times New Roman" w:hAnsi="Times New Roman" w:cs="Times New Roman"/>
          <w:sz w:val="24"/>
          <w:szCs w:val="24"/>
        </w:rPr>
        <w:t xml:space="preserve">                     </w:t>
      </w:r>
      <w:r w:rsidRPr="00B23750">
        <w:rPr>
          <w:rFonts w:ascii="Times New Roman" w:hAnsi="Times New Roman" w:cs="Times New Roman"/>
          <w:sz w:val="24"/>
          <w:szCs w:val="24"/>
        </w:rPr>
        <w:t>31 декабря.</w:t>
      </w:r>
    </w:p>
    <w:p w:rsidR="00E253A6" w:rsidRPr="0081244B" w:rsidRDefault="00E253A6" w:rsidP="003640EA">
      <w:pPr>
        <w:pStyle w:val="ab"/>
        <w:numPr>
          <w:ilvl w:val="0"/>
          <w:numId w:val="17"/>
        </w:numPr>
        <w:autoSpaceDE w:val="0"/>
        <w:autoSpaceDN w:val="0"/>
        <w:adjustRightInd w:val="0"/>
        <w:spacing w:after="0" w:line="240" w:lineRule="auto"/>
        <w:ind w:left="0" w:firstLine="480"/>
        <w:jc w:val="both"/>
        <w:rPr>
          <w:rFonts w:ascii="Times New Roman" w:hAnsi="Times New Roman" w:cs="Times New Roman"/>
          <w:sz w:val="24"/>
          <w:szCs w:val="24"/>
        </w:rPr>
      </w:pPr>
      <w:r w:rsidRPr="0081244B">
        <w:rPr>
          <w:rFonts w:ascii="Times New Roman" w:hAnsi="Times New Roman" w:cs="Times New Roman"/>
          <w:sz w:val="24"/>
          <w:szCs w:val="24"/>
        </w:rPr>
        <w:t xml:space="preserve">Решение о бюджете </w:t>
      </w:r>
      <w:r w:rsidR="0081244B" w:rsidRPr="0081244B">
        <w:rPr>
          <w:rFonts w:ascii="Times New Roman" w:hAnsi="Times New Roman" w:cs="Times New Roman"/>
          <w:sz w:val="24"/>
          <w:szCs w:val="24"/>
        </w:rPr>
        <w:t>Поселения</w:t>
      </w:r>
      <w:r w:rsidR="00B83808" w:rsidRPr="0081244B">
        <w:rPr>
          <w:rFonts w:ascii="Times New Roman" w:hAnsi="Times New Roman" w:cs="Times New Roman"/>
          <w:sz w:val="24"/>
          <w:szCs w:val="24"/>
        </w:rPr>
        <w:t xml:space="preserve"> </w:t>
      </w:r>
      <w:r w:rsidRPr="0081244B">
        <w:rPr>
          <w:rFonts w:ascii="Times New Roman" w:hAnsi="Times New Roman" w:cs="Times New Roman"/>
          <w:sz w:val="24"/>
          <w:szCs w:val="24"/>
        </w:rPr>
        <w:t xml:space="preserve">подлежит официальному </w:t>
      </w:r>
      <w:r w:rsidRPr="00F44EC6">
        <w:rPr>
          <w:rFonts w:ascii="Times New Roman" w:hAnsi="Times New Roman" w:cs="Times New Roman"/>
          <w:sz w:val="24"/>
          <w:szCs w:val="24"/>
        </w:rPr>
        <w:t xml:space="preserve">опубликованию </w:t>
      </w:r>
      <w:r w:rsidR="00F44EC6">
        <w:rPr>
          <w:rFonts w:ascii="Times New Roman" w:hAnsi="Times New Roman" w:cs="Times New Roman"/>
          <w:sz w:val="24"/>
          <w:szCs w:val="24"/>
        </w:rPr>
        <w:t xml:space="preserve">(обнародованию) </w:t>
      </w:r>
      <w:r w:rsidRPr="0081244B">
        <w:rPr>
          <w:rFonts w:ascii="Times New Roman" w:hAnsi="Times New Roman" w:cs="Times New Roman"/>
          <w:sz w:val="24"/>
          <w:szCs w:val="24"/>
        </w:rPr>
        <w:t>не позднее 10 дней после его подписания в установленном порядке.</w:t>
      </w:r>
    </w:p>
    <w:p w:rsidR="000E19EE" w:rsidRDefault="000E19EE" w:rsidP="000E19EE">
      <w:pPr>
        <w:autoSpaceDE w:val="0"/>
        <w:autoSpaceDN w:val="0"/>
        <w:adjustRightInd w:val="0"/>
        <w:spacing w:after="0" w:line="240" w:lineRule="auto"/>
        <w:jc w:val="both"/>
        <w:outlineLvl w:val="1"/>
        <w:rPr>
          <w:rFonts w:ascii="Times New Roman" w:hAnsi="Times New Roman" w:cs="Times New Roman"/>
          <w:sz w:val="24"/>
          <w:szCs w:val="24"/>
        </w:rPr>
      </w:pPr>
    </w:p>
    <w:p w:rsidR="000E19EE" w:rsidRDefault="000E19EE" w:rsidP="000E19EE">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w:t>
      </w:r>
      <w:r w:rsidR="002F1E8F">
        <w:rPr>
          <w:rFonts w:ascii="Times New Roman" w:hAnsi="Times New Roman" w:cs="Times New Roman"/>
          <w:sz w:val="24"/>
          <w:szCs w:val="24"/>
        </w:rPr>
        <w:t>3</w:t>
      </w:r>
      <w:r>
        <w:rPr>
          <w:rFonts w:ascii="Times New Roman" w:hAnsi="Times New Roman" w:cs="Times New Roman"/>
          <w:sz w:val="24"/>
          <w:szCs w:val="24"/>
        </w:rPr>
        <w:t xml:space="preserve">. Бюджетные полномочия </w:t>
      </w:r>
      <w:r w:rsidR="0081244B">
        <w:rPr>
          <w:rFonts w:ascii="Times New Roman" w:hAnsi="Times New Roman" w:cs="Times New Roman"/>
          <w:sz w:val="24"/>
          <w:szCs w:val="24"/>
        </w:rPr>
        <w:t>Поселения</w:t>
      </w:r>
    </w:p>
    <w:p w:rsidR="000E19EE" w:rsidRDefault="000E19EE" w:rsidP="000E19EE">
      <w:pPr>
        <w:autoSpaceDE w:val="0"/>
        <w:autoSpaceDN w:val="0"/>
        <w:adjustRightInd w:val="0"/>
        <w:spacing w:after="0" w:line="240" w:lineRule="auto"/>
        <w:ind w:firstLine="540"/>
        <w:jc w:val="both"/>
        <w:rPr>
          <w:rFonts w:ascii="Times New Roman" w:hAnsi="Times New Roman" w:cs="Times New Roman"/>
          <w:sz w:val="24"/>
          <w:szCs w:val="24"/>
        </w:rPr>
      </w:pPr>
    </w:p>
    <w:p w:rsidR="000E19EE" w:rsidRDefault="000E19EE" w:rsidP="000E19EE">
      <w:pPr>
        <w:autoSpaceDE w:val="0"/>
        <w:autoSpaceDN w:val="0"/>
        <w:adjustRightInd w:val="0"/>
        <w:spacing w:after="0" w:line="240" w:lineRule="auto"/>
        <w:ind w:firstLine="540"/>
        <w:jc w:val="both"/>
        <w:rPr>
          <w:rFonts w:ascii="Times New Roman" w:hAnsi="Times New Roman" w:cs="Times New Roman"/>
          <w:sz w:val="24"/>
          <w:szCs w:val="24"/>
        </w:rPr>
      </w:pPr>
      <w:bookmarkStart w:id="2" w:name="Par5"/>
      <w:bookmarkEnd w:id="2"/>
      <w:r>
        <w:rPr>
          <w:rFonts w:ascii="Times New Roman" w:hAnsi="Times New Roman" w:cs="Times New Roman"/>
          <w:sz w:val="24"/>
          <w:szCs w:val="24"/>
        </w:rPr>
        <w:t xml:space="preserve">1. К бюджетным полномочиям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относятся:</w:t>
      </w:r>
    </w:p>
    <w:p w:rsidR="000E19EE" w:rsidRDefault="000E19EE" w:rsidP="000E19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установление порядка составления и рассмотрения проекта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утверждения и исполнения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осуществления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его исполнением и утверждения отчета об исполнении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w:t>
      </w:r>
    </w:p>
    <w:p w:rsidR="000E19EE" w:rsidRDefault="000E19EE" w:rsidP="000E19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составление и рассмотрение проекта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утверждение и исполнение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осуществление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его исполнением, составление и утверждение отчета об исполнении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w:t>
      </w:r>
    </w:p>
    <w:p w:rsidR="000E19EE" w:rsidRDefault="000E19EE" w:rsidP="000E19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установление и исполнение расходных обязательств </w:t>
      </w:r>
      <w:r w:rsidR="0081244B">
        <w:rPr>
          <w:rFonts w:ascii="Times New Roman" w:hAnsi="Times New Roman" w:cs="Times New Roman"/>
          <w:sz w:val="24"/>
          <w:szCs w:val="24"/>
        </w:rPr>
        <w:t>Поселения</w:t>
      </w:r>
      <w:r>
        <w:rPr>
          <w:rFonts w:ascii="Times New Roman" w:hAnsi="Times New Roman" w:cs="Times New Roman"/>
          <w:sz w:val="24"/>
          <w:szCs w:val="24"/>
        </w:rPr>
        <w:t>;</w:t>
      </w:r>
    </w:p>
    <w:p w:rsidR="000E19EE" w:rsidRDefault="000E19EE" w:rsidP="000E19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определение порядка предоставления межбюджетных трансфертов из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предоставление межбюджетных трансфертов из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w:t>
      </w:r>
    </w:p>
    <w:p w:rsidR="000E19EE" w:rsidRDefault="000E19EE" w:rsidP="000E19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управление муниципальными активами;</w:t>
      </w:r>
    </w:p>
    <w:p w:rsidR="000E19EE" w:rsidRDefault="000E19EE" w:rsidP="000E19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0E19EE" w:rsidRDefault="000E19EE" w:rsidP="000E19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 и порядке, предусмотренных Б</w:t>
      </w:r>
      <w:r w:rsidR="009912A2">
        <w:rPr>
          <w:rFonts w:ascii="Times New Roman" w:hAnsi="Times New Roman" w:cs="Times New Roman"/>
          <w:sz w:val="24"/>
          <w:szCs w:val="24"/>
        </w:rPr>
        <w:t xml:space="preserve">К РФ </w:t>
      </w:r>
      <w:r>
        <w:rPr>
          <w:rFonts w:ascii="Times New Roman" w:hAnsi="Times New Roman" w:cs="Times New Roman"/>
          <w:sz w:val="24"/>
          <w:szCs w:val="24"/>
        </w:rPr>
        <w:t>и иными федеральными законами, установление ответственности за нарушение муниципальных правовых актов по вопросам регулирования бюджетных правоотношений;</w:t>
      </w:r>
    </w:p>
    <w:p w:rsidR="000E19EE" w:rsidRDefault="000E19EE" w:rsidP="000E19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иные бюджетные полномочия, отнесенные Б</w:t>
      </w:r>
      <w:r w:rsidR="009912A2">
        <w:rPr>
          <w:rFonts w:ascii="Times New Roman" w:hAnsi="Times New Roman" w:cs="Times New Roman"/>
          <w:sz w:val="24"/>
          <w:szCs w:val="24"/>
        </w:rPr>
        <w:t>К</w:t>
      </w:r>
      <w:r>
        <w:rPr>
          <w:rFonts w:ascii="Times New Roman" w:hAnsi="Times New Roman" w:cs="Times New Roman"/>
          <w:sz w:val="24"/>
          <w:szCs w:val="24"/>
        </w:rPr>
        <w:t xml:space="preserve"> РФ к бюджетным полномочиям органов местного самоуправления.</w:t>
      </w:r>
    </w:p>
    <w:p w:rsidR="00D35674" w:rsidRPr="00886E0A" w:rsidRDefault="00F44EC6" w:rsidP="00F44EC6">
      <w:pPr>
        <w:autoSpaceDE w:val="0"/>
        <w:autoSpaceDN w:val="0"/>
        <w:adjustRightInd w:val="0"/>
        <w:spacing w:after="0" w:line="240" w:lineRule="auto"/>
        <w:ind w:firstLine="540"/>
        <w:jc w:val="both"/>
        <w:rPr>
          <w:rFonts w:ascii="Times New Roman" w:hAnsi="Times New Roman" w:cs="Times New Roman"/>
          <w:sz w:val="24"/>
          <w:szCs w:val="24"/>
        </w:rPr>
      </w:pPr>
      <w:r w:rsidRPr="00886E0A">
        <w:rPr>
          <w:rFonts w:ascii="Times New Roman" w:hAnsi="Times New Roman" w:cs="Times New Roman"/>
          <w:sz w:val="24"/>
          <w:szCs w:val="24"/>
        </w:rPr>
        <w:t>2.Органы местного самоуправления Поселения</w:t>
      </w:r>
      <w:r w:rsidR="00D35674" w:rsidRPr="00886E0A">
        <w:rPr>
          <w:rFonts w:ascii="Times New Roman" w:hAnsi="Times New Roman" w:cs="Times New Roman"/>
          <w:sz w:val="24"/>
          <w:szCs w:val="24"/>
        </w:rPr>
        <w:t xml:space="preserve"> наряду с полномочиями, перечисленными в </w:t>
      </w:r>
      <w:r w:rsidRPr="00886E0A">
        <w:rPr>
          <w:rFonts w:ascii="Times New Roman" w:hAnsi="Times New Roman" w:cs="Times New Roman"/>
          <w:sz w:val="24"/>
          <w:szCs w:val="24"/>
        </w:rPr>
        <w:t xml:space="preserve">пункте 1 </w:t>
      </w:r>
      <w:r w:rsidR="00D35674" w:rsidRPr="00886E0A">
        <w:rPr>
          <w:rFonts w:ascii="Times New Roman" w:hAnsi="Times New Roman" w:cs="Times New Roman"/>
          <w:sz w:val="24"/>
          <w:szCs w:val="24"/>
        </w:rPr>
        <w:t>настоящей ста</w:t>
      </w:r>
      <w:r w:rsidRPr="00886E0A">
        <w:rPr>
          <w:rFonts w:ascii="Times New Roman" w:hAnsi="Times New Roman" w:cs="Times New Roman"/>
          <w:sz w:val="24"/>
          <w:szCs w:val="24"/>
        </w:rPr>
        <w:t xml:space="preserve">тьи, в соответствии с БК РФ </w:t>
      </w:r>
      <w:r w:rsidR="00D35674" w:rsidRPr="00886E0A">
        <w:rPr>
          <w:rFonts w:ascii="Times New Roman" w:hAnsi="Times New Roman" w:cs="Times New Roman"/>
          <w:sz w:val="24"/>
          <w:szCs w:val="24"/>
        </w:rPr>
        <w:t>осуществляют также бюджетные полномочия по установлению порядка составления, утверждения и исполнения смет доходов и расходов отдельных населенных пунктов, других территорий, не являющихся муниципальными образованиями</w:t>
      </w:r>
      <w:r w:rsidRPr="00886E0A">
        <w:rPr>
          <w:rFonts w:ascii="Times New Roman" w:hAnsi="Times New Roman" w:cs="Times New Roman"/>
          <w:sz w:val="24"/>
          <w:szCs w:val="24"/>
        </w:rPr>
        <w:t>, входящих в состав территории П</w:t>
      </w:r>
      <w:r w:rsidR="00D35674" w:rsidRPr="00886E0A">
        <w:rPr>
          <w:rFonts w:ascii="Times New Roman" w:hAnsi="Times New Roman" w:cs="Times New Roman"/>
          <w:sz w:val="24"/>
          <w:szCs w:val="24"/>
        </w:rPr>
        <w:t>оселения.</w:t>
      </w:r>
    </w:p>
    <w:p w:rsidR="00D35674" w:rsidRPr="00886E0A" w:rsidRDefault="00D35674" w:rsidP="001A2DEC">
      <w:pPr>
        <w:autoSpaceDE w:val="0"/>
        <w:autoSpaceDN w:val="0"/>
        <w:adjustRightInd w:val="0"/>
        <w:spacing w:after="0" w:line="240" w:lineRule="auto"/>
        <w:ind w:firstLine="540"/>
        <w:jc w:val="both"/>
        <w:rPr>
          <w:rFonts w:ascii="Times New Roman" w:hAnsi="Times New Roman" w:cs="Times New Roman"/>
          <w:sz w:val="24"/>
          <w:szCs w:val="24"/>
        </w:rPr>
      </w:pPr>
    </w:p>
    <w:p w:rsidR="00E11008" w:rsidRPr="0000700D" w:rsidRDefault="000F2804" w:rsidP="000F2804">
      <w:pPr>
        <w:widowControl w:val="0"/>
        <w:autoSpaceDE w:val="0"/>
        <w:autoSpaceDN w:val="0"/>
        <w:adjustRightInd w:val="0"/>
        <w:spacing w:after="0" w:line="240" w:lineRule="auto"/>
        <w:outlineLvl w:val="2"/>
        <w:rPr>
          <w:rFonts w:ascii="Times New Roman" w:hAnsi="Times New Roman" w:cs="Times New Roman"/>
          <w:sz w:val="24"/>
          <w:szCs w:val="24"/>
        </w:rPr>
      </w:pPr>
      <w:r>
        <w:rPr>
          <w:rFonts w:ascii="Times New Roman" w:hAnsi="Times New Roman" w:cs="Times New Roman"/>
          <w:sz w:val="24"/>
          <w:szCs w:val="24"/>
        </w:rPr>
        <w:t xml:space="preserve">Статья </w:t>
      </w:r>
      <w:r w:rsidR="002F1E8F">
        <w:rPr>
          <w:rFonts w:ascii="Times New Roman" w:hAnsi="Times New Roman" w:cs="Times New Roman"/>
          <w:sz w:val="24"/>
          <w:szCs w:val="24"/>
        </w:rPr>
        <w:t>4</w:t>
      </w:r>
      <w:r w:rsidR="00E11008" w:rsidRPr="0000700D">
        <w:rPr>
          <w:rFonts w:ascii="Times New Roman" w:hAnsi="Times New Roman" w:cs="Times New Roman"/>
          <w:sz w:val="24"/>
          <w:szCs w:val="24"/>
        </w:rPr>
        <w:t xml:space="preserve">. Правовая форма бюджета </w:t>
      </w:r>
      <w:r w:rsidR="0081244B">
        <w:rPr>
          <w:rFonts w:ascii="Times New Roman" w:hAnsi="Times New Roman" w:cs="Times New Roman"/>
          <w:sz w:val="24"/>
          <w:szCs w:val="24"/>
        </w:rPr>
        <w:t>Поселения</w:t>
      </w:r>
    </w:p>
    <w:p w:rsidR="00E11008" w:rsidRPr="0000700D" w:rsidRDefault="00E110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E11008" w:rsidRPr="00A46D1B" w:rsidRDefault="00A46D1B" w:rsidP="00A46D1B">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E11008" w:rsidRPr="00A46D1B">
        <w:rPr>
          <w:rFonts w:ascii="Times New Roman" w:hAnsi="Times New Roman" w:cs="Times New Roman"/>
          <w:sz w:val="24"/>
          <w:szCs w:val="24"/>
        </w:rPr>
        <w:t xml:space="preserve">Бюджет </w:t>
      </w:r>
      <w:r w:rsidR="0081244B">
        <w:rPr>
          <w:rFonts w:ascii="Times New Roman" w:hAnsi="Times New Roman" w:cs="Times New Roman"/>
          <w:sz w:val="24"/>
          <w:szCs w:val="24"/>
        </w:rPr>
        <w:t>Поселения</w:t>
      </w:r>
      <w:r w:rsidR="00E11008" w:rsidRPr="00A46D1B">
        <w:rPr>
          <w:rFonts w:ascii="Times New Roman" w:hAnsi="Times New Roman" w:cs="Times New Roman"/>
          <w:sz w:val="24"/>
          <w:szCs w:val="24"/>
        </w:rPr>
        <w:t xml:space="preserve"> </w:t>
      </w:r>
      <w:r w:rsidR="000F2804" w:rsidRPr="00A46D1B">
        <w:rPr>
          <w:rFonts w:ascii="Times New Roman" w:hAnsi="Times New Roman" w:cs="Times New Roman"/>
          <w:sz w:val="24"/>
          <w:szCs w:val="24"/>
        </w:rPr>
        <w:t>р</w:t>
      </w:r>
      <w:r w:rsidR="00E11008" w:rsidRPr="00A46D1B">
        <w:rPr>
          <w:rFonts w:ascii="Times New Roman" w:hAnsi="Times New Roman" w:cs="Times New Roman"/>
          <w:sz w:val="24"/>
          <w:szCs w:val="24"/>
        </w:rPr>
        <w:t xml:space="preserve">азрабатывается и утверждается в форме решения </w:t>
      </w:r>
      <w:r w:rsidR="00DA231A" w:rsidRPr="00DC5374">
        <w:rPr>
          <w:rFonts w:ascii="Times New Roman" w:hAnsi="Times New Roman" w:cs="Times New Roman"/>
          <w:bCs/>
          <w:sz w:val="24"/>
          <w:szCs w:val="24"/>
        </w:rPr>
        <w:t>Васильевского</w:t>
      </w:r>
      <w:r w:rsidR="00ED3DCA" w:rsidRPr="00DC5374">
        <w:rPr>
          <w:rFonts w:ascii="Times New Roman" w:hAnsi="Times New Roman" w:cs="Times New Roman"/>
          <w:bCs/>
          <w:sz w:val="24"/>
          <w:szCs w:val="24"/>
        </w:rPr>
        <w:t xml:space="preserve"> сельского </w:t>
      </w:r>
      <w:r w:rsidR="00E11008" w:rsidRPr="00DC5374">
        <w:rPr>
          <w:rFonts w:ascii="Times New Roman" w:hAnsi="Times New Roman" w:cs="Times New Roman"/>
          <w:sz w:val="24"/>
          <w:szCs w:val="24"/>
        </w:rPr>
        <w:t>Совета</w:t>
      </w:r>
      <w:r w:rsidR="00ED3DCA" w:rsidRPr="00DC5374">
        <w:rPr>
          <w:rFonts w:ascii="Times New Roman" w:hAnsi="Times New Roman" w:cs="Times New Roman"/>
          <w:sz w:val="24"/>
          <w:szCs w:val="24"/>
        </w:rPr>
        <w:t xml:space="preserve"> </w:t>
      </w:r>
      <w:r w:rsidR="003C4EA1" w:rsidRPr="00DC5374">
        <w:rPr>
          <w:rFonts w:ascii="Times New Roman" w:hAnsi="Times New Roman" w:cs="Times New Roman"/>
          <w:sz w:val="24"/>
          <w:szCs w:val="24"/>
        </w:rPr>
        <w:t>Альметьевск</w:t>
      </w:r>
      <w:r w:rsidR="00F04D96" w:rsidRPr="00DC5374">
        <w:rPr>
          <w:rFonts w:ascii="Times New Roman" w:hAnsi="Times New Roman" w:cs="Times New Roman"/>
          <w:sz w:val="24"/>
          <w:szCs w:val="24"/>
        </w:rPr>
        <w:t>ого</w:t>
      </w:r>
      <w:r w:rsidR="003C4EA1" w:rsidRPr="00DC5374">
        <w:rPr>
          <w:rFonts w:ascii="Times New Roman" w:hAnsi="Times New Roman" w:cs="Times New Roman"/>
          <w:sz w:val="24"/>
          <w:szCs w:val="24"/>
        </w:rPr>
        <w:t xml:space="preserve"> муниципальн</w:t>
      </w:r>
      <w:r w:rsidR="00F04D96" w:rsidRPr="00DC5374">
        <w:rPr>
          <w:rFonts w:ascii="Times New Roman" w:hAnsi="Times New Roman" w:cs="Times New Roman"/>
          <w:sz w:val="24"/>
          <w:szCs w:val="24"/>
        </w:rPr>
        <w:t>ого</w:t>
      </w:r>
      <w:r w:rsidR="003C4EA1" w:rsidRPr="00DC5374">
        <w:rPr>
          <w:rFonts w:ascii="Times New Roman" w:hAnsi="Times New Roman" w:cs="Times New Roman"/>
          <w:sz w:val="24"/>
          <w:szCs w:val="24"/>
        </w:rPr>
        <w:t xml:space="preserve"> район</w:t>
      </w:r>
      <w:r w:rsidR="00F04D96" w:rsidRPr="00DC5374">
        <w:rPr>
          <w:rFonts w:ascii="Times New Roman" w:hAnsi="Times New Roman" w:cs="Times New Roman"/>
          <w:sz w:val="24"/>
          <w:szCs w:val="24"/>
        </w:rPr>
        <w:t>а</w:t>
      </w:r>
      <w:r w:rsidR="003C4EA1" w:rsidRPr="00DC5374">
        <w:rPr>
          <w:rFonts w:ascii="Times New Roman" w:hAnsi="Times New Roman" w:cs="Times New Roman"/>
          <w:sz w:val="24"/>
          <w:szCs w:val="24"/>
        </w:rPr>
        <w:t xml:space="preserve"> Республики Татарстан» </w:t>
      </w:r>
      <w:r w:rsidR="00CD4867" w:rsidRPr="00DC5374">
        <w:rPr>
          <w:rFonts w:ascii="Times New Roman" w:hAnsi="Times New Roman" w:cs="Times New Roman"/>
          <w:sz w:val="24"/>
          <w:szCs w:val="24"/>
        </w:rPr>
        <w:t>(далее</w:t>
      </w:r>
      <w:r w:rsidR="00CD4867" w:rsidRPr="00A46D1B">
        <w:rPr>
          <w:rFonts w:ascii="Times New Roman" w:hAnsi="Times New Roman" w:cs="Times New Roman"/>
          <w:sz w:val="24"/>
          <w:szCs w:val="24"/>
        </w:rPr>
        <w:t xml:space="preserve"> – Совет </w:t>
      </w:r>
      <w:r w:rsidR="0081244B">
        <w:rPr>
          <w:rFonts w:ascii="Times New Roman" w:hAnsi="Times New Roman" w:cs="Times New Roman"/>
          <w:sz w:val="24"/>
          <w:szCs w:val="24"/>
        </w:rPr>
        <w:t>Поселения</w:t>
      </w:r>
      <w:r w:rsidR="00CD4867" w:rsidRPr="00A46D1B">
        <w:rPr>
          <w:rFonts w:ascii="Times New Roman" w:hAnsi="Times New Roman" w:cs="Times New Roman"/>
          <w:sz w:val="24"/>
          <w:szCs w:val="24"/>
        </w:rPr>
        <w:t>)</w:t>
      </w:r>
      <w:r w:rsidR="006868F8" w:rsidRPr="00A46D1B">
        <w:rPr>
          <w:rFonts w:ascii="Times New Roman" w:hAnsi="Times New Roman" w:cs="Times New Roman"/>
          <w:sz w:val="24"/>
          <w:szCs w:val="24"/>
        </w:rPr>
        <w:t>.</w:t>
      </w:r>
    </w:p>
    <w:p w:rsidR="00B83808" w:rsidRDefault="00A46D1B" w:rsidP="00B8380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B83808">
        <w:rPr>
          <w:rFonts w:ascii="Times New Roman" w:hAnsi="Times New Roman" w:cs="Times New Roman"/>
          <w:sz w:val="24"/>
          <w:szCs w:val="24"/>
        </w:rPr>
        <w:t xml:space="preserve">Бюджет </w:t>
      </w:r>
      <w:r w:rsidR="0081244B">
        <w:rPr>
          <w:rFonts w:ascii="Times New Roman" w:hAnsi="Times New Roman" w:cs="Times New Roman"/>
          <w:sz w:val="24"/>
          <w:szCs w:val="24"/>
        </w:rPr>
        <w:t>Поселения</w:t>
      </w:r>
      <w:r w:rsidR="00B83808">
        <w:rPr>
          <w:rFonts w:ascii="Times New Roman" w:hAnsi="Times New Roman" w:cs="Times New Roman"/>
          <w:sz w:val="24"/>
          <w:szCs w:val="24"/>
        </w:rPr>
        <w:t xml:space="preserve"> предназначен для исполнения расходных обязательств муниципального образования.</w:t>
      </w:r>
    </w:p>
    <w:p w:rsidR="00B83808" w:rsidRDefault="00B83808" w:rsidP="00B8380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Использование органами местного самоуправления иных форм образования и расходования денежных сре</w:t>
      </w:r>
      <w:proofErr w:type="gramStart"/>
      <w:r>
        <w:rPr>
          <w:rFonts w:ascii="Times New Roman" w:hAnsi="Times New Roman" w:cs="Times New Roman"/>
          <w:sz w:val="24"/>
          <w:szCs w:val="24"/>
        </w:rPr>
        <w:t>дств дл</w:t>
      </w:r>
      <w:proofErr w:type="gramEnd"/>
      <w:r>
        <w:rPr>
          <w:rFonts w:ascii="Times New Roman" w:hAnsi="Times New Roman" w:cs="Times New Roman"/>
          <w:sz w:val="24"/>
          <w:szCs w:val="24"/>
        </w:rPr>
        <w:t xml:space="preserve">я исполнения расходных обязательств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не допускается.</w:t>
      </w:r>
    </w:p>
    <w:p w:rsidR="00ED3DCA" w:rsidRDefault="00A46D1B" w:rsidP="009757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В бюджете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возникающих в связи с осуществлением органами местного самоуправления полномочий по вопросам местного значения, и расходных обязательств </w:t>
      </w:r>
      <w:r w:rsidR="0081244B">
        <w:rPr>
          <w:rFonts w:ascii="Times New Roman" w:hAnsi="Times New Roman" w:cs="Times New Roman"/>
          <w:sz w:val="24"/>
          <w:szCs w:val="24"/>
        </w:rPr>
        <w:t>Поселения</w:t>
      </w:r>
      <w:r>
        <w:rPr>
          <w:rFonts w:ascii="Times New Roman" w:hAnsi="Times New Roman" w:cs="Times New Roman"/>
          <w:sz w:val="24"/>
          <w:szCs w:val="24"/>
        </w:rPr>
        <w:t>, исполняемых за счет субвенций из других бюджетов бюджетной системы Российской Федерации для осуществления отдельных государственных полномочий.</w:t>
      </w:r>
    </w:p>
    <w:p w:rsidR="00ED3DCA" w:rsidRDefault="00ED3DCA" w:rsidP="006F0AF3">
      <w:pPr>
        <w:widowControl w:val="0"/>
        <w:autoSpaceDE w:val="0"/>
        <w:autoSpaceDN w:val="0"/>
        <w:adjustRightInd w:val="0"/>
        <w:spacing w:after="0" w:line="240" w:lineRule="auto"/>
        <w:outlineLvl w:val="2"/>
        <w:rPr>
          <w:rFonts w:ascii="Times New Roman" w:hAnsi="Times New Roman" w:cs="Times New Roman"/>
          <w:sz w:val="24"/>
          <w:szCs w:val="24"/>
        </w:rPr>
      </w:pPr>
    </w:p>
    <w:p w:rsidR="00E11008" w:rsidRPr="0000700D" w:rsidRDefault="006F0AF3" w:rsidP="006F0AF3">
      <w:pPr>
        <w:widowControl w:val="0"/>
        <w:autoSpaceDE w:val="0"/>
        <w:autoSpaceDN w:val="0"/>
        <w:adjustRightInd w:val="0"/>
        <w:spacing w:after="0" w:line="240" w:lineRule="auto"/>
        <w:outlineLvl w:val="2"/>
        <w:rPr>
          <w:rFonts w:ascii="Times New Roman" w:hAnsi="Times New Roman" w:cs="Times New Roman"/>
          <w:sz w:val="24"/>
          <w:szCs w:val="24"/>
        </w:rPr>
      </w:pPr>
      <w:r>
        <w:rPr>
          <w:rFonts w:ascii="Times New Roman" w:hAnsi="Times New Roman" w:cs="Times New Roman"/>
          <w:sz w:val="24"/>
          <w:szCs w:val="24"/>
        </w:rPr>
        <w:t>Стать</w:t>
      </w:r>
      <w:r w:rsidR="0060660E">
        <w:rPr>
          <w:rFonts w:ascii="Times New Roman" w:hAnsi="Times New Roman" w:cs="Times New Roman"/>
          <w:sz w:val="24"/>
          <w:szCs w:val="24"/>
        </w:rPr>
        <w:t xml:space="preserve">я </w:t>
      </w:r>
      <w:r w:rsidR="002F1E8F">
        <w:rPr>
          <w:rFonts w:ascii="Times New Roman" w:hAnsi="Times New Roman" w:cs="Times New Roman"/>
          <w:sz w:val="24"/>
          <w:szCs w:val="24"/>
        </w:rPr>
        <w:t>5</w:t>
      </w:r>
      <w:r w:rsidR="00E11008" w:rsidRPr="0000700D">
        <w:rPr>
          <w:rFonts w:ascii="Times New Roman" w:hAnsi="Times New Roman" w:cs="Times New Roman"/>
          <w:sz w:val="24"/>
          <w:szCs w:val="24"/>
        </w:rPr>
        <w:t xml:space="preserve">. </w:t>
      </w:r>
      <w:r>
        <w:rPr>
          <w:rFonts w:ascii="Times New Roman" w:hAnsi="Times New Roman" w:cs="Times New Roman"/>
          <w:sz w:val="24"/>
          <w:szCs w:val="24"/>
        </w:rPr>
        <w:t>Б</w:t>
      </w:r>
      <w:r w:rsidR="00E11008" w:rsidRPr="0000700D">
        <w:rPr>
          <w:rFonts w:ascii="Times New Roman" w:hAnsi="Times New Roman" w:cs="Times New Roman"/>
          <w:sz w:val="24"/>
          <w:szCs w:val="24"/>
        </w:rPr>
        <w:t>юджетн</w:t>
      </w:r>
      <w:r>
        <w:rPr>
          <w:rFonts w:ascii="Times New Roman" w:hAnsi="Times New Roman" w:cs="Times New Roman"/>
          <w:sz w:val="24"/>
          <w:szCs w:val="24"/>
        </w:rPr>
        <w:t>ая</w:t>
      </w:r>
      <w:r w:rsidR="00E11008" w:rsidRPr="0000700D">
        <w:rPr>
          <w:rFonts w:ascii="Times New Roman" w:hAnsi="Times New Roman" w:cs="Times New Roman"/>
          <w:sz w:val="24"/>
          <w:szCs w:val="24"/>
        </w:rPr>
        <w:t xml:space="preserve"> классификаци</w:t>
      </w:r>
      <w:r>
        <w:rPr>
          <w:rFonts w:ascii="Times New Roman" w:hAnsi="Times New Roman" w:cs="Times New Roman"/>
          <w:sz w:val="24"/>
          <w:szCs w:val="24"/>
        </w:rPr>
        <w:t xml:space="preserve">я </w:t>
      </w:r>
    </w:p>
    <w:p w:rsidR="00E11008" w:rsidRDefault="00E110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F4D31" w:rsidRPr="00DC5374" w:rsidRDefault="008F4D31" w:rsidP="008F4D31">
      <w:pPr>
        <w:pStyle w:val="ConsPlusNormal"/>
        <w:widowControl/>
        <w:ind w:firstLine="540"/>
        <w:jc w:val="both"/>
        <w:rPr>
          <w:rFonts w:ascii="Times New Roman" w:eastAsiaTheme="minorHAnsi" w:hAnsi="Times New Roman" w:cs="Times New Roman"/>
          <w:sz w:val="24"/>
          <w:szCs w:val="24"/>
          <w:lang w:eastAsia="en-US"/>
        </w:rPr>
      </w:pPr>
      <w:r w:rsidRPr="00AC6CED">
        <w:rPr>
          <w:rFonts w:ascii="Times New Roman" w:eastAsiaTheme="minorHAnsi" w:hAnsi="Times New Roman" w:cs="Times New Roman"/>
          <w:sz w:val="24"/>
          <w:szCs w:val="24"/>
          <w:lang w:eastAsia="en-US"/>
        </w:rPr>
        <w:t xml:space="preserve">1. Составление и исполнение бюджета </w:t>
      </w:r>
      <w:r w:rsidR="0081244B">
        <w:rPr>
          <w:rFonts w:ascii="Times New Roman" w:eastAsiaTheme="minorHAnsi" w:hAnsi="Times New Roman" w:cs="Times New Roman"/>
          <w:sz w:val="24"/>
          <w:szCs w:val="24"/>
          <w:lang w:eastAsia="en-US"/>
        </w:rPr>
        <w:t>Поселения</w:t>
      </w:r>
      <w:r w:rsidRPr="00AC6CED">
        <w:rPr>
          <w:rFonts w:ascii="Times New Roman" w:eastAsiaTheme="minorHAnsi" w:hAnsi="Times New Roman" w:cs="Times New Roman"/>
          <w:sz w:val="24"/>
          <w:szCs w:val="24"/>
          <w:lang w:eastAsia="en-US"/>
        </w:rPr>
        <w:t>, составление бюджетной отчетности осуществляется в соответствии с бюджетной классификацией</w:t>
      </w:r>
      <w:r w:rsidR="006F0AF3">
        <w:rPr>
          <w:rFonts w:ascii="Times New Roman" w:eastAsiaTheme="minorHAnsi" w:hAnsi="Times New Roman" w:cs="Times New Roman"/>
          <w:sz w:val="24"/>
          <w:szCs w:val="24"/>
          <w:lang w:eastAsia="en-US"/>
        </w:rPr>
        <w:t xml:space="preserve"> </w:t>
      </w:r>
      <w:r w:rsidRPr="00DC5374">
        <w:rPr>
          <w:rFonts w:ascii="Times New Roman" w:eastAsiaTheme="minorHAnsi" w:hAnsi="Times New Roman" w:cs="Times New Roman"/>
          <w:sz w:val="24"/>
          <w:szCs w:val="24"/>
          <w:lang w:eastAsia="en-US"/>
        </w:rPr>
        <w:t>Российской Федерации.</w:t>
      </w:r>
    </w:p>
    <w:p w:rsidR="0085543B" w:rsidRPr="00DC5374" w:rsidRDefault="0085543B" w:rsidP="0085543B">
      <w:pPr>
        <w:autoSpaceDE w:val="0"/>
        <w:autoSpaceDN w:val="0"/>
        <w:adjustRightInd w:val="0"/>
        <w:spacing w:after="0" w:line="240" w:lineRule="auto"/>
        <w:ind w:firstLine="540"/>
        <w:jc w:val="both"/>
        <w:rPr>
          <w:rFonts w:ascii="Times New Roman" w:hAnsi="Times New Roman" w:cs="Times New Roman"/>
          <w:sz w:val="24"/>
          <w:szCs w:val="24"/>
        </w:rPr>
      </w:pPr>
      <w:r w:rsidRPr="00DC5374">
        <w:rPr>
          <w:rFonts w:ascii="Times New Roman" w:hAnsi="Times New Roman" w:cs="Times New Roman"/>
          <w:sz w:val="24"/>
          <w:szCs w:val="24"/>
        </w:rPr>
        <w:t xml:space="preserve">2. Перечень главных администраторов доходов бюджета, закрепляемые за ними виды (подвиды) доходов бюджета утверждаются решением </w:t>
      </w:r>
      <w:r w:rsidR="00B46DA5" w:rsidRPr="00DC5374">
        <w:rPr>
          <w:rFonts w:ascii="Times New Roman" w:hAnsi="Times New Roman" w:cs="Times New Roman"/>
          <w:sz w:val="24"/>
          <w:szCs w:val="24"/>
        </w:rPr>
        <w:t xml:space="preserve">Совета </w:t>
      </w:r>
      <w:r w:rsidR="0081244B" w:rsidRPr="00DC5374">
        <w:rPr>
          <w:rFonts w:ascii="Times New Roman" w:hAnsi="Times New Roman" w:cs="Times New Roman"/>
          <w:sz w:val="24"/>
          <w:szCs w:val="24"/>
        </w:rPr>
        <w:t>Поселения</w:t>
      </w:r>
      <w:r w:rsidR="00B46DA5" w:rsidRPr="00DC5374">
        <w:rPr>
          <w:rFonts w:ascii="Times New Roman" w:hAnsi="Times New Roman" w:cs="Times New Roman"/>
          <w:sz w:val="24"/>
          <w:szCs w:val="24"/>
        </w:rPr>
        <w:t xml:space="preserve"> </w:t>
      </w:r>
      <w:r w:rsidRPr="00DC5374">
        <w:rPr>
          <w:rFonts w:ascii="Times New Roman" w:hAnsi="Times New Roman" w:cs="Times New Roman"/>
          <w:sz w:val="24"/>
          <w:szCs w:val="24"/>
        </w:rPr>
        <w:t xml:space="preserve">о бюджете </w:t>
      </w:r>
      <w:r w:rsidR="0081244B" w:rsidRPr="00DC5374">
        <w:rPr>
          <w:rFonts w:ascii="Times New Roman" w:hAnsi="Times New Roman" w:cs="Times New Roman"/>
          <w:sz w:val="24"/>
          <w:szCs w:val="24"/>
        </w:rPr>
        <w:t>Поселения</w:t>
      </w:r>
      <w:r w:rsidRPr="00DC5374">
        <w:rPr>
          <w:rFonts w:ascii="Times New Roman" w:hAnsi="Times New Roman" w:cs="Times New Roman"/>
          <w:sz w:val="24"/>
          <w:szCs w:val="24"/>
        </w:rPr>
        <w:t>.</w:t>
      </w:r>
    </w:p>
    <w:p w:rsidR="0085543B" w:rsidRDefault="00546D88" w:rsidP="00B912C5">
      <w:pPr>
        <w:autoSpaceDE w:val="0"/>
        <w:autoSpaceDN w:val="0"/>
        <w:adjustRightInd w:val="0"/>
        <w:spacing w:after="0" w:line="240" w:lineRule="auto"/>
        <w:ind w:firstLine="540"/>
        <w:jc w:val="both"/>
        <w:rPr>
          <w:rFonts w:ascii="Times New Roman" w:hAnsi="Times New Roman" w:cs="Times New Roman"/>
          <w:sz w:val="24"/>
          <w:szCs w:val="24"/>
        </w:rPr>
      </w:pPr>
      <w:r w:rsidRPr="00DC5374">
        <w:rPr>
          <w:rFonts w:ascii="Times New Roman" w:hAnsi="Times New Roman" w:cs="Times New Roman"/>
          <w:sz w:val="24"/>
          <w:szCs w:val="24"/>
        </w:rPr>
        <w:t xml:space="preserve">Финансовый орган </w:t>
      </w:r>
      <w:r w:rsidR="00DA231A" w:rsidRPr="00DC5374">
        <w:rPr>
          <w:rFonts w:ascii="Times New Roman" w:hAnsi="Times New Roman" w:cs="Times New Roman"/>
          <w:bCs/>
          <w:sz w:val="24"/>
          <w:szCs w:val="24"/>
        </w:rPr>
        <w:t>Васильевского</w:t>
      </w:r>
      <w:r w:rsidR="000F75A5" w:rsidRPr="00ED3DCA">
        <w:rPr>
          <w:rFonts w:ascii="Times New Roman" w:hAnsi="Times New Roman" w:cs="Times New Roman"/>
          <w:bCs/>
          <w:color w:val="FF0000"/>
          <w:sz w:val="24"/>
          <w:szCs w:val="24"/>
        </w:rPr>
        <w:t xml:space="preserve"> </w:t>
      </w:r>
      <w:r w:rsidR="000F75A5" w:rsidRPr="00ED3DCA">
        <w:rPr>
          <w:rFonts w:ascii="Times New Roman" w:hAnsi="Times New Roman" w:cs="Times New Roman"/>
          <w:bCs/>
          <w:sz w:val="24"/>
          <w:szCs w:val="24"/>
        </w:rPr>
        <w:t>сельского поселения</w:t>
      </w:r>
      <w:r w:rsidR="000F75A5">
        <w:rPr>
          <w:rFonts w:ascii="Times New Roman" w:hAnsi="Times New Roman" w:cs="Times New Roman"/>
          <w:sz w:val="24"/>
          <w:szCs w:val="24"/>
        </w:rPr>
        <w:t xml:space="preserve"> Альметьевского муниципального района Республики Татарстан</w:t>
      </w:r>
      <w:r w:rsidR="000F75A5" w:rsidRPr="009735B7">
        <w:rPr>
          <w:rFonts w:ascii="Times New Roman" w:hAnsi="Times New Roman" w:cs="Times New Roman"/>
          <w:sz w:val="24"/>
          <w:szCs w:val="24"/>
        </w:rPr>
        <w:t xml:space="preserve"> </w:t>
      </w:r>
      <w:r w:rsidR="000F75A5">
        <w:rPr>
          <w:rFonts w:ascii="Times New Roman" w:hAnsi="Times New Roman" w:cs="Times New Roman"/>
          <w:sz w:val="24"/>
          <w:szCs w:val="24"/>
        </w:rPr>
        <w:t>(далее-</w:t>
      </w:r>
      <w:r w:rsidR="000F75A5" w:rsidRPr="00261BB0">
        <w:rPr>
          <w:rFonts w:ascii="Times New Roman" w:hAnsi="Times New Roman" w:cs="Times New Roman"/>
          <w:sz w:val="24"/>
          <w:szCs w:val="24"/>
        </w:rPr>
        <w:t>финансовый орган)</w:t>
      </w:r>
      <w:r w:rsidR="000F75A5">
        <w:rPr>
          <w:rFonts w:ascii="Times New Roman" w:hAnsi="Times New Roman" w:cs="Times New Roman"/>
          <w:sz w:val="24"/>
          <w:szCs w:val="24"/>
        </w:rPr>
        <w:t xml:space="preserve"> </w:t>
      </w:r>
      <w:r w:rsidR="0085543B" w:rsidRPr="009735B7">
        <w:rPr>
          <w:rFonts w:ascii="Times New Roman" w:hAnsi="Times New Roman" w:cs="Times New Roman"/>
          <w:sz w:val="24"/>
          <w:szCs w:val="24"/>
        </w:rPr>
        <w:t>утверждает перечень кодов подвидов по видам доходов, главными администраторами которых являются органы местного самоуправления и (или) находящиеся в их ведении казенные учреждения.</w:t>
      </w:r>
    </w:p>
    <w:p w:rsidR="0085543B" w:rsidRDefault="0085543B" w:rsidP="008554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Перечень главных распорядителей средств бюджета </w:t>
      </w:r>
      <w:r w:rsidR="0081244B">
        <w:rPr>
          <w:rFonts w:ascii="Times New Roman" w:hAnsi="Times New Roman" w:cs="Times New Roman"/>
          <w:sz w:val="24"/>
          <w:szCs w:val="24"/>
        </w:rPr>
        <w:t>Поселения</w:t>
      </w:r>
      <w:r w:rsidR="00D46246">
        <w:rPr>
          <w:rFonts w:ascii="Times New Roman" w:hAnsi="Times New Roman" w:cs="Times New Roman"/>
          <w:sz w:val="24"/>
          <w:szCs w:val="24"/>
        </w:rPr>
        <w:t xml:space="preserve"> </w:t>
      </w:r>
      <w:r>
        <w:rPr>
          <w:rFonts w:ascii="Times New Roman" w:hAnsi="Times New Roman" w:cs="Times New Roman"/>
          <w:sz w:val="24"/>
          <w:szCs w:val="24"/>
        </w:rPr>
        <w:t xml:space="preserve">устанавливается решением </w:t>
      </w:r>
      <w:r w:rsidR="00D46246">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sidR="00D46246">
        <w:rPr>
          <w:rFonts w:ascii="Times New Roman" w:hAnsi="Times New Roman" w:cs="Times New Roman"/>
          <w:sz w:val="24"/>
          <w:szCs w:val="24"/>
        </w:rPr>
        <w:t xml:space="preserve"> </w:t>
      </w:r>
      <w:r>
        <w:rPr>
          <w:rFonts w:ascii="Times New Roman" w:hAnsi="Times New Roman" w:cs="Times New Roman"/>
          <w:sz w:val="24"/>
          <w:szCs w:val="24"/>
        </w:rPr>
        <w:t xml:space="preserve">о бюджете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в составе ведомственной структуры расходов.</w:t>
      </w:r>
    </w:p>
    <w:p w:rsidR="004E6FE1" w:rsidRDefault="00D46246" w:rsidP="004E6FE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4E6FE1">
        <w:rPr>
          <w:rFonts w:ascii="Times New Roman" w:hAnsi="Times New Roman" w:cs="Times New Roman"/>
          <w:sz w:val="24"/>
          <w:szCs w:val="24"/>
        </w:rPr>
        <w:t>Перечень разделов, подразделов, целевых статей (муниципальных программ и непрограммных направлений деятельности), групп (групп и подгрупп) видов расходов бюджета</w:t>
      </w:r>
      <w:r>
        <w:rPr>
          <w:rFonts w:ascii="Times New Roman" w:hAnsi="Times New Roman" w:cs="Times New Roman"/>
          <w:sz w:val="24"/>
          <w:szCs w:val="24"/>
        </w:rPr>
        <w:t xml:space="preserve"> </w:t>
      </w:r>
      <w:r w:rsidR="0081244B">
        <w:rPr>
          <w:rFonts w:ascii="Times New Roman" w:hAnsi="Times New Roman" w:cs="Times New Roman"/>
          <w:sz w:val="24"/>
          <w:szCs w:val="24"/>
        </w:rPr>
        <w:lastRenderedPageBreak/>
        <w:t>Поселения</w:t>
      </w:r>
      <w:r w:rsidR="004E6FE1">
        <w:rPr>
          <w:rFonts w:ascii="Times New Roman" w:hAnsi="Times New Roman" w:cs="Times New Roman"/>
          <w:sz w:val="24"/>
          <w:szCs w:val="24"/>
        </w:rPr>
        <w:t xml:space="preserve"> утверждается в составе ведомственной структуры расходов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w:t>
      </w:r>
      <w:r w:rsidR="004E6FE1">
        <w:rPr>
          <w:rFonts w:ascii="Times New Roman" w:hAnsi="Times New Roman" w:cs="Times New Roman"/>
          <w:sz w:val="24"/>
          <w:szCs w:val="24"/>
        </w:rPr>
        <w:t xml:space="preserve">решением </w:t>
      </w:r>
      <w:r>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w:t>
      </w:r>
      <w:r w:rsidR="004E6FE1">
        <w:rPr>
          <w:rFonts w:ascii="Times New Roman" w:hAnsi="Times New Roman" w:cs="Times New Roman"/>
          <w:sz w:val="24"/>
          <w:szCs w:val="24"/>
        </w:rPr>
        <w:t xml:space="preserve">о бюджете </w:t>
      </w:r>
      <w:r w:rsidR="0081244B">
        <w:rPr>
          <w:rFonts w:ascii="Times New Roman" w:hAnsi="Times New Roman" w:cs="Times New Roman"/>
          <w:sz w:val="24"/>
          <w:szCs w:val="24"/>
        </w:rPr>
        <w:t>Поселения</w:t>
      </w:r>
      <w:r w:rsidR="004E6FE1">
        <w:rPr>
          <w:rFonts w:ascii="Times New Roman" w:hAnsi="Times New Roman" w:cs="Times New Roman"/>
          <w:sz w:val="24"/>
          <w:szCs w:val="24"/>
        </w:rPr>
        <w:t xml:space="preserve"> </w:t>
      </w:r>
      <w:r w:rsidR="004E6FE1" w:rsidRPr="00B6562E">
        <w:rPr>
          <w:rFonts w:ascii="Times New Roman" w:hAnsi="Times New Roman" w:cs="Times New Roman"/>
          <w:sz w:val="24"/>
          <w:szCs w:val="24"/>
        </w:rPr>
        <w:t>либо в установленных Б</w:t>
      </w:r>
      <w:r w:rsidR="00A21485" w:rsidRPr="00B6562E">
        <w:rPr>
          <w:rFonts w:ascii="Times New Roman" w:hAnsi="Times New Roman" w:cs="Times New Roman"/>
          <w:sz w:val="24"/>
          <w:szCs w:val="24"/>
        </w:rPr>
        <w:t>К</w:t>
      </w:r>
      <w:r w:rsidR="004E6FE1" w:rsidRPr="00B6562E">
        <w:rPr>
          <w:rFonts w:ascii="Times New Roman" w:hAnsi="Times New Roman" w:cs="Times New Roman"/>
          <w:sz w:val="24"/>
          <w:szCs w:val="24"/>
        </w:rPr>
        <w:t xml:space="preserve"> РФ случаях сводной бюджетной росписью бюджета </w:t>
      </w:r>
      <w:r w:rsidR="0081244B">
        <w:rPr>
          <w:rFonts w:ascii="Times New Roman" w:hAnsi="Times New Roman" w:cs="Times New Roman"/>
          <w:sz w:val="24"/>
          <w:szCs w:val="24"/>
        </w:rPr>
        <w:t>Поселения</w:t>
      </w:r>
      <w:r w:rsidR="004E6FE1" w:rsidRPr="00B6562E">
        <w:rPr>
          <w:rFonts w:ascii="Times New Roman" w:hAnsi="Times New Roman" w:cs="Times New Roman"/>
          <w:sz w:val="24"/>
          <w:szCs w:val="24"/>
        </w:rPr>
        <w:t>.</w:t>
      </w:r>
    </w:p>
    <w:p w:rsidR="00B06A1D" w:rsidRDefault="00B06A1D" w:rsidP="00B06A1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Каждому публичному нормативному обязательству, межбюджетному трансферту, обособленной функции (сфере, направлению) деятельности органов местного самоуправления, присваиваются уникальные коды целевых статей расходов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w:t>
      </w:r>
    </w:p>
    <w:p w:rsidR="00B06A1D" w:rsidRPr="00261BB0" w:rsidRDefault="00B06A1D" w:rsidP="00B06A1D">
      <w:pPr>
        <w:autoSpaceDE w:val="0"/>
        <w:autoSpaceDN w:val="0"/>
        <w:adjustRightInd w:val="0"/>
        <w:spacing w:after="0" w:line="240" w:lineRule="auto"/>
        <w:ind w:firstLine="540"/>
        <w:jc w:val="both"/>
        <w:rPr>
          <w:rFonts w:ascii="Times New Roman" w:hAnsi="Times New Roman" w:cs="Times New Roman"/>
          <w:sz w:val="24"/>
          <w:szCs w:val="24"/>
        </w:rPr>
      </w:pPr>
      <w:r w:rsidRPr="009735B7">
        <w:rPr>
          <w:rFonts w:ascii="Times New Roman" w:hAnsi="Times New Roman" w:cs="Times New Roman"/>
          <w:sz w:val="24"/>
          <w:szCs w:val="24"/>
        </w:rPr>
        <w:t>Перечень и коды целевых статей расходов бюджет</w:t>
      </w:r>
      <w:r w:rsidR="000A5058" w:rsidRPr="009735B7">
        <w:rPr>
          <w:rFonts w:ascii="Times New Roman" w:hAnsi="Times New Roman" w:cs="Times New Roman"/>
          <w:sz w:val="24"/>
          <w:szCs w:val="24"/>
        </w:rPr>
        <w:t xml:space="preserve">а </w:t>
      </w:r>
      <w:r w:rsidR="0081244B">
        <w:rPr>
          <w:rFonts w:ascii="Times New Roman" w:hAnsi="Times New Roman" w:cs="Times New Roman"/>
          <w:sz w:val="24"/>
          <w:szCs w:val="24"/>
        </w:rPr>
        <w:t>Поселения</w:t>
      </w:r>
      <w:r w:rsidRPr="009735B7">
        <w:rPr>
          <w:rFonts w:ascii="Times New Roman" w:hAnsi="Times New Roman" w:cs="Times New Roman"/>
          <w:sz w:val="24"/>
          <w:szCs w:val="24"/>
        </w:rPr>
        <w:t xml:space="preserve"> устанавливаются </w:t>
      </w:r>
      <w:r w:rsidR="000F75A5" w:rsidRPr="00261BB0">
        <w:rPr>
          <w:rFonts w:ascii="Times New Roman" w:hAnsi="Times New Roman" w:cs="Times New Roman"/>
          <w:sz w:val="24"/>
          <w:szCs w:val="24"/>
        </w:rPr>
        <w:t>ф</w:t>
      </w:r>
      <w:r w:rsidR="00546D88" w:rsidRPr="00261BB0">
        <w:rPr>
          <w:rFonts w:ascii="Times New Roman" w:hAnsi="Times New Roman" w:cs="Times New Roman"/>
          <w:sz w:val="24"/>
          <w:szCs w:val="24"/>
        </w:rPr>
        <w:t>инансовым органом</w:t>
      </w:r>
      <w:r w:rsidRPr="00261BB0">
        <w:rPr>
          <w:rFonts w:ascii="Times New Roman" w:hAnsi="Times New Roman" w:cs="Times New Roman"/>
          <w:sz w:val="24"/>
          <w:szCs w:val="24"/>
        </w:rPr>
        <w:t>, осуществляющ</w:t>
      </w:r>
      <w:r w:rsidR="000A5058" w:rsidRPr="00261BB0">
        <w:rPr>
          <w:rFonts w:ascii="Times New Roman" w:hAnsi="Times New Roman" w:cs="Times New Roman"/>
          <w:sz w:val="24"/>
          <w:szCs w:val="24"/>
        </w:rPr>
        <w:t>ей</w:t>
      </w:r>
      <w:r w:rsidRPr="00261BB0">
        <w:rPr>
          <w:rFonts w:ascii="Times New Roman" w:hAnsi="Times New Roman" w:cs="Times New Roman"/>
          <w:sz w:val="24"/>
          <w:szCs w:val="24"/>
        </w:rPr>
        <w:t xml:space="preserve"> составление и организацию исполнения бюджета</w:t>
      </w:r>
      <w:r w:rsidR="000A5058"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если иное не установлено </w:t>
      </w:r>
      <w:r w:rsidR="000A5058" w:rsidRPr="00261BB0">
        <w:rPr>
          <w:rFonts w:ascii="Times New Roman" w:hAnsi="Times New Roman" w:cs="Times New Roman"/>
          <w:sz w:val="24"/>
          <w:szCs w:val="24"/>
        </w:rPr>
        <w:t>Б</w:t>
      </w:r>
      <w:r w:rsidR="00A21485" w:rsidRPr="00261BB0">
        <w:rPr>
          <w:rFonts w:ascii="Times New Roman" w:hAnsi="Times New Roman" w:cs="Times New Roman"/>
          <w:sz w:val="24"/>
          <w:szCs w:val="24"/>
        </w:rPr>
        <w:t>К</w:t>
      </w:r>
      <w:r w:rsidR="000A5058" w:rsidRPr="00261BB0">
        <w:rPr>
          <w:rFonts w:ascii="Times New Roman" w:hAnsi="Times New Roman" w:cs="Times New Roman"/>
          <w:sz w:val="24"/>
          <w:szCs w:val="24"/>
        </w:rPr>
        <w:t xml:space="preserve"> РФ</w:t>
      </w:r>
      <w:r w:rsidRPr="00261BB0">
        <w:rPr>
          <w:rFonts w:ascii="Times New Roman" w:hAnsi="Times New Roman" w:cs="Times New Roman"/>
          <w:sz w:val="24"/>
          <w:szCs w:val="24"/>
        </w:rPr>
        <w:t>.</w:t>
      </w:r>
    </w:p>
    <w:p w:rsidR="00FD784E" w:rsidRPr="00261BB0" w:rsidRDefault="00FD784E" w:rsidP="00FD784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61BB0">
        <w:rPr>
          <w:rFonts w:ascii="Times New Roman" w:hAnsi="Times New Roman" w:cs="Times New Roman"/>
          <w:sz w:val="24"/>
          <w:szCs w:val="24"/>
        </w:rPr>
        <w:t>Перечень и коды целевых статей расходов бюджета</w:t>
      </w:r>
      <w:r w:rsidR="0051580B"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финансовое обеспечение которых осуществляется за счет межбюджетных субсидий, субвенций и иных межбюджетных трансфертов, имеющих целевое назначение, определяются в порядке, установленном </w:t>
      </w:r>
      <w:r w:rsidR="000F75A5" w:rsidRPr="00261BB0">
        <w:rPr>
          <w:rFonts w:ascii="Times New Roman" w:hAnsi="Times New Roman" w:cs="Times New Roman"/>
          <w:sz w:val="24"/>
          <w:szCs w:val="24"/>
        </w:rPr>
        <w:t>ф</w:t>
      </w:r>
      <w:r w:rsidR="00546D88" w:rsidRPr="00261BB0">
        <w:rPr>
          <w:rFonts w:ascii="Times New Roman" w:hAnsi="Times New Roman" w:cs="Times New Roman"/>
          <w:sz w:val="24"/>
          <w:szCs w:val="24"/>
        </w:rPr>
        <w:t>инансовым органом</w:t>
      </w:r>
      <w:r w:rsidRPr="00261BB0">
        <w:rPr>
          <w:rFonts w:ascii="Times New Roman" w:hAnsi="Times New Roman" w:cs="Times New Roman"/>
          <w:sz w:val="24"/>
          <w:szCs w:val="24"/>
        </w:rPr>
        <w:t>, осуществляющ</w:t>
      </w:r>
      <w:r w:rsidR="00901CDC" w:rsidRPr="00261BB0">
        <w:rPr>
          <w:rFonts w:ascii="Times New Roman" w:hAnsi="Times New Roman" w:cs="Times New Roman"/>
          <w:sz w:val="24"/>
          <w:szCs w:val="24"/>
        </w:rPr>
        <w:t>ей</w:t>
      </w:r>
      <w:r w:rsidRPr="00261BB0">
        <w:rPr>
          <w:rFonts w:ascii="Times New Roman" w:hAnsi="Times New Roman" w:cs="Times New Roman"/>
          <w:sz w:val="24"/>
          <w:szCs w:val="24"/>
        </w:rPr>
        <w:t xml:space="preserve"> составление и организацию исполнения бюджета</w:t>
      </w:r>
      <w:r w:rsidR="00901CDC"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из которого предоставляются указанные межбюджетные субсидии, субвенции и иные межбюджетные трансферты, имеющие целевое назначение.</w:t>
      </w:r>
      <w:proofErr w:type="gramEnd"/>
    </w:p>
    <w:p w:rsidR="008B4977" w:rsidRPr="00261BB0" w:rsidRDefault="008B4977" w:rsidP="008B497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Перечень главных </w:t>
      </w:r>
      <w:proofErr w:type="gramStart"/>
      <w:r w:rsidRPr="00261BB0">
        <w:rPr>
          <w:rFonts w:ascii="Times New Roman" w:hAnsi="Times New Roman" w:cs="Times New Roman"/>
          <w:sz w:val="24"/>
          <w:szCs w:val="24"/>
        </w:rPr>
        <w:t>администраторов источников финансирования дефицит</w:t>
      </w:r>
      <w:r w:rsidR="00B56442" w:rsidRPr="00261BB0">
        <w:rPr>
          <w:rFonts w:ascii="Times New Roman" w:hAnsi="Times New Roman" w:cs="Times New Roman"/>
          <w:sz w:val="24"/>
          <w:szCs w:val="24"/>
        </w:rPr>
        <w:t>а</w:t>
      </w:r>
      <w:r w:rsidRPr="00261BB0">
        <w:rPr>
          <w:rFonts w:ascii="Times New Roman" w:hAnsi="Times New Roman" w:cs="Times New Roman"/>
          <w:sz w:val="24"/>
          <w:szCs w:val="24"/>
        </w:rPr>
        <w:t xml:space="preserve"> бюджет</w:t>
      </w:r>
      <w:r w:rsidR="00B56442" w:rsidRPr="00261BB0">
        <w:rPr>
          <w:rFonts w:ascii="Times New Roman" w:hAnsi="Times New Roman" w:cs="Times New Roman"/>
          <w:sz w:val="24"/>
          <w:szCs w:val="24"/>
        </w:rPr>
        <w:t xml:space="preserve">а </w:t>
      </w:r>
      <w:r w:rsidR="0081244B" w:rsidRPr="00261BB0">
        <w:rPr>
          <w:rFonts w:ascii="Times New Roman" w:hAnsi="Times New Roman" w:cs="Times New Roman"/>
          <w:sz w:val="24"/>
          <w:szCs w:val="24"/>
        </w:rPr>
        <w:t>Поселения</w:t>
      </w:r>
      <w:proofErr w:type="gramEnd"/>
      <w:r w:rsidRPr="00261BB0">
        <w:rPr>
          <w:rFonts w:ascii="Times New Roman" w:hAnsi="Times New Roman" w:cs="Times New Roman"/>
          <w:sz w:val="24"/>
          <w:szCs w:val="24"/>
        </w:rPr>
        <w:t xml:space="preserve"> утверждается решением </w:t>
      </w:r>
      <w:r w:rsidR="00B56442" w:rsidRPr="00261BB0">
        <w:rPr>
          <w:rFonts w:ascii="Times New Roman" w:hAnsi="Times New Roman" w:cs="Times New Roman"/>
          <w:sz w:val="24"/>
          <w:szCs w:val="24"/>
        </w:rPr>
        <w:t xml:space="preserve">Совета </w:t>
      </w:r>
      <w:r w:rsidR="0081244B" w:rsidRPr="00261BB0">
        <w:rPr>
          <w:rFonts w:ascii="Times New Roman" w:hAnsi="Times New Roman" w:cs="Times New Roman"/>
          <w:sz w:val="24"/>
          <w:szCs w:val="24"/>
        </w:rPr>
        <w:t>Поселения</w:t>
      </w:r>
      <w:r w:rsidR="00B56442"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о </w:t>
      </w:r>
      <w:r w:rsidR="00B56442" w:rsidRPr="00261BB0">
        <w:rPr>
          <w:rFonts w:ascii="Times New Roman" w:hAnsi="Times New Roman" w:cs="Times New Roman"/>
          <w:sz w:val="24"/>
          <w:szCs w:val="24"/>
        </w:rPr>
        <w:t>б</w:t>
      </w:r>
      <w:r w:rsidRPr="00261BB0">
        <w:rPr>
          <w:rFonts w:ascii="Times New Roman" w:hAnsi="Times New Roman" w:cs="Times New Roman"/>
          <w:sz w:val="24"/>
          <w:szCs w:val="24"/>
        </w:rPr>
        <w:t>юджете</w:t>
      </w:r>
      <w:r w:rsidR="00B56442"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w:t>
      </w:r>
    </w:p>
    <w:p w:rsidR="0085543B" w:rsidRPr="00261BB0" w:rsidRDefault="0030018B" w:rsidP="008F4D31">
      <w:pPr>
        <w:pStyle w:val="ConsPlusNormal"/>
        <w:widowControl/>
        <w:ind w:firstLine="540"/>
        <w:jc w:val="both"/>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 xml:space="preserve">Перечень </w:t>
      </w:r>
      <w:proofErr w:type="gramStart"/>
      <w:r w:rsidRPr="00261BB0">
        <w:rPr>
          <w:rFonts w:ascii="Times New Roman" w:eastAsiaTheme="minorHAnsi" w:hAnsi="Times New Roman" w:cs="Times New Roman"/>
          <w:sz w:val="24"/>
          <w:szCs w:val="24"/>
          <w:lang w:eastAsia="en-US"/>
        </w:rPr>
        <w:t xml:space="preserve">статей источников финансирования дефицита бюджета </w:t>
      </w:r>
      <w:r w:rsidR="0081244B" w:rsidRPr="00261BB0">
        <w:rPr>
          <w:rFonts w:ascii="Times New Roman" w:eastAsiaTheme="minorHAnsi" w:hAnsi="Times New Roman" w:cs="Times New Roman"/>
          <w:sz w:val="24"/>
          <w:szCs w:val="24"/>
          <w:lang w:eastAsia="en-US"/>
        </w:rPr>
        <w:t>Поселения</w:t>
      </w:r>
      <w:proofErr w:type="gramEnd"/>
      <w:r w:rsidRPr="00261BB0">
        <w:rPr>
          <w:rFonts w:ascii="Times New Roman" w:eastAsiaTheme="minorHAnsi" w:hAnsi="Times New Roman" w:cs="Times New Roman"/>
          <w:sz w:val="24"/>
          <w:szCs w:val="24"/>
          <w:lang w:eastAsia="en-US"/>
        </w:rPr>
        <w:t xml:space="preserve"> утверждается решением Совета </w:t>
      </w:r>
      <w:r w:rsidR="0081244B" w:rsidRPr="00261BB0">
        <w:rPr>
          <w:rFonts w:ascii="Times New Roman" w:eastAsiaTheme="minorHAnsi" w:hAnsi="Times New Roman" w:cs="Times New Roman"/>
          <w:sz w:val="24"/>
          <w:szCs w:val="24"/>
          <w:lang w:eastAsia="en-US"/>
        </w:rPr>
        <w:t>Поселения</w:t>
      </w:r>
      <w:r w:rsidRPr="00261BB0">
        <w:rPr>
          <w:rFonts w:ascii="Times New Roman" w:eastAsiaTheme="minorHAnsi" w:hAnsi="Times New Roman" w:cs="Times New Roman"/>
          <w:sz w:val="24"/>
          <w:szCs w:val="24"/>
          <w:lang w:eastAsia="en-US"/>
        </w:rPr>
        <w:t xml:space="preserve"> о бюджете </w:t>
      </w:r>
      <w:r w:rsidR="0081244B" w:rsidRPr="00261BB0">
        <w:rPr>
          <w:rFonts w:ascii="Times New Roman" w:eastAsiaTheme="minorHAnsi" w:hAnsi="Times New Roman" w:cs="Times New Roman"/>
          <w:sz w:val="24"/>
          <w:szCs w:val="24"/>
          <w:lang w:eastAsia="en-US"/>
        </w:rPr>
        <w:t>Поселения</w:t>
      </w:r>
      <w:r w:rsidRPr="00261BB0">
        <w:rPr>
          <w:rFonts w:ascii="Times New Roman" w:eastAsiaTheme="minorHAnsi" w:hAnsi="Times New Roman" w:cs="Times New Roman"/>
          <w:sz w:val="24"/>
          <w:szCs w:val="24"/>
          <w:lang w:eastAsia="en-US"/>
        </w:rPr>
        <w:t xml:space="preserve"> при утверждении источников финансирования дефицита бюджета </w:t>
      </w:r>
      <w:r w:rsidR="0081244B" w:rsidRPr="00261BB0">
        <w:rPr>
          <w:rFonts w:ascii="Times New Roman" w:eastAsiaTheme="minorHAnsi" w:hAnsi="Times New Roman" w:cs="Times New Roman"/>
          <w:sz w:val="24"/>
          <w:szCs w:val="24"/>
          <w:lang w:eastAsia="en-US"/>
        </w:rPr>
        <w:t>Поселения</w:t>
      </w:r>
      <w:r w:rsidRPr="00261BB0">
        <w:rPr>
          <w:rFonts w:ascii="Times New Roman" w:eastAsiaTheme="minorHAnsi" w:hAnsi="Times New Roman" w:cs="Times New Roman"/>
          <w:sz w:val="24"/>
          <w:szCs w:val="24"/>
          <w:lang w:eastAsia="en-US"/>
        </w:rPr>
        <w:t>.</w:t>
      </w:r>
    </w:p>
    <w:p w:rsidR="002F2D91" w:rsidRDefault="00546D88" w:rsidP="002F2D91">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Финансовым органом </w:t>
      </w:r>
      <w:r w:rsidR="002F2D91" w:rsidRPr="00261BB0">
        <w:rPr>
          <w:rFonts w:ascii="Times New Roman" w:hAnsi="Times New Roman" w:cs="Times New Roman"/>
          <w:sz w:val="24"/>
          <w:szCs w:val="24"/>
        </w:rPr>
        <w:t>утверждает</w:t>
      </w:r>
      <w:r w:rsidR="002F2D91" w:rsidRPr="001F7218">
        <w:rPr>
          <w:rFonts w:ascii="Times New Roman" w:hAnsi="Times New Roman" w:cs="Times New Roman"/>
          <w:sz w:val="24"/>
          <w:szCs w:val="24"/>
        </w:rPr>
        <w:t xml:space="preserve"> </w:t>
      </w:r>
      <w:r w:rsidR="001F7218">
        <w:rPr>
          <w:rFonts w:ascii="Times New Roman" w:hAnsi="Times New Roman" w:cs="Times New Roman"/>
          <w:sz w:val="24"/>
          <w:szCs w:val="24"/>
        </w:rPr>
        <w:t xml:space="preserve"> </w:t>
      </w:r>
      <w:r w:rsidR="002F2D91">
        <w:rPr>
          <w:rFonts w:ascii="Times New Roman" w:hAnsi="Times New Roman" w:cs="Times New Roman"/>
          <w:sz w:val="24"/>
          <w:szCs w:val="24"/>
        </w:rPr>
        <w:t xml:space="preserve">перечень </w:t>
      </w:r>
      <w:proofErr w:type="gramStart"/>
      <w:r w:rsidR="002F2D91">
        <w:rPr>
          <w:rFonts w:ascii="Times New Roman" w:hAnsi="Times New Roman" w:cs="Times New Roman"/>
          <w:sz w:val="24"/>
          <w:szCs w:val="24"/>
        </w:rPr>
        <w:t>кодов видов источников финансирования дефицита бюджета</w:t>
      </w:r>
      <w:proofErr w:type="gramEnd"/>
      <w:r w:rsidR="002F2D91">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2F2D91">
        <w:rPr>
          <w:rFonts w:ascii="Times New Roman" w:hAnsi="Times New Roman" w:cs="Times New Roman"/>
          <w:sz w:val="24"/>
          <w:szCs w:val="24"/>
        </w:rPr>
        <w:t>, главными администраторами которых являются органы местного самоуправления и (или) находящиеся в их ведении казенные учреждения.</w:t>
      </w:r>
    </w:p>
    <w:p w:rsidR="00984B9A" w:rsidRDefault="00984B9A" w:rsidP="00984B9A">
      <w:pPr>
        <w:widowControl w:val="0"/>
        <w:autoSpaceDE w:val="0"/>
        <w:autoSpaceDN w:val="0"/>
        <w:adjustRightInd w:val="0"/>
        <w:spacing w:after="0" w:line="240" w:lineRule="auto"/>
        <w:outlineLvl w:val="2"/>
        <w:rPr>
          <w:rFonts w:ascii="Times New Roman" w:hAnsi="Times New Roman" w:cs="Times New Roman"/>
          <w:sz w:val="24"/>
          <w:szCs w:val="24"/>
        </w:rPr>
      </w:pPr>
    </w:p>
    <w:p w:rsidR="00984B9A" w:rsidRPr="0000700D" w:rsidRDefault="00984B9A" w:rsidP="00984B9A">
      <w:pPr>
        <w:widowControl w:val="0"/>
        <w:autoSpaceDE w:val="0"/>
        <w:autoSpaceDN w:val="0"/>
        <w:adjustRightInd w:val="0"/>
        <w:spacing w:after="0" w:line="240" w:lineRule="auto"/>
        <w:outlineLvl w:val="2"/>
        <w:rPr>
          <w:rFonts w:ascii="Times New Roman" w:hAnsi="Times New Roman" w:cs="Times New Roman"/>
          <w:sz w:val="24"/>
          <w:szCs w:val="24"/>
        </w:rPr>
      </w:pPr>
      <w:r>
        <w:rPr>
          <w:rFonts w:ascii="Times New Roman" w:hAnsi="Times New Roman" w:cs="Times New Roman"/>
          <w:sz w:val="24"/>
          <w:szCs w:val="24"/>
        </w:rPr>
        <w:t xml:space="preserve">Статья </w:t>
      </w:r>
      <w:r w:rsidR="002F1E8F">
        <w:rPr>
          <w:rFonts w:ascii="Times New Roman" w:hAnsi="Times New Roman" w:cs="Times New Roman"/>
          <w:sz w:val="24"/>
          <w:szCs w:val="24"/>
        </w:rPr>
        <w:t>6</w:t>
      </w:r>
      <w:r w:rsidRPr="0000700D">
        <w:rPr>
          <w:rFonts w:ascii="Times New Roman" w:hAnsi="Times New Roman" w:cs="Times New Roman"/>
          <w:sz w:val="24"/>
          <w:szCs w:val="24"/>
        </w:rPr>
        <w:t xml:space="preserve">. </w:t>
      </w:r>
      <w:r>
        <w:rPr>
          <w:rFonts w:ascii="Times New Roman" w:hAnsi="Times New Roman" w:cs="Times New Roman"/>
          <w:sz w:val="24"/>
          <w:szCs w:val="24"/>
        </w:rPr>
        <w:t>Принципы и э</w:t>
      </w:r>
      <w:r w:rsidRPr="0000700D">
        <w:rPr>
          <w:rFonts w:ascii="Times New Roman" w:hAnsi="Times New Roman" w:cs="Times New Roman"/>
          <w:sz w:val="24"/>
          <w:szCs w:val="24"/>
        </w:rPr>
        <w:t>тапы бюджетного процесса</w:t>
      </w:r>
      <w:r>
        <w:rPr>
          <w:rFonts w:ascii="Times New Roman" w:hAnsi="Times New Roman" w:cs="Times New Roman"/>
          <w:sz w:val="24"/>
          <w:szCs w:val="24"/>
        </w:rPr>
        <w:t xml:space="preserve"> в </w:t>
      </w:r>
      <w:r w:rsidR="001F7218">
        <w:rPr>
          <w:rFonts w:ascii="Times New Roman" w:hAnsi="Times New Roman" w:cs="Times New Roman"/>
          <w:sz w:val="24"/>
          <w:szCs w:val="24"/>
        </w:rPr>
        <w:t>Поселении</w:t>
      </w:r>
    </w:p>
    <w:p w:rsidR="00984B9A" w:rsidRPr="0000700D" w:rsidRDefault="00984B9A" w:rsidP="00984B9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84B9A" w:rsidRDefault="000F75A5" w:rsidP="00C303AD">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1.</w:t>
      </w:r>
      <w:r w:rsidR="00421B8D" w:rsidRPr="0000700D">
        <w:rPr>
          <w:rFonts w:ascii="Times New Roman" w:hAnsi="Times New Roman" w:cs="Times New Roman"/>
          <w:sz w:val="24"/>
          <w:szCs w:val="24"/>
        </w:rPr>
        <w:t xml:space="preserve">Бюджетный процесс в </w:t>
      </w:r>
      <w:r w:rsidR="001F7218">
        <w:rPr>
          <w:rFonts w:ascii="Times New Roman" w:hAnsi="Times New Roman" w:cs="Times New Roman"/>
          <w:sz w:val="24"/>
          <w:szCs w:val="24"/>
        </w:rPr>
        <w:t>Поселении</w:t>
      </w:r>
      <w:r w:rsidR="00421B8D">
        <w:rPr>
          <w:rFonts w:ascii="Times New Roman" w:hAnsi="Times New Roman" w:cs="Times New Roman"/>
          <w:sz w:val="24"/>
          <w:szCs w:val="24"/>
        </w:rPr>
        <w:t xml:space="preserve"> основывается на принципах бюджетной системы Российской Федерации, установленных БК РФ.</w:t>
      </w:r>
    </w:p>
    <w:p w:rsidR="00984B9A" w:rsidRPr="0000700D" w:rsidRDefault="00421B8D" w:rsidP="00984B9A">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984B9A" w:rsidRPr="0000700D">
        <w:rPr>
          <w:rFonts w:ascii="Times New Roman" w:hAnsi="Times New Roman" w:cs="Times New Roman"/>
          <w:sz w:val="24"/>
          <w:szCs w:val="24"/>
        </w:rPr>
        <w:t xml:space="preserve">Бюджетный процесс в </w:t>
      </w:r>
      <w:r w:rsidR="001F7218">
        <w:rPr>
          <w:rFonts w:ascii="Times New Roman" w:hAnsi="Times New Roman" w:cs="Times New Roman"/>
          <w:sz w:val="24"/>
          <w:szCs w:val="24"/>
        </w:rPr>
        <w:t>Поселении</w:t>
      </w:r>
      <w:r w:rsidR="00984B9A" w:rsidRPr="0000700D">
        <w:rPr>
          <w:rFonts w:ascii="Times New Roman" w:hAnsi="Times New Roman" w:cs="Times New Roman"/>
          <w:sz w:val="24"/>
          <w:szCs w:val="24"/>
        </w:rPr>
        <w:t xml:space="preserve"> включает следующие этапы:</w:t>
      </w:r>
    </w:p>
    <w:p w:rsidR="00984B9A" w:rsidRPr="0000700D" w:rsidRDefault="00421B8D" w:rsidP="00984B9A">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984B9A" w:rsidRPr="0000700D">
        <w:rPr>
          <w:rFonts w:ascii="Times New Roman" w:hAnsi="Times New Roman" w:cs="Times New Roman"/>
          <w:sz w:val="24"/>
          <w:szCs w:val="24"/>
        </w:rPr>
        <w:t xml:space="preserve">составление проекта бюджета </w:t>
      </w:r>
      <w:r w:rsidR="0081244B">
        <w:rPr>
          <w:rFonts w:ascii="Times New Roman" w:hAnsi="Times New Roman" w:cs="Times New Roman"/>
          <w:sz w:val="24"/>
          <w:szCs w:val="24"/>
        </w:rPr>
        <w:t>Поселения</w:t>
      </w:r>
      <w:r w:rsidR="00984B9A" w:rsidRPr="0000700D">
        <w:rPr>
          <w:rFonts w:ascii="Times New Roman" w:hAnsi="Times New Roman" w:cs="Times New Roman"/>
          <w:sz w:val="24"/>
          <w:szCs w:val="24"/>
        </w:rPr>
        <w:t>;</w:t>
      </w:r>
    </w:p>
    <w:p w:rsidR="00984B9A" w:rsidRPr="0000700D" w:rsidRDefault="00421B8D" w:rsidP="00984B9A">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984B9A" w:rsidRPr="0000700D">
        <w:rPr>
          <w:rFonts w:ascii="Times New Roman" w:hAnsi="Times New Roman" w:cs="Times New Roman"/>
          <w:sz w:val="24"/>
          <w:szCs w:val="24"/>
        </w:rPr>
        <w:t xml:space="preserve">рассмотрение и утверждение бюджета </w:t>
      </w:r>
      <w:r w:rsidR="0081244B">
        <w:rPr>
          <w:rFonts w:ascii="Times New Roman" w:hAnsi="Times New Roman" w:cs="Times New Roman"/>
          <w:sz w:val="24"/>
          <w:szCs w:val="24"/>
        </w:rPr>
        <w:t>Поселения</w:t>
      </w:r>
      <w:r w:rsidR="00984B9A" w:rsidRPr="0000700D">
        <w:rPr>
          <w:rFonts w:ascii="Times New Roman" w:hAnsi="Times New Roman" w:cs="Times New Roman"/>
          <w:sz w:val="24"/>
          <w:szCs w:val="24"/>
        </w:rPr>
        <w:t>;</w:t>
      </w:r>
    </w:p>
    <w:p w:rsidR="00984B9A" w:rsidRPr="0000700D" w:rsidRDefault="00421B8D" w:rsidP="00984B9A">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984B9A" w:rsidRPr="0000700D">
        <w:rPr>
          <w:rFonts w:ascii="Times New Roman" w:hAnsi="Times New Roman" w:cs="Times New Roman"/>
          <w:sz w:val="24"/>
          <w:szCs w:val="24"/>
        </w:rPr>
        <w:t xml:space="preserve">исполнение бюджета </w:t>
      </w:r>
      <w:r w:rsidR="0081244B">
        <w:rPr>
          <w:rFonts w:ascii="Times New Roman" w:hAnsi="Times New Roman" w:cs="Times New Roman"/>
          <w:sz w:val="24"/>
          <w:szCs w:val="24"/>
        </w:rPr>
        <w:t>Поселения</w:t>
      </w:r>
      <w:r w:rsidR="00984B9A" w:rsidRPr="0000700D">
        <w:rPr>
          <w:rFonts w:ascii="Times New Roman" w:hAnsi="Times New Roman" w:cs="Times New Roman"/>
          <w:sz w:val="24"/>
          <w:szCs w:val="24"/>
        </w:rPr>
        <w:t>;</w:t>
      </w:r>
    </w:p>
    <w:p w:rsidR="00984B9A" w:rsidRDefault="00421B8D" w:rsidP="00984B9A">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sidR="00984B9A" w:rsidRPr="00F035F5">
        <w:rPr>
          <w:rFonts w:ascii="Times New Roman" w:hAnsi="Times New Roman" w:cs="Times New Roman"/>
          <w:sz w:val="24"/>
          <w:szCs w:val="24"/>
        </w:rPr>
        <w:t>составление, внешняя проверка, рассмотрение и у</w:t>
      </w:r>
      <w:r w:rsidR="00984B9A">
        <w:rPr>
          <w:rFonts w:ascii="Times New Roman" w:hAnsi="Times New Roman" w:cs="Times New Roman"/>
          <w:sz w:val="24"/>
          <w:szCs w:val="24"/>
        </w:rPr>
        <w:t>тверждение бюджетной отчетности;</w:t>
      </w:r>
    </w:p>
    <w:p w:rsidR="00984B9A" w:rsidRPr="0000700D" w:rsidRDefault="00421B8D" w:rsidP="00984B9A">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00984B9A" w:rsidRPr="0000700D">
        <w:rPr>
          <w:rFonts w:ascii="Times New Roman" w:hAnsi="Times New Roman" w:cs="Times New Roman"/>
          <w:sz w:val="24"/>
          <w:szCs w:val="24"/>
        </w:rPr>
        <w:t>муниципальный финансовый контроль.</w:t>
      </w:r>
    </w:p>
    <w:p w:rsidR="008B202E" w:rsidRDefault="008B202E" w:rsidP="008B202E">
      <w:pPr>
        <w:widowControl w:val="0"/>
        <w:autoSpaceDE w:val="0"/>
        <w:autoSpaceDN w:val="0"/>
        <w:adjustRightInd w:val="0"/>
        <w:spacing w:after="0" w:line="240" w:lineRule="auto"/>
        <w:outlineLvl w:val="2"/>
        <w:rPr>
          <w:rFonts w:ascii="Times New Roman" w:hAnsi="Times New Roman" w:cs="Times New Roman"/>
          <w:sz w:val="24"/>
          <w:szCs w:val="24"/>
        </w:rPr>
      </w:pPr>
    </w:p>
    <w:p w:rsidR="008B202E" w:rsidRPr="0000700D" w:rsidRDefault="008B202E" w:rsidP="008B202E">
      <w:pPr>
        <w:widowControl w:val="0"/>
        <w:autoSpaceDE w:val="0"/>
        <w:autoSpaceDN w:val="0"/>
        <w:adjustRightInd w:val="0"/>
        <w:spacing w:after="0" w:line="240" w:lineRule="auto"/>
        <w:outlineLvl w:val="2"/>
        <w:rPr>
          <w:rFonts w:ascii="Times New Roman" w:hAnsi="Times New Roman" w:cs="Times New Roman"/>
          <w:sz w:val="24"/>
          <w:szCs w:val="24"/>
        </w:rPr>
      </w:pPr>
      <w:r>
        <w:rPr>
          <w:rFonts w:ascii="Times New Roman" w:hAnsi="Times New Roman" w:cs="Times New Roman"/>
          <w:sz w:val="24"/>
          <w:szCs w:val="24"/>
        </w:rPr>
        <w:t xml:space="preserve">Статья </w:t>
      </w:r>
      <w:r w:rsidR="002F1E8F">
        <w:rPr>
          <w:rFonts w:ascii="Times New Roman" w:hAnsi="Times New Roman" w:cs="Times New Roman"/>
          <w:sz w:val="24"/>
          <w:szCs w:val="24"/>
        </w:rPr>
        <w:t>7</w:t>
      </w:r>
      <w:r w:rsidRPr="0000700D">
        <w:rPr>
          <w:rFonts w:ascii="Times New Roman" w:hAnsi="Times New Roman" w:cs="Times New Roman"/>
          <w:sz w:val="24"/>
          <w:szCs w:val="24"/>
        </w:rPr>
        <w:t>. Участники бюджетного процесса</w:t>
      </w:r>
    </w:p>
    <w:p w:rsidR="008B202E" w:rsidRPr="0000700D" w:rsidRDefault="008B202E" w:rsidP="008B202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202E" w:rsidRPr="0000700D" w:rsidRDefault="008B202E" w:rsidP="008B202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0700D">
        <w:rPr>
          <w:rFonts w:ascii="Times New Roman" w:hAnsi="Times New Roman" w:cs="Times New Roman"/>
          <w:sz w:val="24"/>
          <w:szCs w:val="24"/>
        </w:rPr>
        <w:t>Участниками бюджетного процесса являются:</w:t>
      </w:r>
    </w:p>
    <w:p w:rsidR="008B202E" w:rsidRPr="00DC5374" w:rsidRDefault="008B202E" w:rsidP="008B202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0700D">
        <w:rPr>
          <w:rFonts w:ascii="Times New Roman" w:hAnsi="Times New Roman" w:cs="Times New Roman"/>
          <w:sz w:val="24"/>
          <w:szCs w:val="24"/>
        </w:rPr>
        <w:t xml:space="preserve">Глава </w:t>
      </w:r>
      <w:r w:rsidR="00DA231A" w:rsidRPr="00DC5374">
        <w:rPr>
          <w:rFonts w:ascii="Times New Roman" w:hAnsi="Times New Roman" w:cs="Times New Roman"/>
          <w:sz w:val="24"/>
          <w:szCs w:val="24"/>
        </w:rPr>
        <w:t>Васильевского</w:t>
      </w:r>
      <w:r w:rsidR="001F7218" w:rsidRPr="00DC5374">
        <w:rPr>
          <w:rFonts w:ascii="Times New Roman" w:hAnsi="Times New Roman" w:cs="Times New Roman"/>
          <w:sz w:val="24"/>
          <w:szCs w:val="24"/>
        </w:rPr>
        <w:t xml:space="preserve"> сельского п</w:t>
      </w:r>
      <w:r w:rsidR="0081244B" w:rsidRPr="00DC5374">
        <w:rPr>
          <w:rFonts w:ascii="Times New Roman" w:hAnsi="Times New Roman" w:cs="Times New Roman"/>
          <w:sz w:val="24"/>
          <w:szCs w:val="24"/>
        </w:rPr>
        <w:t>оселения</w:t>
      </w:r>
      <w:r w:rsidR="00CA2D20" w:rsidRPr="00DC5374">
        <w:rPr>
          <w:rFonts w:ascii="Times New Roman" w:hAnsi="Times New Roman" w:cs="Times New Roman"/>
          <w:sz w:val="24"/>
          <w:szCs w:val="24"/>
        </w:rPr>
        <w:t xml:space="preserve"> </w:t>
      </w:r>
      <w:r w:rsidR="00D70C92" w:rsidRPr="00DC5374">
        <w:rPr>
          <w:rFonts w:ascii="Times New Roman" w:hAnsi="Times New Roman" w:cs="Times New Roman"/>
          <w:sz w:val="24"/>
          <w:szCs w:val="24"/>
        </w:rPr>
        <w:t>Альметьевского муниципального района Республики Татарстан (далее – Глава</w:t>
      </w:r>
      <w:proofErr w:type="gramStart"/>
      <w:r w:rsidR="000F75A5" w:rsidRPr="00DC5374">
        <w:rPr>
          <w:rFonts w:ascii="Times New Roman" w:hAnsi="Times New Roman" w:cs="Times New Roman"/>
          <w:sz w:val="24"/>
          <w:szCs w:val="24"/>
        </w:rPr>
        <w:t xml:space="preserve"> </w:t>
      </w:r>
      <w:r w:rsidR="00D70C92" w:rsidRPr="00DC5374">
        <w:rPr>
          <w:rFonts w:ascii="Times New Roman" w:hAnsi="Times New Roman" w:cs="Times New Roman"/>
          <w:sz w:val="24"/>
          <w:szCs w:val="24"/>
        </w:rPr>
        <w:t>)</w:t>
      </w:r>
      <w:proofErr w:type="gramEnd"/>
      <w:r w:rsidRPr="00DC5374">
        <w:rPr>
          <w:rFonts w:ascii="Times New Roman" w:hAnsi="Times New Roman" w:cs="Times New Roman"/>
          <w:sz w:val="24"/>
          <w:szCs w:val="24"/>
        </w:rPr>
        <w:t>;</w:t>
      </w:r>
    </w:p>
    <w:p w:rsidR="008B202E" w:rsidRPr="00DC5374" w:rsidRDefault="008B202E" w:rsidP="008B202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C5374">
        <w:rPr>
          <w:rFonts w:ascii="Times New Roman" w:hAnsi="Times New Roman" w:cs="Times New Roman"/>
          <w:sz w:val="24"/>
          <w:szCs w:val="24"/>
        </w:rPr>
        <w:t xml:space="preserve">Совет </w:t>
      </w:r>
      <w:r w:rsidR="0081244B" w:rsidRPr="00DC5374">
        <w:rPr>
          <w:rFonts w:ascii="Times New Roman" w:hAnsi="Times New Roman" w:cs="Times New Roman"/>
          <w:sz w:val="24"/>
          <w:szCs w:val="24"/>
        </w:rPr>
        <w:t>Поселения</w:t>
      </w:r>
      <w:r w:rsidRPr="00DC5374">
        <w:rPr>
          <w:rFonts w:ascii="Times New Roman" w:hAnsi="Times New Roman" w:cs="Times New Roman"/>
          <w:sz w:val="24"/>
          <w:szCs w:val="24"/>
        </w:rPr>
        <w:t>;</w:t>
      </w:r>
    </w:p>
    <w:p w:rsidR="008B202E" w:rsidRDefault="00DA231A" w:rsidP="008B202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C5374">
        <w:rPr>
          <w:rFonts w:ascii="Times New Roman" w:hAnsi="Times New Roman" w:cs="Times New Roman"/>
          <w:sz w:val="24"/>
          <w:szCs w:val="24"/>
        </w:rPr>
        <w:t>Васильевский</w:t>
      </w:r>
      <w:r w:rsidR="001F7218" w:rsidRPr="00DC5374">
        <w:rPr>
          <w:rFonts w:ascii="Times New Roman" w:hAnsi="Times New Roman" w:cs="Times New Roman"/>
          <w:sz w:val="24"/>
          <w:szCs w:val="24"/>
        </w:rPr>
        <w:t xml:space="preserve"> сель</w:t>
      </w:r>
      <w:r w:rsidR="001F7218">
        <w:rPr>
          <w:rFonts w:ascii="Times New Roman" w:hAnsi="Times New Roman" w:cs="Times New Roman"/>
          <w:sz w:val="24"/>
          <w:szCs w:val="24"/>
        </w:rPr>
        <w:t xml:space="preserve">ский </w:t>
      </w:r>
      <w:r w:rsidR="008B202E" w:rsidRPr="0000700D">
        <w:rPr>
          <w:rFonts w:ascii="Times New Roman" w:hAnsi="Times New Roman" w:cs="Times New Roman"/>
          <w:sz w:val="24"/>
          <w:szCs w:val="24"/>
        </w:rPr>
        <w:t>Испол</w:t>
      </w:r>
      <w:r w:rsidR="008B202E">
        <w:rPr>
          <w:rFonts w:ascii="Times New Roman" w:hAnsi="Times New Roman" w:cs="Times New Roman"/>
          <w:sz w:val="24"/>
          <w:szCs w:val="24"/>
        </w:rPr>
        <w:t>нительный коми</w:t>
      </w:r>
      <w:r w:rsidR="001F7218">
        <w:rPr>
          <w:rFonts w:ascii="Times New Roman" w:hAnsi="Times New Roman" w:cs="Times New Roman"/>
          <w:sz w:val="24"/>
          <w:szCs w:val="24"/>
        </w:rPr>
        <w:t xml:space="preserve">тет </w:t>
      </w:r>
      <w:r w:rsidR="008B202E">
        <w:rPr>
          <w:rFonts w:ascii="Times New Roman" w:hAnsi="Times New Roman" w:cs="Times New Roman"/>
          <w:sz w:val="24"/>
          <w:szCs w:val="24"/>
        </w:rPr>
        <w:t>Альметьевск</w:t>
      </w:r>
      <w:r w:rsidR="00CA2D20">
        <w:rPr>
          <w:rFonts w:ascii="Times New Roman" w:hAnsi="Times New Roman" w:cs="Times New Roman"/>
          <w:sz w:val="24"/>
          <w:szCs w:val="24"/>
        </w:rPr>
        <w:t>ого</w:t>
      </w:r>
      <w:r w:rsidR="008B202E">
        <w:rPr>
          <w:rFonts w:ascii="Times New Roman" w:hAnsi="Times New Roman" w:cs="Times New Roman"/>
          <w:sz w:val="24"/>
          <w:szCs w:val="24"/>
        </w:rPr>
        <w:t xml:space="preserve"> муниципальн</w:t>
      </w:r>
      <w:r w:rsidR="00CA2D20">
        <w:rPr>
          <w:rFonts w:ascii="Times New Roman" w:hAnsi="Times New Roman" w:cs="Times New Roman"/>
          <w:sz w:val="24"/>
          <w:szCs w:val="24"/>
        </w:rPr>
        <w:t>ого</w:t>
      </w:r>
      <w:r w:rsidR="008B202E">
        <w:rPr>
          <w:rFonts w:ascii="Times New Roman" w:hAnsi="Times New Roman" w:cs="Times New Roman"/>
          <w:sz w:val="24"/>
          <w:szCs w:val="24"/>
        </w:rPr>
        <w:t xml:space="preserve"> район</w:t>
      </w:r>
      <w:r w:rsidR="00CA2D20">
        <w:rPr>
          <w:rFonts w:ascii="Times New Roman" w:hAnsi="Times New Roman" w:cs="Times New Roman"/>
          <w:sz w:val="24"/>
          <w:szCs w:val="24"/>
        </w:rPr>
        <w:t>а</w:t>
      </w:r>
      <w:r w:rsidR="008B202E">
        <w:rPr>
          <w:rFonts w:ascii="Times New Roman" w:hAnsi="Times New Roman" w:cs="Times New Roman"/>
          <w:sz w:val="24"/>
          <w:szCs w:val="24"/>
        </w:rPr>
        <w:t xml:space="preserve"> Республики Татарстан» (далее – И</w:t>
      </w:r>
      <w:r w:rsidR="00D70C92">
        <w:rPr>
          <w:rFonts w:ascii="Times New Roman" w:hAnsi="Times New Roman" w:cs="Times New Roman"/>
          <w:sz w:val="24"/>
          <w:szCs w:val="24"/>
        </w:rPr>
        <w:t>с</w:t>
      </w:r>
      <w:r w:rsidR="008B202E">
        <w:rPr>
          <w:rFonts w:ascii="Times New Roman" w:hAnsi="Times New Roman" w:cs="Times New Roman"/>
          <w:sz w:val="24"/>
          <w:szCs w:val="24"/>
        </w:rPr>
        <w:t>полнительный комитет)</w:t>
      </w:r>
      <w:r w:rsidR="008B202E" w:rsidRPr="0000700D">
        <w:rPr>
          <w:rFonts w:ascii="Times New Roman" w:hAnsi="Times New Roman" w:cs="Times New Roman"/>
          <w:sz w:val="24"/>
          <w:szCs w:val="24"/>
        </w:rPr>
        <w:t>;</w:t>
      </w:r>
    </w:p>
    <w:p w:rsidR="00771DF7" w:rsidRPr="00261BB0" w:rsidRDefault="000F75A5" w:rsidP="00771D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Финансовый орган</w:t>
      </w:r>
      <w:r w:rsidR="00771DF7" w:rsidRPr="00261BB0">
        <w:rPr>
          <w:rFonts w:ascii="Times New Roman" w:hAnsi="Times New Roman" w:cs="Times New Roman"/>
          <w:sz w:val="24"/>
          <w:szCs w:val="24"/>
        </w:rPr>
        <w:t>;</w:t>
      </w:r>
    </w:p>
    <w:p w:rsidR="008B202E" w:rsidRPr="0000700D" w:rsidRDefault="00DA231A" w:rsidP="008B202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Ревизионная комисси</w:t>
      </w:r>
      <w:r w:rsidR="000F75A5">
        <w:rPr>
          <w:rFonts w:ascii="Times New Roman" w:hAnsi="Times New Roman" w:cs="Times New Roman"/>
          <w:sz w:val="24"/>
          <w:szCs w:val="24"/>
        </w:rPr>
        <w:t>ее- Ревизионная комиссия Поселения)</w:t>
      </w:r>
      <w:r w:rsidR="008B202E" w:rsidRPr="009320A1">
        <w:rPr>
          <w:rFonts w:ascii="Times New Roman" w:hAnsi="Times New Roman" w:cs="Times New Roman"/>
          <w:sz w:val="24"/>
          <w:szCs w:val="24"/>
        </w:rPr>
        <w:t>;</w:t>
      </w:r>
    </w:p>
    <w:p w:rsidR="00D70C92" w:rsidRDefault="000F75A5" w:rsidP="008B202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Отдел №</w:t>
      </w:r>
      <w:r w:rsidR="00D70C92">
        <w:rPr>
          <w:rFonts w:ascii="Times New Roman" w:hAnsi="Times New Roman" w:cs="Times New Roman"/>
          <w:sz w:val="24"/>
          <w:szCs w:val="24"/>
        </w:rPr>
        <w:t>7 Управления Федерального казначейства по Республике Татарстан (далее – ОФК) (по согласованию);</w:t>
      </w:r>
    </w:p>
    <w:p w:rsidR="00D70C92" w:rsidRPr="0000700D" w:rsidRDefault="00D70C92" w:rsidP="008B202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Территориальное отделение </w:t>
      </w:r>
      <w:proofErr w:type="gramStart"/>
      <w:r>
        <w:rPr>
          <w:rFonts w:ascii="Times New Roman" w:hAnsi="Times New Roman" w:cs="Times New Roman"/>
          <w:sz w:val="24"/>
          <w:szCs w:val="24"/>
        </w:rPr>
        <w:t>Департамента казначейства Министерства финансов Республики</w:t>
      </w:r>
      <w:proofErr w:type="gramEnd"/>
      <w:r>
        <w:rPr>
          <w:rFonts w:ascii="Times New Roman" w:hAnsi="Times New Roman" w:cs="Times New Roman"/>
          <w:sz w:val="24"/>
          <w:szCs w:val="24"/>
        </w:rPr>
        <w:t xml:space="preserve"> Татарстан (далее – ТОДК) (по согласованию);</w:t>
      </w:r>
    </w:p>
    <w:p w:rsidR="008B202E" w:rsidRPr="0000700D" w:rsidRDefault="008B202E" w:rsidP="008B202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w:t>
      </w:r>
      <w:r w:rsidRPr="0000700D">
        <w:rPr>
          <w:rFonts w:ascii="Times New Roman" w:hAnsi="Times New Roman" w:cs="Times New Roman"/>
          <w:sz w:val="24"/>
          <w:szCs w:val="24"/>
        </w:rPr>
        <w:t>лавны</w:t>
      </w:r>
      <w:r w:rsidR="00D70C92">
        <w:rPr>
          <w:rFonts w:ascii="Times New Roman" w:hAnsi="Times New Roman" w:cs="Times New Roman"/>
          <w:sz w:val="24"/>
          <w:szCs w:val="24"/>
        </w:rPr>
        <w:t>й</w:t>
      </w:r>
      <w:r w:rsidRPr="0000700D">
        <w:rPr>
          <w:rFonts w:ascii="Times New Roman" w:hAnsi="Times New Roman" w:cs="Times New Roman"/>
          <w:sz w:val="24"/>
          <w:szCs w:val="24"/>
        </w:rPr>
        <w:t xml:space="preserve"> распорядител</w:t>
      </w:r>
      <w:r w:rsidR="00D70C92">
        <w:rPr>
          <w:rFonts w:ascii="Times New Roman" w:hAnsi="Times New Roman" w:cs="Times New Roman"/>
          <w:sz w:val="24"/>
          <w:szCs w:val="24"/>
        </w:rPr>
        <w:t>ь бюджетных средств (далее – ГРБС),</w:t>
      </w:r>
      <w:r w:rsidRPr="0000700D">
        <w:rPr>
          <w:rFonts w:ascii="Times New Roman" w:hAnsi="Times New Roman" w:cs="Times New Roman"/>
          <w:sz w:val="24"/>
          <w:szCs w:val="24"/>
        </w:rPr>
        <w:t xml:space="preserve"> </w:t>
      </w:r>
      <w:r>
        <w:rPr>
          <w:rFonts w:ascii="Times New Roman" w:hAnsi="Times New Roman" w:cs="Times New Roman"/>
          <w:sz w:val="24"/>
          <w:szCs w:val="24"/>
        </w:rPr>
        <w:t>распорядител</w:t>
      </w:r>
      <w:r w:rsidR="00DE3B3F">
        <w:rPr>
          <w:rFonts w:ascii="Times New Roman" w:hAnsi="Times New Roman" w:cs="Times New Roman"/>
          <w:sz w:val="24"/>
          <w:szCs w:val="24"/>
        </w:rPr>
        <w:t>и</w:t>
      </w:r>
      <w:r>
        <w:rPr>
          <w:rFonts w:ascii="Times New Roman" w:hAnsi="Times New Roman" w:cs="Times New Roman"/>
          <w:sz w:val="24"/>
          <w:szCs w:val="24"/>
        </w:rPr>
        <w:t xml:space="preserve"> </w:t>
      </w:r>
      <w:r w:rsidRPr="0000700D">
        <w:rPr>
          <w:rFonts w:ascii="Times New Roman" w:hAnsi="Times New Roman" w:cs="Times New Roman"/>
          <w:sz w:val="24"/>
          <w:szCs w:val="24"/>
        </w:rPr>
        <w:t>бюджетных средств</w:t>
      </w:r>
      <w:r w:rsidR="00D70C92">
        <w:rPr>
          <w:rFonts w:ascii="Times New Roman" w:hAnsi="Times New Roman" w:cs="Times New Roman"/>
          <w:sz w:val="24"/>
          <w:szCs w:val="24"/>
        </w:rPr>
        <w:t xml:space="preserve"> (далее – РБС)</w:t>
      </w:r>
      <w:r w:rsidRPr="0000700D">
        <w:rPr>
          <w:rFonts w:ascii="Times New Roman" w:hAnsi="Times New Roman" w:cs="Times New Roman"/>
          <w:sz w:val="24"/>
          <w:szCs w:val="24"/>
        </w:rPr>
        <w:t>;</w:t>
      </w:r>
    </w:p>
    <w:p w:rsidR="008B202E" w:rsidRDefault="00DE3B3F" w:rsidP="008B202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w:t>
      </w:r>
      <w:r w:rsidR="008B202E" w:rsidRPr="0000700D">
        <w:rPr>
          <w:rFonts w:ascii="Times New Roman" w:hAnsi="Times New Roman" w:cs="Times New Roman"/>
          <w:sz w:val="24"/>
          <w:szCs w:val="24"/>
        </w:rPr>
        <w:t>лавные администраторы</w:t>
      </w:r>
      <w:r w:rsidR="00783008">
        <w:rPr>
          <w:rFonts w:ascii="Times New Roman" w:hAnsi="Times New Roman" w:cs="Times New Roman"/>
          <w:sz w:val="24"/>
          <w:szCs w:val="24"/>
        </w:rPr>
        <w:t>,</w:t>
      </w:r>
      <w:r w:rsidR="008B202E" w:rsidRPr="0000700D">
        <w:rPr>
          <w:rFonts w:ascii="Times New Roman" w:hAnsi="Times New Roman" w:cs="Times New Roman"/>
          <w:sz w:val="24"/>
          <w:szCs w:val="24"/>
        </w:rPr>
        <w:t xml:space="preserve"> администраторы доходов бюджета</w:t>
      </w:r>
      <w:r w:rsidR="008B202E">
        <w:rPr>
          <w:rFonts w:ascii="Times New Roman" w:hAnsi="Times New Roman" w:cs="Times New Roman"/>
          <w:sz w:val="24"/>
          <w:szCs w:val="24"/>
        </w:rPr>
        <w:t>;</w:t>
      </w:r>
    </w:p>
    <w:p w:rsidR="008B202E" w:rsidRPr="00757A6E" w:rsidRDefault="00DE3B3F" w:rsidP="008B202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w:t>
      </w:r>
      <w:r w:rsidR="008B202E" w:rsidRPr="00757A6E">
        <w:rPr>
          <w:rFonts w:ascii="Times New Roman" w:hAnsi="Times New Roman" w:cs="Times New Roman"/>
          <w:sz w:val="24"/>
          <w:szCs w:val="24"/>
        </w:rPr>
        <w:t>лавные администраторы</w:t>
      </w:r>
      <w:r w:rsidR="00783008">
        <w:rPr>
          <w:rFonts w:ascii="Times New Roman" w:hAnsi="Times New Roman" w:cs="Times New Roman"/>
          <w:sz w:val="24"/>
          <w:szCs w:val="24"/>
        </w:rPr>
        <w:t>,</w:t>
      </w:r>
      <w:r w:rsidR="008B202E" w:rsidRPr="00757A6E">
        <w:rPr>
          <w:rFonts w:ascii="Times New Roman" w:hAnsi="Times New Roman" w:cs="Times New Roman"/>
          <w:sz w:val="24"/>
          <w:szCs w:val="24"/>
        </w:rPr>
        <w:t xml:space="preserve"> администраторы источников финансирования дефицита бюджета;</w:t>
      </w:r>
    </w:p>
    <w:p w:rsidR="008B202E" w:rsidRPr="0000700D" w:rsidRDefault="00DE3B3F" w:rsidP="008B202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w:t>
      </w:r>
      <w:r w:rsidR="008B202E" w:rsidRPr="00757A6E">
        <w:rPr>
          <w:rFonts w:ascii="Times New Roman" w:hAnsi="Times New Roman" w:cs="Times New Roman"/>
          <w:sz w:val="24"/>
          <w:szCs w:val="24"/>
        </w:rPr>
        <w:t>олучатели бюджетных средств.</w:t>
      </w:r>
    </w:p>
    <w:p w:rsidR="00DC5CB7" w:rsidRDefault="00DC5CB7" w:rsidP="00DC5CB7">
      <w:pPr>
        <w:widowControl w:val="0"/>
        <w:autoSpaceDE w:val="0"/>
        <w:autoSpaceDN w:val="0"/>
        <w:adjustRightInd w:val="0"/>
        <w:spacing w:after="0" w:line="240" w:lineRule="auto"/>
        <w:outlineLvl w:val="2"/>
        <w:rPr>
          <w:rFonts w:ascii="Times New Roman" w:hAnsi="Times New Roman" w:cs="Times New Roman"/>
          <w:sz w:val="24"/>
          <w:szCs w:val="24"/>
        </w:rPr>
      </w:pPr>
    </w:p>
    <w:p w:rsidR="00DC5CB7" w:rsidRPr="0000700D" w:rsidRDefault="00DC5CB7" w:rsidP="00DC5CB7">
      <w:pPr>
        <w:widowControl w:val="0"/>
        <w:autoSpaceDE w:val="0"/>
        <w:autoSpaceDN w:val="0"/>
        <w:adjustRightInd w:val="0"/>
        <w:spacing w:after="0" w:line="240" w:lineRule="auto"/>
        <w:outlineLvl w:val="2"/>
        <w:rPr>
          <w:rFonts w:ascii="Times New Roman" w:hAnsi="Times New Roman" w:cs="Times New Roman"/>
          <w:sz w:val="24"/>
          <w:szCs w:val="24"/>
        </w:rPr>
      </w:pPr>
      <w:r>
        <w:rPr>
          <w:rFonts w:ascii="Times New Roman" w:hAnsi="Times New Roman" w:cs="Times New Roman"/>
          <w:sz w:val="24"/>
          <w:szCs w:val="24"/>
        </w:rPr>
        <w:t xml:space="preserve">Статья </w:t>
      </w:r>
      <w:r w:rsidR="002F1E8F">
        <w:rPr>
          <w:rFonts w:ascii="Times New Roman" w:hAnsi="Times New Roman" w:cs="Times New Roman"/>
          <w:sz w:val="24"/>
          <w:szCs w:val="24"/>
        </w:rPr>
        <w:t>8</w:t>
      </w:r>
      <w:r w:rsidRPr="0000700D">
        <w:rPr>
          <w:rFonts w:ascii="Times New Roman" w:hAnsi="Times New Roman" w:cs="Times New Roman"/>
          <w:sz w:val="24"/>
          <w:szCs w:val="24"/>
        </w:rPr>
        <w:t>. Бюджетные полномочия участников бюджетного процесса</w:t>
      </w:r>
    </w:p>
    <w:p w:rsidR="00DC5CB7" w:rsidRPr="0000700D" w:rsidRDefault="00DC5CB7"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5CB7" w:rsidRPr="0000700D" w:rsidRDefault="00DC5CB7"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5475">
        <w:rPr>
          <w:rFonts w:ascii="Times New Roman" w:hAnsi="Times New Roman" w:cs="Times New Roman"/>
          <w:sz w:val="24"/>
          <w:szCs w:val="24"/>
        </w:rPr>
        <w:t>1. Совет</w:t>
      </w:r>
      <w:r w:rsidR="00AF3F84">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045475">
        <w:rPr>
          <w:rFonts w:ascii="Times New Roman" w:hAnsi="Times New Roman" w:cs="Times New Roman"/>
          <w:sz w:val="24"/>
          <w:szCs w:val="24"/>
        </w:rPr>
        <w:t>:</w:t>
      </w:r>
    </w:p>
    <w:p w:rsidR="00DC5CB7" w:rsidRDefault="00DC5CB7"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рассматривает и утверждает бюджет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и отчет о его исполнении, </w:t>
      </w:r>
      <w:r w:rsidRPr="00732391">
        <w:rPr>
          <w:rFonts w:ascii="Times New Roman" w:hAnsi="Times New Roman" w:cs="Times New Roman"/>
          <w:sz w:val="24"/>
          <w:szCs w:val="24"/>
        </w:rPr>
        <w:t>осуществляет контроль</w:t>
      </w:r>
      <w:r>
        <w:rPr>
          <w:rFonts w:ascii="Times New Roman" w:hAnsi="Times New Roman" w:cs="Times New Roman"/>
          <w:sz w:val="24"/>
          <w:szCs w:val="24"/>
        </w:rPr>
        <w:t xml:space="preserve"> в ходе </w:t>
      </w:r>
      <w:proofErr w:type="gramStart"/>
      <w:r>
        <w:rPr>
          <w:rFonts w:ascii="Times New Roman" w:hAnsi="Times New Roman" w:cs="Times New Roman"/>
          <w:sz w:val="24"/>
          <w:szCs w:val="24"/>
        </w:rPr>
        <w:t xml:space="preserve">рассмотрения отдельных вопросов исполнения бюджета </w:t>
      </w:r>
      <w:r w:rsidR="0081244B">
        <w:rPr>
          <w:rFonts w:ascii="Times New Roman" w:hAnsi="Times New Roman" w:cs="Times New Roman"/>
          <w:sz w:val="24"/>
          <w:szCs w:val="24"/>
        </w:rPr>
        <w:t>Поселения</w:t>
      </w:r>
      <w:proofErr w:type="gramEnd"/>
      <w:r w:rsidR="00D15E80">
        <w:rPr>
          <w:rFonts w:ascii="Times New Roman" w:hAnsi="Times New Roman" w:cs="Times New Roman"/>
          <w:sz w:val="24"/>
          <w:szCs w:val="24"/>
        </w:rPr>
        <w:t>;</w:t>
      </w:r>
    </w:p>
    <w:p w:rsidR="00996626" w:rsidRDefault="00D15E80" w:rsidP="00996626">
      <w:pPr>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2) формирует и определяет правовой статус органов внешнего муниципального финансового контроля;</w:t>
      </w:r>
      <w:r w:rsidR="00996626" w:rsidRPr="00996626">
        <w:rPr>
          <w:rFonts w:ascii="Times New Roman" w:hAnsi="Times New Roman" w:cs="Times New Roman"/>
          <w:sz w:val="24"/>
          <w:szCs w:val="24"/>
        </w:rPr>
        <w:t xml:space="preserve"> </w:t>
      </w:r>
    </w:p>
    <w:p w:rsidR="00996626" w:rsidRDefault="00996626" w:rsidP="00996626">
      <w:pPr>
        <w:autoSpaceDE w:val="0"/>
        <w:autoSpaceDN w:val="0"/>
        <w:adjustRightInd w:val="0"/>
        <w:spacing w:after="0" w:line="240" w:lineRule="auto"/>
        <w:ind w:firstLine="540"/>
        <w:jc w:val="both"/>
        <w:rPr>
          <w:rFonts w:ascii="Times New Roman" w:hAnsi="Times New Roman" w:cs="Times New Roman"/>
          <w:sz w:val="24"/>
          <w:szCs w:val="24"/>
        </w:rPr>
      </w:pPr>
      <w:r w:rsidRPr="00806EED">
        <w:rPr>
          <w:rFonts w:ascii="Times New Roman" w:hAnsi="Times New Roman" w:cs="Times New Roman"/>
          <w:sz w:val="24"/>
          <w:szCs w:val="24"/>
        </w:rPr>
        <w:t xml:space="preserve">3) вводит местные налоги, устанавливает налоговые ставки по ним и предоставляет налоговые льготы по местным налогам в пределах прав, предоставленных </w:t>
      </w:r>
      <w:hyperlink r:id="rId8" w:history="1">
        <w:r w:rsidRPr="00806EED">
          <w:rPr>
            <w:rFonts w:ascii="Times New Roman" w:hAnsi="Times New Roman" w:cs="Times New Roman"/>
            <w:sz w:val="24"/>
            <w:szCs w:val="24"/>
          </w:rPr>
          <w:t>законодательством</w:t>
        </w:r>
      </w:hyperlink>
      <w:r w:rsidRPr="00806EED">
        <w:rPr>
          <w:rFonts w:ascii="Times New Roman" w:hAnsi="Times New Roman" w:cs="Times New Roman"/>
          <w:sz w:val="24"/>
          <w:szCs w:val="24"/>
        </w:rPr>
        <w:t xml:space="preserve"> Российской Федерации о налогах и сборах.</w:t>
      </w:r>
    </w:p>
    <w:p w:rsidR="00AE1C6A" w:rsidRDefault="00AE1C6A" w:rsidP="00996626">
      <w:pPr>
        <w:autoSpaceDE w:val="0"/>
        <w:autoSpaceDN w:val="0"/>
        <w:adjustRightInd w:val="0"/>
        <w:spacing w:after="0" w:line="240" w:lineRule="auto"/>
        <w:ind w:firstLine="540"/>
        <w:jc w:val="both"/>
        <w:rPr>
          <w:rFonts w:ascii="Times New Roman" w:hAnsi="Times New Roman" w:cs="Times New Roman"/>
          <w:sz w:val="24"/>
          <w:szCs w:val="24"/>
        </w:rPr>
      </w:pPr>
      <w:r w:rsidRPr="0008314A">
        <w:rPr>
          <w:rFonts w:ascii="Times New Roman" w:hAnsi="Times New Roman" w:cs="Times New Roman"/>
          <w:sz w:val="24"/>
          <w:szCs w:val="24"/>
        </w:rPr>
        <w:t xml:space="preserve">4) устанавливает решением Совета </w:t>
      </w:r>
      <w:r w:rsidR="0081244B">
        <w:rPr>
          <w:rFonts w:ascii="Times New Roman" w:hAnsi="Times New Roman" w:cs="Times New Roman"/>
          <w:sz w:val="24"/>
          <w:szCs w:val="24"/>
        </w:rPr>
        <w:t>Поселения</w:t>
      </w:r>
      <w:r w:rsidRPr="0008314A">
        <w:rPr>
          <w:rFonts w:ascii="Times New Roman" w:hAnsi="Times New Roman" w:cs="Times New Roman"/>
          <w:sz w:val="24"/>
          <w:szCs w:val="24"/>
        </w:rPr>
        <w:t xml:space="preserve"> порядок осуществления внешней проверки годового отчета об исполнении бюджета </w:t>
      </w:r>
      <w:r w:rsidR="0081244B">
        <w:rPr>
          <w:rFonts w:ascii="Times New Roman" w:hAnsi="Times New Roman" w:cs="Times New Roman"/>
          <w:sz w:val="24"/>
          <w:szCs w:val="24"/>
        </w:rPr>
        <w:t>Поселения</w:t>
      </w:r>
      <w:r w:rsidRPr="0008314A">
        <w:rPr>
          <w:rFonts w:ascii="Times New Roman" w:hAnsi="Times New Roman" w:cs="Times New Roman"/>
          <w:sz w:val="24"/>
          <w:szCs w:val="24"/>
        </w:rPr>
        <w:t>;</w:t>
      </w:r>
      <w:r w:rsidRPr="00AE1C6A">
        <w:rPr>
          <w:rFonts w:ascii="Times New Roman" w:hAnsi="Times New Roman" w:cs="Times New Roman"/>
          <w:sz w:val="24"/>
          <w:szCs w:val="24"/>
        </w:rPr>
        <w:t xml:space="preserve"> </w:t>
      </w:r>
    </w:p>
    <w:p w:rsidR="00DC5CB7" w:rsidRDefault="00AE1C6A"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5</w:t>
      </w:r>
      <w:r w:rsidR="00B831A4">
        <w:rPr>
          <w:rFonts w:ascii="Times New Roman" w:hAnsi="Times New Roman" w:cs="Times New Roman"/>
          <w:sz w:val="24"/>
          <w:szCs w:val="24"/>
        </w:rPr>
        <w:t xml:space="preserve">) </w:t>
      </w:r>
      <w:r w:rsidR="00DC5CB7" w:rsidRPr="0000700D">
        <w:rPr>
          <w:rFonts w:ascii="Times New Roman" w:hAnsi="Times New Roman" w:cs="Times New Roman"/>
          <w:sz w:val="24"/>
          <w:szCs w:val="24"/>
        </w:rPr>
        <w:t xml:space="preserve">осуществляет </w:t>
      </w:r>
      <w:r w:rsidR="00DC5CB7">
        <w:rPr>
          <w:rFonts w:ascii="Times New Roman" w:hAnsi="Times New Roman" w:cs="Times New Roman"/>
          <w:sz w:val="24"/>
          <w:szCs w:val="24"/>
        </w:rPr>
        <w:t xml:space="preserve">другие полномочия </w:t>
      </w:r>
      <w:r w:rsidR="00DC5CB7" w:rsidRPr="0000700D">
        <w:rPr>
          <w:rFonts w:ascii="Times New Roman" w:hAnsi="Times New Roman" w:cs="Times New Roman"/>
          <w:sz w:val="24"/>
          <w:szCs w:val="24"/>
        </w:rPr>
        <w:t xml:space="preserve">в соответствии с Бюджетным </w:t>
      </w:r>
      <w:hyperlink r:id="rId9" w:history="1">
        <w:r w:rsidR="00DC5CB7" w:rsidRPr="0000700D">
          <w:rPr>
            <w:rFonts w:ascii="Times New Roman" w:hAnsi="Times New Roman" w:cs="Times New Roman"/>
            <w:sz w:val="24"/>
            <w:szCs w:val="24"/>
          </w:rPr>
          <w:t>кодексом</w:t>
        </w:r>
      </w:hyperlink>
      <w:r w:rsidR="00DC5CB7" w:rsidRPr="0000700D">
        <w:rPr>
          <w:rFonts w:ascii="Times New Roman" w:hAnsi="Times New Roman" w:cs="Times New Roman"/>
          <w:sz w:val="24"/>
          <w:szCs w:val="24"/>
        </w:rPr>
        <w:t xml:space="preserve"> Российской Федерации, </w:t>
      </w:r>
      <w:r w:rsidR="00DC5CB7">
        <w:rPr>
          <w:rFonts w:ascii="Times New Roman" w:hAnsi="Times New Roman" w:cs="Times New Roman"/>
          <w:sz w:val="24"/>
          <w:szCs w:val="24"/>
        </w:rPr>
        <w:t>Федеральн</w:t>
      </w:r>
      <w:r w:rsidR="005B048E">
        <w:rPr>
          <w:rFonts w:ascii="Times New Roman" w:hAnsi="Times New Roman" w:cs="Times New Roman"/>
          <w:sz w:val="24"/>
          <w:szCs w:val="24"/>
        </w:rPr>
        <w:t>ым законом от 7 мая 2013 года №</w:t>
      </w:r>
      <w:r w:rsidR="00DC5CB7">
        <w:rPr>
          <w:rFonts w:ascii="Times New Roman" w:hAnsi="Times New Roman" w:cs="Times New Roman"/>
          <w:sz w:val="24"/>
          <w:szCs w:val="24"/>
        </w:rPr>
        <w:t>77-ФЗ «О парламентском контроле», Федеральным з</w:t>
      </w:r>
      <w:r w:rsidR="005B048E">
        <w:rPr>
          <w:rFonts w:ascii="Times New Roman" w:hAnsi="Times New Roman" w:cs="Times New Roman"/>
          <w:sz w:val="24"/>
          <w:szCs w:val="24"/>
        </w:rPr>
        <w:t>аконом от 6 октября 1999 года №</w:t>
      </w:r>
      <w:r w:rsidR="00DC5CB7">
        <w:rPr>
          <w:rFonts w:ascii="Times New Roman" w:hAnsi="Times New Roman" w:cs="Times New Roman"/>
          <w:sz w:val="24"/>
          <w:szCs w:val="24"/>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з</w:t>
      </w:r>
      <w:r w:rsidR="005B048E">
        <w:rPr>
          <w:rFonts w:ascii="Times New Roman" w:hAnsi="Times New Roman" w:cs="Times New Roman"/>
          <w:sz w:val="24"/>
          <w:szCs w:val="24"/>
        </w:rPr>
        <w:t>аконом от 6 октября 2003 года №</w:t>
      </w:r>
      <w:r w:rsidR="00DC5CB7">
        <w:rPr>
          <w:rFonts w:ascii="Times New Roman" w:hAnsi="Times New Roman" w:cs="Times New Roman"/>
          <w:sz w:val="24"/>
          <w:szCs w:val="24"/>
        </w:rPr>
        <w:t>131-ФЗ «Об общих принципах организации местного самоуправления в Российской</w:t>
      </w:r>
      <w:proofErr w:type="gramEnd"/>
      <w:r w:rsidR="00DC5CB7">
        <w:rPr>
          <w:rFonts w:ascii="Times New Roman" w:hAnsi="Times New Roman" w:cs="Times New Roman"/>
          <w:sz w:val="24"/>
          <w:szCs w:val="24"/>
        </w:rPr>
        <w:t xml:space="preserve"> Федерации», иными нормативными правовыми актами Российской Федерации, а также Конституцией Республики Татарстан, </w:t>
      </w:r>
      <w:hyperlink r:id="rId10" w:history="1">
        <w:r w:rsidR="00DC5CB7" w:rsidRPr="0000700D">
          <w:rPr>
            <w:rFonts w:ascii="Times New Roman" w:hAnsi="Times New Roman" w:cs="Times New Roman"/>
            <w:sz w:val="24"/>
            <w:szCs w:val="24"/>
          </w:rPr>
          <w:t>Уставом</w:t>
        </w:r>
      </w:hyperlink>
      <w:r w:rsidR="00DC5CB7" w:rsidRPr="0000700D">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DC5CB7">
        <w:rPr>
          <w:rFonts w:ascii="Times New Roman" w:hAnsi="Times New Roman" w:cs="Times New Roman"/>
          <w:sz w:val="24"/>
          <w:szCs w:val="24"/>
        </w:rPr>
        <w:t>.</w:t>
      </w:r>
    </w:p>
    <w:p w:rsidR="003940B8" w:rsidRDefault="00A77895"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Совету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в пределах его компетенции по бюджетным вопросам, установленной Конституцией Российской Федерации, Б</w:t>
      </w:r>
      <w:r w:rsidR="00613E09">
        <w:rPr>
          <w:rFonts w:ascii="Times New Roman" w:hAnsi="Times New Roman" w:cs="Times New Roman"/>
          <w:sz w:val="24"/>
          <w:szCs w:val="24"/>
        </w:rPr>
        <w:t>К</w:t>
      </w:r>
      <w:r>
        <w:rPr>
          <w:rFonts w:ascii="Times New Roman" w:hAnsi="Times New Roman" w:cs="Times New Roman"/>
          <w:sz w:val="24"/>
          <w:szCs w:val="24"/>
        </w:rPr>
        <w:t xml:space="preserve"> РФ, иными нормативными правовыми актами Российской Федерации</w:t>
      </w:r>
      <w:r w:rsidR="00441AFA">
        <w:rPr>
          <w:rFonts w:ascii="Times New Roman" w:hAnsi="Times New Roman" w:cs="Times New Roman"/>
          <w:sz w:val="24"/>
          <w:szCs w:val="24"/>
        </w:rPr>
        <w:t xml:space="preserve"> и Республики Татарстан</w:t>
      </w:r>
      <w:r>
        <w:rPr>
          <w:rFonts w:ascii="Times New Roman" w:hAnsi="Times New Roman" w:cs="Times New Roman"/>
          <w:sz w:val="24"/>
          <w:szCs w:val="24"/>
        </w:rPr>
        <w:t xml:space="preserve">, для обеспечения его полномочий Исполнительным комитетом должна быть предоставлена вся необходимая информация. </w:t>
      </w:r>
      <w:proofErr w:type="gramEnd"/>
    </w:p>
    <w:p w:rsidR="000F75A5" w:rsidRDefault="000F75A5" w:rsidP="00886E0A">
      <w:pPr>
        <w:widowControl w:val="0"/>
        <w:autoSpaceDE w:val="0"/>
        <w:autoSpaceDN w:val="0"/>
        <w:adjustRightInd w:val="0"/>
        <w:spacing w:after="0" w:line="240" w:lineRule="auto"/>
        <w:jc w:val="both"/>
        <w:rPr>
          <w:rFonts w:ascii="Times New Roman" w:hAnsi="Times New Roman" w:cs="Times New Roman"/>
          <w:sz w:val="24"/>
          <w:szCs w:val="24"/>
        </w:rPr>
      </w:pPr>
    </w:p>
    <w:p w:rsidR="00DC5CB7" w:rsidRDefault="00DC5CB7"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D5783">
        <w:rPr>
          <w:rFonts w:ascii="Times New Roman" w:hAnsi="Times New Roman" w:cs="Times New Roman"/>
          <w:sz w:val="24"/>
          <w:szCs w:val="24"/>
        </w:rPr>
        <w:t>2.</w:t>
      </w:r>
      <w:r w:rsidRPr="0000700D">
        <w:rPr>
          <w:rFonts w:ascii="Times New Roman" w:hAnsi="Times New Roman" w:cs="Times New Roman"/>
          <w:sz w:val="24"/>
          <w:szCs w:val="24"/>
        </w:rPr>
        <w:t xml:space="preserve"> Исполнительный комитет:</w:t>
      </w:r>
    </w:p>
    <w:p w:rsidR="00804CD5" w:rsidRPr="0000700D" w:rsidRDefault="00804CD5" w:rsidP="00804CD5">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устанавливает порядок разработки прогноза социально-экономического развития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w:t>
      </w:r>
    </w:p>
    <w:p w:rsidR="00804CD5" w:rsidRDefault="00804CD5" w:rsidP="00804CD5">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устанавливает порядок составления проекта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w:t>
      </w:r>
    </w:p>
    <w:p w:rsidR="00DC5CB7" w:rsidRDefault="00804CD5"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C67E4E">
        <w:rPr>
          <w:rFonts w:ascii="Times New Roman" w:hAnsi="Times New Roman" w:cs="Times New Roman"/>
          <w:sz w:val="24"/>
          <w:szCs w:val="24"/>
        </w:rPr>
        <w:t xml:space="preserve">) </w:t>
      </w:r>
      <w:r w:rsidR="00DC5CB7">
        <w:rPr>
          <w:rFonts w:ascii="Times New Roman" w:hAnsi="Times New Roman" w:cs="Times New Roman"/>
          <w:sz w:val="24"/>
          <w:szCs w:val="24"/>
        </w:rPr>
        <w:t>обеспечивает составление проекта бюджета</w:t>
      </w:r>
      <w:r w:rsidR="00C67E4E">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441AFA">
        <w:rPr>
          <w:rFonts w:ascii="Times New Roman" w:hAnsi="Times New Roman" w:cs="Times New Roman"/>
          <w:sz w:val="24"/>
          <w:szCs w:val="24"/>
        </w:rPr>
        <w:t xml:space="preserve"> (проекта бюджета и среднесрочного финансового плана)</w:t>
      </w:r>
      <w:r w:rsidR="00DC5CB7">
        <w:rPr>
          <w:rFonts w:ascii="Times New Roman" w:hAnsi="Times New Roman" w:cs="Times New Roman"/>
          <w:sz w:val="24"/>
          <w:szCs w:val="24"/>
        </w:rPr>
        <w:t>;</w:t>
      </w:r>
    </w:p>
    <w:p w:rsidR="00DC5CB7" w:rsidRDefault="00804CD5"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C67E4E">
        <w:rPr>
          <w:rFonts w:ascii="Times New Roman" w:hAnsi="Times New Roman" w:cs="Times New Roman"/>
          <w:sz w:val="24"/>
          <w:szCs w:val="24"/>
        </w:rPr>
        <w:t>)</w:t>
      </w:r>
      <w:r w:rsidR="00DC5CB7" w:rsidRPr="0000700D">
        <w:rPr>
          <w:rFonts w:ascii="Times New Roman" w:hAnsi="Times New Roman" w:cs="Times New Roman"/>
          <w:sz w:val="24"/>
          <w:szCs w:val="24"/>
        </w:rPr>
        <w:t xml:space="preserve"> вносит проект бюджета </w:t>
      </w:r>
      <w:r w:rsidR="0081244B">
        <w:rPr>
          <w:rFonts w:ascii="Times New Roman" w:hAnsi="Times New Roman" w:cs="Times New Roman"/>
          <w:sz w:val="24"/>
          <w:szCs w:val="24"/>
        </w:rPr>
        <w:t>Поселения</w:t>
      </w:r>
      <w:r w:rsidR="00DC5CB7" w:rsidRPr="0000700D">
        <w:rPr>
          <w:rFonts w:ascii="Times New Roman" w:hAnsi="Times New Roman" w:cs="Times New Roman"/>
          <w:sz w:val="24"/>
          <w:szCs w:val="24"/>
        </w:rPr>
        <w:t xml:space="preserve"> с необходимыми документами и материалами на </w:t>
      </w:r>
      <w:r w:rsidR="00DC5CB7">
        <w:rPr>
          <w:rFonts w:ascii="Times New Roman" w:hAnsi="Times New Roman" w:cs="Times New Roman"/>
          <w:sz w:val="24"/>
          <w:szCs w:val="24"/>
        </w:rPr>
        <w:t>утверждение</w:t>
      </w:r>
      <w:r w:rsidR="00DC5CB7" w:rsidRPr="0000700D">
        <w:rPr>
          <w:rFonts w:ascii="Times New Roman" w:hAnsi="Times New Roman" w:cs="Times New Roman"/>
          <w:sz w:val="24"/>
          <w:szCs w:val="24"/>
        </w:rPr>
        <w:t xml:space="preserve"> Совет</w:t>
      </w:r>
      <w:r w:rsidR="00C67E4E">
        <w:rPr>
          <w:rFonts w:ascii="Times New Roman" w:hAnsi="Times New Roman" w:cs="Times New Roman"/>
          <w:sz w:val="24"/>
          <w:szCs w:val="24"/>
        </w:rPr>
        <w:t xml:space="preserve">а </w:t>
      </w:r>
      <w:r w:rsidR="0081244B">
        <w:rPr>
          <w:rFonts w:ascii="Times New Roman" w:hAnsi="Times New Roman" w:cs="Times New Roman"/>
          <w:sz w:val="24"/>
          <w:szCs w:val="24"/>
        </w:rPr>
        <w:t>Поселения</w:t>
      </w:r>
      <w:r w:rsidR="00DC5CB7" w:rsidRPr="0000700D">
        <w:rPr>
          <w:rFonts w:ascii="Times New Roman" w:hAnsi="Times New Roman" w:cs="Times New Roman"/>
          <w:sz w:val="24"/>
          <w:szCs w:val="24"/>
        </w:rPr>
        <w:t>;</w:t>
      </w:r>
    </w:p>
    <w:p w:rsidR="00C67E4E" w:rsidRPr="0000700D" w:rsidRDefault="0001011A" w:rsidP="00C67E4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C67E4E">
        <w:rPr>
          <w:rFonts w:ascii="Times New Roman" w:hAnsi="Times New Roman" w:cs="Times New Roman"/>
          <w:sz w:val="24"/>
          <w:szCs w:val="24"/>
        </w:rPr>
        <w:t xml:space="preserve">) </w:t>
      </w:r>
      <w:r w:rsidR="00C67E4E" w:rsidRPr="0000700D">
        <w:rPr>
          <w:rFonts w:ascii="Times New Roman" w:hAnsi="Times New Roman" w:cs="Times New Roman"/>
          <w:sz w:val="24"/>
          <w:szCs w:val="24"/>
        </w:rPr>
        <w:t xml:space="preserve">обеспечивает исполнение бюджета </w:t>
      </w:r>
      <w:r w:rsidR="0081244B">
        <w:rPr>
          <w:rFonts w:ascii="Times New Roman" w:hAnsi="Times New Roman" w:cs="Times New Roman"/>
          <w:sz w:val="24"/>
          <w:szCs w:val="24"/>
        </w:rPr>
        <w:t>Поселения</w:t>
      </w:r>
      <w:r w:rsidR="00C67E4E">
        <w:rPr>
          <w:rFonts w:ascii="Times New Roman" w:hAnsi="Times New Roman" w:cs="Times New Roman"/>
          <w:sz w:val="24"/>
          <w:szCs w:val="24"/>
        </w:rPr>
        <w:t xml:space="preserve"> и составление бюджетной отчетности</w:t>
      </w:r>
      <w:r w:rsidR="00C67E4E" w:rsidRPr="0000700D">
        <w:rPr>
          <w:rFonts w:ascii="Times New Roman" w:hAnsi="Times New Roman" w:cs="Times New Roman"/>
          <w:sz w:val="24"/>
          <w:szCs w:val="24"/>
        </w:rPr>
        <w:t>;</w:t>
      </w:r>
    </w:p>
    <w:p w:rsidR="00C67E4E" w:rsidRDefault="0001011A" w:rsidP="00C67E4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C67E4E">
        <w:rPr>
          <w:rFonts w:ascii="Times New Roman" w:hAnsi="Times New Roman" w:cs="Times New Roman"/>
          <w:sz w:val="24"/>
          <w:szCs w:val="24"/>
        </w:rPr>
        <w:t xml:space="preserve">) </w:t>
      </w:r>
      <w:proofErr w:type="gramStart"/>
      <w:r w:rsidR="00C67E4E">
        <w:rPr>
          <w:rFonts w:ascii="Times New Roman" w:hAnsi="Times New Roman" w:cs="Times New Roman"/>
          <w:sz w:val="24"/>
          <w:szCs w:val="24"/>
        </w:rPr>
        <w:t>предоставляет</w:t>
      </w:r>
      <w:r w:rsidR="00C67E4E" w:rsidRPr="0000700D">
        <w:rPr>
          <w:rFonts w:ascii="Times New Roman" w:hAnsi="Times New Roman" w:cs="Times New Roman"/>
          <w:sz w:val="24"/>
          <w:szCs w:val="24"/>
        </w:rPr>
        <w:t xml:space="preserve"> отчет</w:t>
      </w:r>
      <w:proofErr w:type="gramEnd"/>
      <w:r w:rsidR="00C67E4E" w:rsidRPr="0000700D">
        <w:rPr>
          <w:rFonts w:ascii="Times New Roman" w:hAnsi="Times New Roman" w:cs="Times New Roman"/>
          <w:sz w:val="24"/>
          <w:szCs w:val="24"/>
        </w:rPr>
        <w:t xml:space="preserve"> об исполнении бюджета </w:t>
      </w:r>
      <w:r w:rsidR="0081244B">
        <w:rPr>
          <w:rFonts w:ascii="Times New Roman" w:hAnsi="Times New Roman" w:cs="Times New Roman"/>
          <w:sz w:val="24"/>
          <w:szCs w:val="24"/>
        </w:rPr>
        <w:t>Поселения</w:t>
      </w:r>
      <w:r w:rsidR="00C67E4E" w:rsidRPr="0000700D">
        <w:rPr>
          <w:rFonts w:ascii="Times New Roman" w:hAnsi="Times New Roman" w:cs="Times New Roman"/>
          <w:sz w:val="24"/>
          <w:szCs w:val="24"/>
        </w:rPr>
        <w:t xml:space="preserve"> на </w:t>
      </w:r>
      <w:r w:rsidR="00C67E4E">
        <w:rPr>
          <w:rFonts w:ascii="Times New Roman" w:hAnsi="Times New Roman" w:cs="Times New Roman"/>
          <w:sz w:val="24"/>
          <w:szCs w:val="24"/>
        </w:rPr>
        <w:t>утверждение</w:t>
      </w:r>
      <w:r w:rsidR="00C67E4E" w:rsidRPr="0000700D">
        <w:rPr>
          <w:rFonts w:ascii="Times New Roman" w:hAnsi="Times New Roman" w:cs="Times New Roman"/>
          <w:sz w:val="24"/>
          <w:szCs w:val="24"/>
        </w:rPr>
        <w:t xml:space="preserve"> Совет</w:t>
      </w:r>
      <w:r w:rsidR="00C67E4E">
        <w:rPr>
          <w:rFonts w:ascii="Times New Roman" w:hAnsi="Times New Roman" w:cs="Times New Roman"/>
          <w:sz w:val="24"/>
          <w:szCs w:val="24"/>
        </w:rPr>
        <w:t xml:space="preserve">а </w:t>
      </w:r>
      <w:r w:rsidR="0081244B">
        <w:rPr>
          <w:rFonts w:ascii="Times New Roman" w:hAnsi="Times New Roman" w:cs="Times New Roman"/>
          <w:sz w:val="24"/>
          <w:szCs w:val="24"/>
        </w:rPr>
        <w:t>Поселения</w:t>
      </w:r>
      <w:r w:rsidR="00C67E4E" w:rsidRPr="0000700D">
        <w:rPr>
          <w:rFonts w:ascii="Times New Roman" w:hAnsi="Times New Roman" w:cs="Times New Roman"/>
          <w:sz w:val="24"/>
          <w:szCs w:val="24"/>
        </w:rPr>
        <w:t>;</w:t>
      </w:r>
    </w:p>
    <w:p w:rsidR="00804CD5" w:rsidRDefault="0001011A" w:rsidP="00804CD5">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804CD5">
        <w:rPr>
          <w:rFonts w:ascii="Times New Roman" w:hAnsi="Times New Roman" w:cs="Times New Roman"/>
          <w:sz w:val="24"/>
          <w:szCs w:val="24"/>
        </w:rPr>
        <w:t xml:space="preserve">) утверждает отчет об исполнении бюджета </w:t>
      </w:r>
      <w:r w:rsidR="0081244B">
        <w:rPr>
          <w:rFonts w:ascii="Times New Roman" w:hAnsi="Times New Roman" w:cs="Times New Roman"/>
          <w:sz w:val="24"/>
          <w:szCs w:val="24"/>
        </w:rPr>
        <w:t>Поселения</w:t>
      </w:r>
      <w:r w:rsidR="00804CD5">
        <w:rPr>
          <w:rFonts w:ascii="Times New Roman" w:hAnsi="Times New Roman" w:cs="Times New Roman"/>
          <w:sz w:val="24"/>
          <w:szCs w:val="24"/>
        </w:rPr>
        <w:t xml:space="preserve"> за первый квартал, полугодие и девять месяцев текущего финансового года и направляет его в Совет</w:t>
      </w:r>
      <w:r w:rsidR="00785A74">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804CD5">
        <w:rPr>
          <w:rFonts w:ascii="Times New Roman" w:hAnsi="Times New Roman" w:cs="Times New Roman"/>
          <w:sz w:val="24"/>
          <w:szCs w:val="24"/>
        </w:rPr>
        <w:t xml:space="preserve"> и </w:t>
      </w:r>
      <w:r w:rsidR="003B266B">
        <w:rPr>
          <w:rFonts w:ascii="Times New Roman" w:hAnsi="Times New Roman" w:cs="Times New Roman"/>
          <w:sz w:val="24"/>
          <w:szCs w:val="24"/>
        </w:rPr>
        <w:t xml:space="preserve">Ревизионную комиссию </w:t>
      </w:r>
      <w:r w:rsidR="0081244B">
        <w:rPr>
          <w:rFonts w:ascii="Times New Roman" w:hAnsi="Times New Roman" w:cs="Times New Roman"/>
          <w:sz w:val="24"/>
          <w:szCs w:val="24"/>
        </w:rPr>
        <w:t>Поселения</w:t>
      </w:r>
      <w:r w:rsidR="00804CD5" w:rsidRPr="003B266B">
        <w:rPr>
          <w:rFonts w:ascii="Times New Roman" w:hAnsi="Times New Roman" w:cs="Times New Roman"/>
          <w:sz w:val="24"/>
          <w:szCs w:val="24"/>
        </w:rPr>
        <w:t>;</w:t>
      </w:r>
    </w:p>
    <w:p w:rsidR="00F00155" w:rsidRDefault="0001011A" w:rsidP="00F0015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w:t>
      </w:r>
      <w:r w:rsidR="00F00155">
        <w:rPr>
          <w:rFonts w:ascii="Times New Roman" w:hAnsi="Times New Roman" w:cs="Times New Roman"/>
          <w:sz w:val="24"/>
          <w:szCs w:val="24"/>
        </w:rPr>
        <w:t xml:space="preserve">) устанавливает порядок ведения реестра расходных обязательств </w:t>
      </w:r>
      <w:r w:rsidR="0081244B">
        <w:rPr>
          <w:rFonts w:ascii="Times New Roman" w:hAnsi="Times New Roman" w:cs="Times New Roman"/>
          <w:sz w:val="24"/>
          <w:szCs w:val="24"/>
        </w:rPr>
        <w:t>Поселения</w:t>
      </w:r>
      <w:r w:rsidR="00F00155">
        <w:rPr>
          <w:rFonts w:ascii="Times New Roman" w:hAnsi="Times New Roman" w:cs="Times New Roman"/>
          <w:sz w:val="24"/>
          <w:szCs w:val="24"/>
        </w:rPr>
        <w:t>;</w:t>
      </w:r>
    </w:p>
    <w:p w:rsidR="00804CD5" w:rsidRDefault="0001011A" w:rsidP="00F0015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w:t>
      </w:r>
      <w:r w:rsidR="00804CD5">
        <w:rPr>
          <w:rFonts w:ascii="Times New Roman" w:hAnsi="Times New Roman" w:cs="Times New Roman"/>
          <w:sz w:val="24"/>
          <w:szCs w:val="24"/>
        </w:rPr>
        <w:t xml:space="preserve">) устанавливает порядок 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r w:rsidR="00DB3B4B">
        <w:rPr>
          <w:rFonts w:ascii="Times New Roman" w:hAnsi="Times New Roman" w:cs="Times New Roman"/>
          <w:sz w:val="24"/>
          <w:szCs w:val="24"/>
        </w:rPr>
        <w:t>в соответствии с требованиями ст.78 БК РФ;</w:t>
      </w:r>
    </w:p>
    <w:p w:rsidR="00A21485" w:rsidRDefault="00A21485" w:rsidP="00A214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01011A">
        <w:rPr>
          <w:rFonts w:ascii="Times New Roman" w:hAnsi="Times New Roman" w:cs="Times New Roman"/>
          <w:sz w:val="24"/>
          <w:szCs w:val="24"/>
        </w:rPr>
        <w:t>0</w:t>
      </w:r>
      <w:r>
        <w:rPr>
          <w:rFonts w:ascii="Times New Roman" w:hAnsi="Times New Roman" w:cs="Times New Roman"/>
          <w:sz w:val="24"/>
          <w:szCs w:val="24"/>
        </w:rPr>
        <w:t>) устанавливает порядок предоставления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некоммерческим организациям, не являющимся казенными учреждениями</w:t>
      </w:r>
      <w:r w:rsidRPr="00A21485">
        <w:rPr>
          <w:rFonts w:ascii="Times New Roman" w:hAnsi="Times New Roman" w:cs="Times New Roman"/>
          <w:sz w:val="24"/>
          <w:szCs w:val="24"/>
        </w:rPr>
        <w:t xml:space="preserve"> </w:t>
      </w:r>
      <w:r>
        <w:rPr>
          <w:rFonts w:ascii="Times New Roman" w:hAnsi="Times New Roman" w:cs="Times New Roman"/>
          <w:sz w:val="24"/>
          <w:szCs w:val="24"/>
        </w:rPr>
        <w:t>в соответствии с требованиями ст.78.1. БК РФ;</w:t>
      </w:r>
    </w:p>
    <w:p w:rsidR="00E41E10" w:rsidRDefault="00E41E10" w:rsidP="00E41E1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01011A">
        <w:rPr>
          <w:rFonts w:ascii="Times New Roman" w:hAnsi="Times New Roman" w:cs="Times New Roman"/>
          <w:sz w:val="24"/>
          <w:szCs w:val="24"/>
        </w:rPr>
        <w:t>1</w:t>
      </w:r>
      <w:r>
        <w:rPr>
          <w:rFonts w:ascii="Times New Roman" w:hAnsi="Times New Roman" w:cs="Times New Roman"/>
          <w:sz w:val="24"/>
          <w:szCs w:val="24"/>
        </w:rPr>
        <w:t xml:space="preserve">) определяет порядок предоставления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w:t>
      </w:r>
      <w:r>
        <w:rPr>
          <w:rFonts w:ascii="Times New Roman" w:hAnsi="Times New Roman" w:cs="Times New Roman"/>
          <w:sz w:val="24"/>
          <w:szCs w:val="24"/>
        </w:rPr>
        <w:lastRenderedPageBreak/>
        <w:t xml:space="preserve">имущества за счет средств </w:t>
      </w:r>
      <w:r w:rsidR="0081244B">
        <w:rPr>
          <w:rFonts w:ascii="Times New Roman" w:hAnsi="Times New Roman" w:cs="Times New Roman"/>
          <w:sz w:val="24"/>
          <w:szCs w:val="24"/>
        </w:rPr>
        <w:t>Поселения</w:t>
      </w:r>
      <w:r>
        <w:rPr>
          <w:rFonts w:ascii="Times New Roman" w:hAnsi="Times New Roman" w:cs="Times New Roman"/>
          <w:sz w:val="24"/>
          <w:szCs w:val="24"/>
        </w:rPr>
        <w:t>;</w:t>
      </w:r>
    </w:p>
    <w:p w:rsidR="00A21485" w:rsidRDefault="003133CE" w:rsidP="00A21485">
      <w:pPr>
        <w:autoSpaceDE w:val="0"/>
        <w:autoSpaceDN w:val="0"/>
        <w:adjustRightInd w:val="0"/>
        <w:spacing w:after="0" w:line="240" w:lineRule="auto"/>
        <w:ind w:firstLine="540"/>
        <w:jc w:val="both"/>
        <w:outlineLvl w:val="0"/>
        <w:rPr>
          <w:rFonts w:ascii="Times New Roman" w:hAnsi="Times New Roman" w:cs="Times New Roman"/>
          <w:sz w:val="24"/>
          <w:szCs w:val="24"/>
        </w:rPr>
      </w:pPr>
      <w:r>
        <w:rPr>
          <w:rFonts w:ascii="Times New Roman" w:hAnsi="Times New Roman" w:cs="Times New Roman"/>
          <w:sz w:val="24"/>
          <w:szCs w:val="24"/>
        </w:rPr>
        <w:t>1</w:t>
      </w:r>
      <w:r w:rsidR="0001011A">
        <w:rPr>
          <w:rFonts w:ascii="Times New Roman" w:hAnsi="Times New Roman" w:cs="Times New Roman"/>
          <w:sz w:val="24"/>
          <w:szCs w:val="24"/>
        </w:rPr>
        <w:t>2</w:t>
      </w:r>
      <w:r>
        <w:rPr>
          <w:rFonts w:ascii="Times New Roman" w:hAnsi="Times New Roman" w:cs="Times New Roman"/>
          <w:sz w:val="24"/>
          <w:szCs w:val="24"/>
        </w:rPr>
        <w:t>) устанавливает порядок формирования муниципального задания на оказание муниципальных услуг (выполнение работ) муниципальными учреждениями и порядок финансового обеспечения выполнения муниципального задания;</w:t>
      </w:r>
    </w:p>
    <w:p w:rsidR="00B85E10" w:rsidRPr="0000700D" w:rsidRDefault="00B85E10" w:rsidP="00B85E1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01011A">
        <w:rPr>
          <w:rFonts w:ascii="Times New Roman" w:hAnsi="Times New Roman" w:cs="Times New Roman"/>
          <w:sz w:val="24"/>
          <w:szCs w:val="24"/>
        </w:rPr>
        <w:t>3</w:t>
      </w:r>
      <w:r>
        <w:rPr>
          <w:rFonts w:ascii="Times New Roman" w:hAnsi="Times New Roman" w:cs="Times New Roman"/>
          <w:sz w:val="24"/>
          <w:szCs w:val="24"/>
        </w:rPr>
        <w:t>) устанавливает порядок принятия решений о разработке муниципальных программ, их формирования и реализации;</w:t>
      </w:r>
    </w:p>
    <w:p w:rsidR="00804CD5" w:rsidRDefault="00B85E10" w:rsidP="00804CD5">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01011A">
        <w:rPr>
          <w:rFonts w:ascii="Times New Roman" w:hAnsi="Times New Roman" w:cs="Times New Roman"/>
          <w:sz w:val="24"/>
          <w:szCs w:val="24"/>
        </w:rPr>
        <w:t>4</w:t>
      </w:r>
      <w:r w:rsidR="00804CD5">
        <w:rPr>
          <w:rFonts w:ascii="Times New Roman" w:hAnsi="Times New Roman" w:cs="Times New Roman"/>
          <w:sz w:val="24"/>
          <w:szCs w:val="24"/>
        </w:rPr>
        <w:t xml:space="preserve">) от имени </w:t>
      </w:r>
      <w:r w:rsidR="0081244B">
        <w:rPr>
          <w:rFonts w:ascii="Times New Roman" w:hAnsi="Times New Roman" w:cs="Times New Roman"/>
          <w:sz w:val="24"/>
          <w:szCs w:val="24"/>
        </w:rPr>
        <w:t>Поселения</w:t>
      </w:r>
      <w:r w:rsidR="00804CD5">
        <w:rPr>
          <w:rFonts w:ascii="Times New Roman" w:hAnsi="Times New Roman" w:cs="Times New Roman"/>
          <w:sz w:val="24"/>
          <w:szCs w:val="24"/>
        </w:rPr>
        <w:t xml:space="preserve"> осуществляет </w:t>
      </w:r>
      <w:r w:rsidR="00804CD5" w:rsidRPr="0000700D">
        <w:rPr>
          <w:rFonts w:ascii="Times New Roman" w:hAnsi="Times New Roman" w:cs="Times New Roman"/>
          <w:sz w:val="24"/>
          <w:szCs w:val="24"/>
        </w:rPr>
        <w:t>муниципальные заимствования</w:t>
      </w:r>
      <w:r w:rsidR="00804CD5">
        <w:rPr>
          <w:rFonts w:ascii="Times New Roman" w:hAnsi="Times New Roman" w:cs="Times New Roman"/>
          <w:sz w:val="24"/>
          <w:szCs w:val="24"/>
        </w:rPr>
        <w:t xml:space="preserve"> в соответствии с Б</w:t>
      </w:r>
      <w:r>
        <w:rPr>
          <w:rFonts w:ascii="Times New Roman" w:hAnsi="Times New Roman" w:cs="Times New Roman"/>
          <w:sz w:val="24"/>
          <w:szCs w:val="24"/>
        </w:rPr>
        <w:t>К</w:t>
      </w:r>
      <w:r w:rsidR="00804CD5">
        <w:rPr>
          <w:rFonts w:ascii="Times New Roman" w:hAnsi="Times New Roman" w:cs="Times New Roman"/>
          <w:sz w:val="24"/>
          <w:szCs w:val="24"/>
        </w:rPr>
        <w:t xml:space="preserve"> РФ и Уставом </w:t>
      </w:r>
      <w:r w:rsidR="0081244B">
        <w:rPr>
          <w:rFonts w:ascii="Times New Roman" w:hAnsi="Times New Roman" w:cs="Times New Roman"/>
          <w:sz w:val="24"/>
          <w:szCs w:val="24"/>
        </w:rPr>
        <w:t>Поселения</w:t>
      </w:r>
      <w:r w:rsidR="00804CD5">
        <w:rPr>
          <w:rFonts w:ascii="Times New Roman" w:hAnsi="Times New Roman" w:cs="Times New Roman"/>
          <w:sz w:val="24"/>
          <w:szCs w:val="24"/>
        </w:rPr>
        <w:t>;</w:t>
      </w:r>
    </w:p>
    <w:p w:rsidR="00C67E4E" w:rsidRDefault="00804CD5" w:rsidP="00C67E4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01011A">
        <w:rPr>
          <w:rFonts w:ascii="Times New Roman" w:hAnsi="Times New Roman" w:cs="Times New Roman"/>
          <w:sz w:val="24"/>
          <w:szCs w:val="24"/>
        </w:rPr>
        <w:t>5</w:t>
      </w:r>
      <w:r w:rsidR="00C67E4E">
        <w:rPr>
          <w:rFonts w:ascii="Times New Roman" w:hAnsi="Times New Roman" w:cs="Times New Roman"/>
          <w:sz w:val="24"/>
          <w:szCs w:val="24"/>
        </w:rPr>
        <w:t xml:space="preserve">) обеспечивает </w:t>
      </w:r>
      <w:r w:rsidR="00C67E4E" w:rsidRPr="0000700D">
        <w:rPr>
          <w:rFonts w:ascii="Times New Roman" w:hAnsi="Times New Roman" w:cs="Times New Roman"/>
          <w:sz w:val="24"/>
          <w:szCs w:val="24"/>
        </w:rPr>
        <w:t>управл</w:t>
      </w:r>
      <w:r w:rsidR="00C67E4E">
        <w:rPr>
          <w:rFonts w:ascii="Times New Roman" w:hAnsi="Times New Roman" w:cs="Times New Roman"/>
          <w:sz w:val="24"/>
          <w:szCs w:val="24"/>
        </w:rPr>
        <w:t>ение</w:t>
      </w:r>
      <w:r w:rsidR="00C67E4E" w:rsidRPr="0000700D">
        <w:rPr>
          <w:rFonts w:ascii="Times New Roman" w:hAnsi="Times New Roman" w:cs="Times New Roman"/>
          <w:sz w:val="24"/>
          <w:szCs w:val="24"/>
        </w:rPr>
        <w:t xml:space="preserve"> муниципальным долгом;</w:t>
      </w:r>
    </w:p>
    <w:p w:rsidR="00DC5CB7" w:rsidRDefault="00885935"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01011A">
        <w:rPr>
          <w:rFonts w:ascii="Times New Roman" w:hAnsi="Times New Roman" w:cs="Times New Roman"/>
          <w:sz w:val="24"/>
          <w:szCs w:val="24"/>
        </w:rPr>
        <w:t>6</w:t>
      </w:r>
      <w:r>
        <w:rPr>
          <w:rFonts w:ascii="Times New Roman" w:hAnsi="Times New Roman" w:cs="Times New Roman"/>
          <w:sz w:val="24"/>
          <w:szCs w:val="24"/>
        </w:rPr>
        <w:t xml:space="preserve">) </w:t>
      </w:r>
      <w:r w:rsidR="00DC5CB7" w:rsidRPr="0000700D">
        <w:rPr>
          <w:rFonts w:ascii="Times New Roman" w:hAnsi="Times New Roman" w:cs="Times New Roman"/>
          <w:sz w:val="24"/>
          <w:szCs w:val="24"/>
        </w:rPr>
        <w:t xml:space="preserve">от имени </w:t>
      </w:r>
      <w:r w:rsidR="0081244B">
        <w:rPr>
          <w:rFonts w:ascii="Times New Roman" w:hAnsi="Times New Roman" w:cs="Times New Roman"/>
          <w:sz w:val="24"/>
          <w:szCs w:val="24"/>
        </w:rPr>
        <w:t>Поселения</w:t>
      </w:r>
      <w:r w:rsidR="00DC5CB7" w:rsidRPr="0000700D">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предоставляет </w:t>
      </w:r>
      <w:r w:rsidR="00DC5CB7" w:rsidRPr="0000700D">
        <w:rPr>
          <w:rFonts w:ascii="Times New Roman" w:hAnsi="Times New Roman" w:cs="Times New Roman"/>
          <w:sz w:val="24"/>
          <w:szCs w:val="24"/>
        </w:rPr>
        <w:t>муниципальные гарантии в пределах</w:t>
      </w:r>
      <w:r>
        <w:rPr>
          <w:rFonts w:ascii="Times New Roman" w:hAnsi="Times New Roman" w:cs="Times New Roman"/>
          <w:sz w:val="24"/>
          <w:szCs w:val="24"/>
        </w:rPr>
        <w:t xml:space="preserve"> общей суммы предоставляемых гарантий, указанных в</w:t>
      </w:r>
      <w:r w:rsidR="00DC5CB7" w:rsidRPr="0000700D">
        <w:rPr>
          <w:rFonts w:ascii="Times New Roman" w:hAnsi="Times New Roman" w:cs="Times New Roman"/>
          <w:sz w:val="24"/>
          <w:szCs w:val="24"/>
        </w:rPr>
        <w:t xml:space="preserve"> решени</w:t>
      </w:r>
      <w:r>
        <w:rPr>
          <w:rFonts w:ascii="Times New Roman" w:hAnsi="Times New Roman" w:cs="Times New Roman"/>
          <w:sz w:val="24"/>
          <w:szCs w:val="24"/>
        </w:rPr>
        <w:t>и</w:t>
      </w:r>
      <w:r w:rsidR="00DC5CB7" w:rsidRPr="0000700D">
        <w:rPr>
          <w:rFonts w:ascii="Times New Roman" w:hAnsi="Times New Roman" w:cs="Times New Roman"/>
          <w:sz w:val="24"/>
          <w:szCs w:val="24"/>
        </w:rPr>
        <w:t xml:space="preserve"> </w:t>
      </w:r>
      <w:r w:rsidR="0063216F">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w:t>
      </w:r>
      <w:r w:rsidR="00DC5CB7" w:rsidRPr="0000700D">
        <w:rPr>
          <w:rFonts w:ascii="Times New Roman" w:hAnsi="Times New Roman" w:cs="Times New Roman"/>
          <w:sz w:val="24"/>
          <w:szCs w:val="24"/>
        </w:rPr>
        <w:t xml:space="preserve">о бюджете на </w:t>
      </w:r>
      <w:r>
        <w:rPr>
          <w:rFonts w:ascii="Times New Roman" w:hAnsi="Times New Roman" w:cs="Times New Roman"/>
          <w:sz w:val="24"/>
          <w:szCs w:val="24"/>
        </w:rPr>
        <w:t xml:space="preserve">очередной </w:t>
      </w:r>
      <w:r w:rsidR="00DC5CB7" w:rsidRPr="0000700D">
        <w:rPr>
          <w:rFonts w:ascii="Times New Roman" w:hAnsi="Times New Roman" w:cs="Times New Roman"/>
          <w:sz w:val="24"/>
          <w:szCs w:val="24"/>
        </w:rPr>
        <w:t>год</w:t>
      </w:r>
      <w:r>
        <w:rPr>
          <w:rFonts w:ascii="Times New Roman" w:hAnsi="Times New Roman" w:cs="Times New Roman"/>
          <w:sz w:val="24"/>
          <w:szCs w:val="24"/>
        </w:rPr>
        <w:t xml:space="preserve"> и плановый период, в соответствии с требованиями Б</w:t>
      </w:r>
      <w:r w:rsidR="0001011A">
        <w:rPr>
          <w:rFonts w:ascii="Times New Roman" w:hAnsi="Times New Roman" w:cs="Times New Roman"/>
          <w:sz w:val="24"/>
          <w:szCs w:val="24"/>
        </w:rPr>
        <w:t>К РФ</w:t>
      </w:r>
      <w:r>
        <w:rPr>
          <w:rFonts w:ascii="Times New Roman" w:hAnsi="Times New Roman" w:cs="Times New Roman"/>
          <w:sz w:val="24"/>
          <w:szCs w:val="24"/>
        </w:rPr>
        <w:t xml:space="preserve"> и в порядке, установленном муниципальными правовыми актами</w:t>
      </w:r>
      <w:r w:rsidR="00DC5CB7" w:rsidRPr="0000700D">
        <w:rPr>
          <w:rFonts w:ascii="Times New Roman" w:hAnsi="Times New Roman" w:cs="Times New Roman"/>
          <w:sz w:val="24"/>
          <w:szCs w:val="24"/>
        </w:rPr>
        <w:t>;</w:t>
      </w:r>
    </w:p>
    <w:p w:rsidR="00B85E10" w:rsidRPr="0000700D" w:rsidRDefault="00B85E10"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1</w:t>
      </w:r>
      <w:r w:rsidR="0001011A" w:rsidRPr="007C6B68">
        <w:rPr>
          <w:rFonts w:ascii="Times New Roman" w:hAnsi="Times New Roman" w:cs="Times New Roman"/>
          <w:sz w:val="24"/>
          <w:szCs w:val="24"/>
        </w:rPr>
        <w:t>7</w:t>
      </w:r>
      <w:r w:rsidRPr="007C6B68">
        <w:rPr>
          <w:rFonts w:ascii="Times New Roman" w:hAnsi="Times New Roman" w:cs="Times New Roman"/>
          <w:sz w:val="24"/>
          <w:szCs w:val="24"/>
        </w:rPr>
        <w:t>) определяет порядок осуществления полномочий органами внутреннего муниципального финансового контроля по внутреннему муниципальному финансовому контролю;</w:t>
      </w:r>
    </w:p>
    <w:p w:rsidR="00DC5CB7" w:rsidRDefault="00B85E10"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01011A">
        <w:rPr>
          <w:rFonts w:ascii="Times New Roman" w:hAnsi="Times New Roman" w:cs="Times New Roman"/>
          <w:sz w:val="24"/>
          <w:szCs w:val="24"/>
        </w:rPr>
        <w:t>8</w:t>
      </w:r>
      <w:r>
        <w:rPr>
          <w:rFonts w:ascii="Times New Roman" w:hAnsi="Times New Roman" w:cs="Times New Roman"/>
          <w:sz w:val="24"/>
          <w:szCs w:val="24"/>
        </w:rPr>
        <w:t xml:space="preserve">) </w:t>
      </w:r>
      <w:r w:rsidR="00DC5CB7" w:rsidRPr="0000700D">
        <w:rPr>
          <w:rFonts w:ascii="Times New Roman" w:hAnsi="Times New Roman" w:cs="Times New Roman"/>
          <w:sz w:val="24"/>
          <w:szCs w:val="24"/>
        </w:rPr>
        <w:t>осуществляет иные полномочия</w:t>
      </w:r>
      <w:r w:rsidR="00DC5CB7">
        <w:rPr>
          <w:rFonts w:ascii="Times New Roman" w:hAnsi="Times New Roman" w:cs="Times New Roman"/>
          <w:sz w:val="24"/>
          <w:szCs w:val="24"/>
        </w:rPr>
        <w:t xml:space="preserve">, определенные </w:t>
      </w:r>
      <w:r w:rsidR="00DC5CB7" w:rsidRPr="0000700D">
        <w:rPr>
          <w:rFonts w:ascii="Times New Roman" w:hAnsi="Times New Roman" w:cs="Times New Roman"/>
          <w:sz w:val="24"/>
          <w:szCs w:val="24"/>
        </w:rPr>
        <w:t>Б</w:t>
      </w:r>
      <w:r>
        <w:rPr>
          <w:rFonts w:ascii="Times New Roman" w:hAnsi="Times New Roman" w:cs="Times New Roman"/>
          <w:sz w:val="24"/>
          <w:szCs w:val="24"/>
        </w:rPr>
        <w:t xml:space="preserve">К </w:t>
      </w:r>
      <w:r w:rsidR="00DC5CB7" w:rsidRPr="0000700D">
        <w:rPr>
          <w:rFonts w:ascii="Times New Roman" w:hAnsi="Times New Roman" w:cs="Times New Roman"/>
          <w:sz w:val="24"/>
          <w:szCs w:val="24"/>
        </w:rPr>
        <w:t>РФ</w:t>
      </w:r>
      <w:r w:rsidR="00666D83">
        <w:rPr>
          <w:rFonts w:ascii="Times New Roman" w:hAnsi="Times New Roman" w:cs="Times New Roman"/>
          <w:sz w:val="24"/>
          <w:szCs w:val="24"/>
        </w:rPr>
        <w:t xml:space="preserve"> и (или) </w:t>
      </w:r>
      <w:r w:rsidR="00DC5CB7" w:rsidRPr="00CC058F">
        <w:rPr>
          <w:rFonts w:ascii="Times New Roman" w:hAnsi="Times New Roman" w:cs="Times New Roman"/>
          <w:sz w:val="24"/>
          <w:szCs w:val="24"/>
        </w:rPr>
        <w:t>принимаемыми в соответствии с ним муниципальными правовыми актами, регулирующими бюджетные правоотношения.</w:t>
      </w:r>
    </w:p>
    <w:p w:rsidR="00613E09" w:rsidRPr="00CC058F" w:rsidRDefault="00613E0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5CB7" w:rsidRPr="00261BB0" w:rsidRDefault="00182C1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3. </w:t>
      </w:r>
      <w:r w:rsidR="00546D88" w:rsidRPr="00261BB0">
        <w:rPr>
          <w:rFonts w:ascii="Times New Roman" w:hAnsi="Times New Roman" w:cs="Times New Roman"/>
          <w:sz w:val="24"/>
          <w:szCs w:val="24"/>
        </w:rPr>
        <w:t>Финансовый орган:</w:t>
      </w:r>
    </w:p>
    <w:p w:rsidR="00DC5CB7" w:rsidRPr="007C6B68" w:rsidRDefault="00613E0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 xml:space="preserve">1) </w:t>
      </w:r>
      <w:r w:rsidR="00DC5CB7" w:rsidRPr="007C6B68">
        <w:rPr>
          <w:rFonts w:ascii="Times New Roman" w:hAnsi="Times New Roman" w:cs="Times New Roman"/>
          <w:sz w:val="24"/>
          <w:szCs w:val="24"/>
        </w:rPr>
        <w:t xml:space="preserve">составляет проект бюджета </w:t>
      </w:r>
      <w:r w:rsidR="0081244B">
        <w:rPr>
          <w:rFonts w:ascii="Times New Roman" w:hAnsi="Times New Roman" w:cs="Times New Roman"/>
          <w:sz w:val="24"/>
          <w:szCs w:val="24"/>
        </w:rPr>
        <w:t>Поселения</w:t>
      </w:r>
      <w:r w:rsidR="00DC5CB7" w:rsidRPr="007C6B68">
        <w:rPr>
          <w:rFonts w:ascii="Times New Roman" w:hAnsi="Times New Roman" w:cs="Times New Roman"/>
          <w:sz w:val="24"/>
          <w:szCs w:val="24"/>
        </w:rPr>
        <w:t>, представляет его с необходимыми документами и материалами для внесения в Совет</w:t>
      </w:r>
      <w:r w:rsidRPr="007C6B68">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DC5CB7" w:rsidRPr="007C6B68">
        <w:rPr>
          <w:rFonts w:ascii="Times New Roman" w:hAnsi="Times New Roman" w:cs="Times New Roman"/>
          <w:sz w:val="24"/>
          <w:szCs w:val="24"/>
        </w:rPr>
        <w:t>;</w:t>
      </w:r>
    </w:p>
    <w:p w:rsidR="00DC5CB7" w:rsidRPr="007C6B68" w:rsidRDefault="00613E0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 xml:space="preserve">2) </w:t>
      </w:r>
      <w:r w:rsidR="00DC5CB7" w:rsidRPr="007C6B68">
        <w:rPr>
          <w:rFonts w:ascii="Times New Roman" w:hAnsi="Times New Roman" w:cs="Times New Roman"/>
          <w:sz w:val="24"/>
          <w:szCs w:val="24"/>
        </w:rPr>
        <w:t xml:space="preserve">организует исполнение бюджета </w:t>
      </w:r>
      <w:r w:rsidR="0081244B">
        <w:rPr>
          <w:rFonts w:ascii="Times New Roman" w:hAnsi="Times New Roman" w:cs="Times New Roman"/>
          <w:sz w:val="24"/>
          <w:szCs w:val="24"/>
        </w:rPr>
        <w:t>Поселения</w:t>
      </w:r>
      <w:r w:rsidR="00DC5CB7" w:rsidRPr="007C6B68">
        <w:rPr>
          <w:rFonts w:ascii="Times New Roman" w:hAnsi="Times New Roman" w:cs="Times New Roman"/>
          <w:sz w:val="24"/>
          <w:szCs w:val="24"/>
        </w:rPr>
        <w:t>;</w:t>
      </w:r>
    </w:p>
    <w:p w:rsidR="001149D3" w:rsidRPr="007C6B68" w:rsidRDefault="00243084"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3</w:t>
      </w:r>
      <w:r w:rsidR="001149D3" w:rsidRPr="007C6B68">
        <w:rPr>
          <w:rFonts w:ascii="Times New Roman" w:hAnsi="Times New Roman" w:cs="Times New Roman"/>
          <w:sz w:val="24"/>
          <w:szCs w:val="24"/>
        </w:rPr>
        <w:t xml:space="preserve">) получает от главных распорядителей, распорядителей и получателей средств материалы, необходимые для составления проекта бюджета </w:t>
      </w:r>
      <w:r w:rsidR="0081244B">
        <w:rPr>
          <w:rFonts w:ascii="Times New Roman" w:hAnsi="Times New Roman" w:cs="Times New Roman"/>
          <w:sz w:val="24"/>
          <w:szCs w:val="24"/>
        </w:rPr>
        <w:t>Поселения</w:t>
      </w:r>
      <w:r w:rsidR="001149D3" w:rsidRPr="007C6B68">
        <w:rPr>
          <w:rFonts w:ascii="Times New Roman" w:hAnsi="Times New Roman" w:cs="Times New Roman"/>
          <w:sz w:val="24"/>
          <w:szCs w:val="24"/>
        </w:rPr>
        <w:t xml:space="preserve"> и отчета об исполнении бюджета </w:t>
      </w:r>
      <w:r w:rsidR="0081244B">
        <w:rPr>
          <w:rFonts w:ascii="Times New Roman" w:hAnsi="Times New Roman" w:cs="Times New Roman"/>
          <w:sz w:val="24"/>
          <w:szCs w:val="24"/>
        </w:rPr>
        <w:t>Поселения</w:t>
      </w:r>
      <w:r w:rsidR="001149D3" w:rsidRPr="007C6B68">
        <w:rPr>
          <w:rFonts w:ascii="Times New Roman" w:hAnsi="Times New Roman" w:cs="Times New Roman"/>
          <w:sz w:val="24"/>
          <w:szCs w:val="24"/>
        </w:rPr>
        <w:t>;</w:t>
      </w:r>
    </w:p>
    <w:p w:rsidR="002210FA" w:rsidRPr="007C6B68" w:rsidRDefault="001149D3" w:rsidP="002210F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5</w:t>
      </w:r>
      <w:r w:rsidR="002210FA" w:rsidRPr="007C6B68">
        <w:rPr>
          <w:rFonts w:ascii="Times New Roman" w:hAnsi="Times New Roman" w:cs="Times New Roman"/>
          <w:sz w:val="24"/>
          <w:szCs w:val="24"/>
        </w:rPr>
        <w:t xml:space="preserve">) составляет и ведет сводную бюджетную роспись бюджета </w:t>
      </w:r>
      <w:r w:rsidR="0081244B">
        <w:rPr>
          <w:rFonts w:ascii="Times New Roman" w:hAnsi="Times New Roman" w:cs="Times New Roman"/>
          <w:sz w:val="24"/>
          <w:szCs w:val="24"/>
        </w:rPr>
        <w:t>Поселения</w:t>
      </w:r>
      <w:r w:rsidR="002210FA" w:rsidRPr="007C6B68">
        <w:rPr>
          <w:rFonts w:ascii="Times New Roman" w:hAnsi="Times New Roman" w:cs="Times New Roman"/>
          <w:sz w:val="24"/>
          <w:szCs w:val="24"/>
        </w:rPr>
        <w:t>;</w:t>
      </w:r>
    </w:p>
    <w:p w:rsidR="003E1536" w:rsidRPr="007C6B68" w:rsidRDefault="001149D3" w:rsidP="003E1536">
      <w:pPr>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6</w:t>
      </w:r>
      <w:r w:rsidR="0072535D" w:rsidRPr="007C6B68">
        <w:rPr>
          <w:rFonts w:ascii="Times New Roman" w:hAnsi="Times New Roman" w:cs="Times New Roman"/>
          <w:sz w:val="24"/>
          <w:szCs w:val="24"/>
        </w:rPr>
        <w:t>) ведет реестр расходных обязательств</w:t>
      </w:r>
      <w:r w:rsidR="002C464D" w:rsidRPr="007C6B68">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3E1536" w:rsidRPr="007C6B68">
        <w:rPr>
          <w:rFonts w:ascii="Times New Roman" w:hAnsi="Times New Roman" w:cs="Times New Roman"/>
          <w:sz w:val="24"/>
          <w:szCs w:val="24"/>
        </w:rPr>
        <w:t xml:space="preserve">, представляет его в Министерство финансов Республики Татарстан в порядке, установленном </w:t>
      </w:r>
      <w:r w:rsidR="00F90F7E" w:rsidRPr="007C6B68">
        <w:rPr>
          <w:rFonts w:ascii="Times New Roman" w:hAnsi="Times New Roman" w:cs="Times New Roman"/>
          <w:sz w:val="24"/>
          <w:szCs w:val="24"/>
        </w:rPr>
        <w:t>Министерством финансов Республики Татарстан</w:t>
      </w:r>
      <w:r w:rsidR="003E1536" w:rsidRPr="007C6B68">
        <w:rPr>
          <w:rFonts w:ascii="Times New Roman" w:hAnsi="Times New Roman" w:cs="Times New Roman"/>
          <w:sz w:val="24"/>
          <w:szCs w:val="24"/>
        </w:rPr>
        <w:t>.</w:t>
      </w:r>
    </w:p>
    <w:p w:rsidR="00EE7B6F" w:rsidRPr="007C6B68" w:rsidRDefault="00EE7B6F" w:rsidP="002210F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 xml:space="preserve">7) осуществляет операции со средствами бюджета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w:t>
      </w:r>
    </w:p>
    <w:p w:rsidR="00BF4B29" w:rsidRPr="007C6B68" w:rsidRDefault="00EE7B6F" w:rsidP="00BF4B29">
      <w:pPr>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8</w:t>
      </w:r>
      <w:r w:rsidR="00D65DC9" w:rsidRPr="007C6B68">
        <w:rPr>
          <w:rFonts w:ascii="Times New Roman" w:hAnsi="Times New Roman" w:cs="Times New Roman"/>
          <w:sz w:val="24"/>
          <w:szCs w:val="24"/>
        </w:rPr>
        <w:t>)</w:t>
      </w:r>
      <w:r w:rsidR="00BF4B29" w:rsidRPr="007C6B68">
        <w:rPr>
          <w:rFonts w:ascii="Times New Roman" w:hAnsi="Times New Roman" w:cs="Times New Roman"/>
          <w:sz w:val="24"/>
          <w:szCs w:val="24"/>
        </w:rPr>
        <w:t xml:space="preserve"> ведет муниципальную долговую книгу. В муниципальную долговую книгу вносятся сведения об объеме долговых обязательств </w:t>
      </w:r>
      <w:r w:rsidR="0081244B">
        <w:rPr>
          <w:rFonts w:ascii="Times New Roman" w:hAnsi="Times New Roman" w:cs="Times New Roman"/>
          <w:sz w:val="24"/>
          <w:szCs w:val="24"/>
        </w:rPr>
        <w:t>Поселения</w:t>
      </w:r>
      <w:r w:rsidR="00BF4B29" w:rsidRPr="007C6B68">
        <w:rPr>
          <w:rFonts w:ascii="Times New Roman" w:hAnsi="Times New Roman" w:cs="Times New Roman"/>
          <w:sz w:val="24"/>
          <w:szCs w:val="24"/>
        </w:rPr>
        <w:t xml:space="preserve"> по видам этих обязательств, о дате их возникновения и исполнения полностью или частично, формах обеспечения обязательств, а также другая информация, состав которой, порядок и срок ее внесения в муниципальную долговую книгу устанавливаются Исполнительным комитетом</w:t>
      </w:r>
      <w:r w:rsidR="001C6F5F" w:rsidRPr="007C6B68">
        <w:rPr>
          <w:rFonts w:ascii="Times New Roman" w:hAnsi="Times New Roman" w:cs="Times New Roman"/>
          <w:sz w:val="24"/>
          <w:szCs w:val="24"/>
        </w:rPr>
        <w:t>;</w:t>
      </w:r>
    </w:p>
    <w:p w:rsidR="002C464D" w:rsidRPr="007C6B68" w:rsidRDefault="00EE7B6F" w:rsidP="002C464D">
      <w:pPr>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9</w:t>
      </w:r>
      <w:r w:rsidR="002C464D" w:rsidRPr="007C6B68">
        <w:rPr>
          <w:rFonts w:ascii="Times New Roman" w:hAnsi="Times New Roman" w:cs="Times New Roman"/>
          <w:sz w:val="24"/>
          <w:szCs w:val="24"/>
        </w:rPr>
        <w:t xml:space="preserve">) устанавливает </w:t>
      </w:r>
      <w:hyperlink r:id="rId11" w:history="1">
        <w:r w:rsidR="002C464D" w:rsidRPr="007C6B68">
          <w:rPr>
            <w:rFonts w:ascii="Times New Roman" w:hAnsi="Times New Roman" w:cs="Times New Roman"/>
            <w:sz w:val="24"/>
            <w:szCs w:val="24"/>
          </w:rPr>
          <w:t>порядок</w:t>
        </w:r>
      </w:hyperlink>
      <w:r w:rsidR="002C464D" w:rsidRPr="007C6B68">
        <w:rPr>
          <w:rFonts w:ascii="Times New Roman" w:hAnsi="Times New Roman" w:cs="Times New Roman"/>
          <w:sz w:val="24"/>
          <w:szCs w:val="24"/>
        </w:rPr>
        <w:t xml:space="preserve">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w:t>
      </w:r>
      <w:r w:rsidR="001C6F5F" w:rsidRPr="007C6B68">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2C464D" w:rsidRPr="007C6B68">
        <w:rPr>
          <w:rFonts w:ascii="Times New Roman" w:hAnsi="Times New Roman" w:cs="Times New Roman"/>
          <w:sz w:val="24"/>
          <w:szCs w:val="24"/>
        </w:rPr>
        <w:t xml:space="preserve">, главными администраторами </w:t>
      </w:r>
      <w:proofErr w:type="gramStart"/>
      <w:r w:rsidR="002C464D" w:rsidRPr="007C6B68">
        <w:rPr>
          <w:rFonts w:ascii="Times New Roman" w:hAnsi="Times New Roman" w:cs="Times New Roman"/>
          <w:sz w:val="24"/>
          <w:szCs w:val="24"/>
        </w:rPr>
        <w:t>источников финансирования дефицита бюджета</w:t>
      </w:r>
      <w:r w:rsidR="001C6F5F" w:rsidRPr="007C6B68">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proofErr w:type="gramEnd"/>
      <w:r w:rsidR="002C464D" w:rsidRPr="007C6B68">
        <w:rPr>
          <w:rFonts w:ascii="Times New Roman" w:hAnsi="Times New Roman" w:cs="Times New Roman"/>
          <w:sz w:val="24"/>
          <w:szCs w:val="24"/>
        </w:rPr>
        <w:t xml:space="preserve"> сведений, необходимых для составления и ведения кассового плана.</w:t>
      </w:r>
    </w:p>
    <w:p w:rsidR="002210FA" w:rsidRPr="007C6B68" w:rsidRDefault="00EE7B6F" w:rsidP="001E5480">
      <w:pPr>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10</w:t>
      </w:r>
      <w:r w:rsidR="001E5480" w:rsidRPr="007C6B68">
        <w:rPr>
          <w:rFonts w:ascii="Times New Roman" w:hAnsi="Times New Roman" w:cs="Times New Roman"/>
          <w:sz w:val="24"/>
          <w:szCs w:val="24"/>
        </w:rPr>
        <w:t xml:space="preserve">) устанавливает </w:t>
      </w:r>
      <w:hyperlink r:id="rId12" w:history="1">
        <w:r w:rsidR="001E5480" w:rsidRPr="007C6B68">
          <w:rPr>
            <w:rFonts w:ascii="Times New Roman" w:hAnsi="Times New Roman" w:cs="Times New Roman"/>
            <w:sz w:val="24"/>
            <w:szCs w:val="24"/>
          </w:rPr>
          <w:t>порядок</w:t>
        </w:r>
      </w:hyperlink>
      <w:r w:rsidR="001E5480" w:rsidRPr="007C6B68">
        <w:rPr>
          <w:rFonts w:ascii="Times New Roman" w:hAnsi="Times New Roman" w:cs="Times New Roman"/>
          <w:sz w:val="24"/>
          <w:szCs w:val="24"/>
        </w:rPr>
        <w:t xml:space="preserve"> составления и ведения бюджетных росписей главных распорядителей (распорядителей) бюджетных средств, включая внесение изменений в них;</w:t>
      </w:r>
    </w:p>
    <w:p w:rsidR="00755B67" w:rsidRPr="007C6B68" w:rsidRDefault="00755B67" w:rsidP="001E5480">
      <w:pPr>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 xml:space="preserve">11) управляет средствами на единых бюджетных счетах при кассовом исполнении бюджета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w:t>
      </w:r>
    </w:p>
    <w:p w:rsidR="00755B67" w:rsidRPr="007C6B68" w:rsidRDefault="00755B67" w:rsidP="001E5480">
      <w:pPr>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 xml:space="preserve">12) ведет учет и осуществляет хранение исполнительных документов и иных документов, связанных с исполнением судебных решений о взысканиях с казны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 xml:space="preserve">; </w:t>
      </w:r>
    </w:p>
    <w:p w:rsidR="00755B67" w:rsidRPr="007C6B68" w:rsidRDefault="00755B67" w:rsidP="001E5480">
      <w:pPr>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 xml:space="preserve">13) формирует бюджетную отчетность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w:t>
      </w:r>
    </w:p>
    <w:p w:rsidR="00755B67" w:rsidRPr="007C6B68" w:rsidRDefault="00755B67" w:rsidP="001E5480">
      <w:pPr>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14) формирует перечень подведомственных ей распорядителей и получателей бюджетных средств;</w:t>
      </w:r>
    </w:p>
    <w:p w:rsidR="00755B67" w:rsidRPr="007C6B68" w:rsidRDefault="00755B67" w:rsidP="001E5480">
      <w:pPr>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15) определяет для главных распорядителей</w:t>
      </w:r>
      <w:r w:rsidR="00897830" w:rsidRPr="007C6B68">
        <w:rPr>
          <w:rFonts w:ascii="Times New Roman" w:hAnsi="Times New Roman" w:cs="Times New Roman"/>
          <w:sz w:val="24"/>
          <w:szCs w:val="24"/>
        </w:rPr>
        <w:t>, распорядителей и получателей средств лимиты бюджетных обязательств;</w:t>
      </w:r>
    </w:p>
    <w:p w:rsidR="00897830" w:rsidRPr="007C6B68" w:rsidRDefault="00897830" w:rsidP="001E5480">
      <w:pPr>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lastRenderedPageBreak/>
        <w:t>16) осуществляет взаимодействие с Министерством финансов Республики Татарстан, Федеральной налоговой службой, Управлением Федерального казначейства по Республике Татарстан по бюджетным вопросам;</w:t>
      </w:r>
    </w:p>
    <w:p w:rsidR="00731753" w:rsidRPr="00261BB0" w:rsidDel="004E0337" w:rsidRDefault="00731753" w:rsidP="00731753">
      <w:pPr>
        <w:widowControl w:val="0"/>
        <w:autoSpaceDE w:val="0"/>
        <w:autoSpaceDN w:val="0"/>
        <w:adjustRightInd w:val="0"/>
        <w:spacing w:after="0" w:line="240" w:lineRule="auto"/>
        <w:ind w:firstLine="540"/>
        <w:jc w:val="both"/>
        <w:rPr>
          <w:del w:id="3" w:author="Farida.Hanzafarova" w:date="2013-10-31T17:15:00Z"/>
          <w:rFonts w:ascii="Times New Roman" w:hAnsi="Times New Roman" w:cs="Times New Roman"/>
          <w:sz w:val="24"/>
          <w:szCs w:val="24"/>
        </w:rPr>
      </w:pPr>
      <w:r w:rsidRPr="007C6B68">
        <w:rPr>
          <w:rFonts w:ascii="Times New Roman" w:hAnsi="Times New Roman" w:cs="Times New Roman"/>
          <w:sz w:val="24"/>
          <w:szCs w:val="24"/>
        </w:rPr>
        <w:t>1</w:t>
      </w:r>
      <w:r w:rsidR="00897830" w:rsidRPr="007C6B68">
        <w:rPr>
          <w:rFonts w:ascii="Times New Roman" w:hAnsi="Times New Roman" w:cs="Times New Roman"/>
          <w:sz w:val="24"/>
          <w:szCs w:val="24"/>
        </w:rPr>
        <w:t>7</w:t>
      </w:r>
      <w:r w:rsidRPr="007C6B68">
        <w:rPr>
          <w:rFonts w:ascii="Times New Roman" w:hAnsi="Times New Roman" w:cs="Times New Roman"/>
          <w:sz w:val="24"/>
          <w:szCs w:val="24"/>
        </w:rPr>
        <w:t xml:space="preserve">) осуществляет иные бюджетные полномочия, установленные БК РФ и (или) принимаемыми в соответствии с ним муниципальными правовыми </w:t>
      </w:r>
      <w:r w:rsidR="00DD397C" w:rsidRPr="007C6B68">
        <w:rPr>
          <w:rFonts w:ascii="Times New Roman" w:hAnsi="Times New Roman" w:cs="Times New Roman"/>
          <w:sz w:val="24"/>
          <w:szCs w:val="24"/>
        </w:rPr>
        <w:t xml:space="preserve">актами, регулирующими </w:t>
      </w:r>
      <w:r w:rsidRPr="00261BB0">
        <w:rPr>
          <w:rFonts w:ascii="Times New Roman" w:hAnsi="Times New Roman" w:cs="Times New Roman"/>
          <w:sz w:val="24"/>
          <w:szCs w:val="24"/>
        </w:rPr>
        <w:t xml:space="preserve">бюджетные </w:t>
      </w:r>
      <w:proofErr w:type="spellStart"/>
      <w:r w:rsidRPr="00261BB0">
        <w:rPr>
          <w:rFonts w:ascii="Times New Roman" w:hAnsi="Times New Roman" w:cs="Times New Roman"/>
          <w:sz w:val="24"/>
          <w:szCs w:val="24"/>
        </w:rPr>
        <w:t>правоотношения.</w:t>
      </w:r>
    </w:p>
    <w:p w:rsidR="00CF689E" w:rsidRPr="00261BB0" w:rsidRDefault="00CF689E" w:rsidP="00CF689E">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Отдельные</w:t>
      </w:r>
      <w:proofErr w:type="spellEnd"/>
      <w:r w:rsidRPr="00261BB0">
        <w:rPr>
          <w:rFonts w:ascii="Times New Roman" w:hAnsi="Times New Roman" w:cs="Times New Roman"/>
          <w:sz w:val="24"/>
          <w:szCs w:val="24"/>
        </w:rPr>
        <w:t xml:space="preserve"> бюджетные</w:t>
      </w:r>
      <w:r w:rsidR="004759B5" w:rsidRPr="00261BB0">
        <w:rPr>
          <w:rFonts w:ascii="Times New Roman" w:hAnsi="Times New Roman" w:cs="Times New Roman"/>
          <w:sz w:val="24"/>
          <w:szCs w:val="24"/>
        </w:rPr>
        <w:t xml:space="preserve"> полномочия финансового органа П</w:t>
      </w:r>
      <w:r w:rsidRPr="00261BB0">
        <w:rPr>
          <w:rFonts w:ascii="Times New Roman" w:hAnsi="Times New Roman" w:cs="Times New Roman"/>
          <w:sz w:val="24"/>
          <w:szCs w:val="24"/>
        </w:rPr>
        <w:t>оселения могут о</w:t>
      </w:r>
      <w:r w:rsidR="00886E0A" w:rsidRPr="00261BB0">
        <w:rPr>
          <w:rFonts w:ascii="Times New Roman" w:hAnsi="Times New Roman" w:cs="Times New Roman"/>
          <w:sz w:val="24"/>
          <w:szCs w:val="24"/>
        </w:rPr>
        <w:t>существляться Финансово-бюджетной палатой</w:t>
      </w:r>
      <w:r w:rsidRPr="00261BB0">
        <w:rPr>
          <w:rFonts w:ascii="Times New Roman" w:hAnsi="Times New Roman" w:cs="Times New Roman"/>
          <w:sz w:val="24"/>
          <w:szCs w:val="24"/>
        </w:rPr>
        <w:t xml:space="preserve"> </w:t>
      </w:r>
      <w:r w:rsidR="004759B5" w:rsidRPr="00261BB0">
        <w:rPr>
          <w:rFonts w:ascii="Times New Roman" w:hAnsi="Times New Roman" w:cs="Times New Roman"/>
          <w:sz w:val="24"/>
          <w:szCs w:val="24"/>
        </w:rPr>
        <w:t xml:space="preserve">Альметьевского </w:t>
      </w:r>
      <w:r w:rsidRPr="00261BB0">
        <w:rPr>
          <w:rFonts w:ascii="Times New Roman" w:hAnsi="Times New Roman" w:cs="Times New Roman"/>
          <w:sz w:val="24"/>
          <w:szCs w:val="24"/>
        </w:rPr>
        <w:t>муниципального района на основе соглашени</w:t>
      </w:r>
      <w:r w:rsidR="004759B5" w:rsidRPr="00261BB0">
        <w:rPr>
          <w:rFonts w:ascii="Times New Roman" w:hAnsi="Times New Roman" w:cs="Times New Roman"/>
          <w:sz w:val="24"/>
          <w:szCs w:val="24"/>
        </w:rPr>
        <w:t>я между Исполнительным комитетом П</w:t>
      </w:r>
      <w:r w:rsidRPr="00261BB0">
        <w:rPr>
          <w:rFonts w:ascii="Times New Roman" w:hAnsi="Times New Roman" w:cs="Times New Roman"/>
          <w:sz w:val="24"/>
          <w:szCs w:val="24"/>
        </w:rPr>
        <w:t>о</w:t>
      </w:r>
      <w:r w:rsidR="004759B5" w:rsidRPr="00261BB0">
        <w:rPr>
          <w:rFonts w:ascii="Times New Roman" w:hAnsi="Times New Roman" w:cs="Times New Roman"/>
          <w:sz w:val="24"/>
          <w:szCs w:val="24"/>
        </w:rPr>
        <w:t>селения и Исполнительным комитетом Альметьевского</w:t>
      </w:r>
      <w:r w:rsidRPr="00261BB0">
        <w:rPr>
          <w:rFonts w:ascii="Times New Roman" w:hAnsi="Times New Roman" w:cs="Times New Roman"/>
          <w:sz w:val="24"/>
          <w:szCs w:val="24"/>
        </w:rPr>
        <w:t xml:space="preserve"> муниципального района</w:t>
      </w:r>
      <w:r w:rsidR="00F963D5" w:rsidRPr="00261BB0">
        <w:rPr>
          <w:rFonts w:ascii="Times New Roman" w:hAnsi="Times New Roman" w:cs="Times New Roman"/>
          <w:sz w:val="24"/>
          <w:szCs w:val="24"/>
        </w:rPr>
        <w:t>.</w:t>
      </w:r>
    </w:p>
    <w:p w:rsidR="00731753" w:rsidRDefault="00731753"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5CB7" w:rsidRPr="00FD679F" w:rsidRDefault="00DC5CB7"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679F">
        <w:rPr>
          <w:rFonts w:ascii="Times New Roman" w:hAnsi="Times New Roman" w:cs="Times New Roman"/>
          <w:sz w:val="24"/>
          <w:szCs w:val="24"/>
        </w:rPr>
        <w:t xml:space="preserve">4. </w:t>
      </w:r>
      <w:r w:rsidR="007C72AC" w:rsidRPr="00FD679F">
        <w:rPr>
          <w:rFonts w:ascii="Times New Roman" w:hAnsi="Times New Roman" w:cs="Times New Roman"/>
          <w:sz w:val="24"/>
          <w:szCs w:val="24"/>
        </w:rPr>
        <w:t xml:space="preserve">Ревизионная комиссия </w:t>
      </w:r>
      <w:r w:rsidR="0081244B" w:rsidRPr="00FD679F">
        <w:rPr>
          <w:rFonts w:ascii="Times New Roman" w:hAnsi="Times New Roman" w:cs="Times New Roman"/>
          <w:sz w:val="24"/>
          <w:szCs w:val="24"/>
        </w:rPr>
        <w:t>Поселения</w:t>
      </w:r>
      <w:r w:rsidRPr="00FD679F">
        <w:rPr>
          <w:rFonts w:ascii="Times New Roman" w:hAnsi="Times New Roman" w:cs="Times New Roman"/>
          <w:sz w:val="24"/>
          <w:szCs w:val="24"/>
        </w:rPr>
        <w:t xml:space="preserve"> является постоянно действующим</w:t>
      </w:r>
      <w:r w:rsidR="007C72AC" w:rsidRPr="00FD679F">
        <w:rPr>
          <w:rFonts w:ascii="Times New Roman" w:hAnsi="Times New Roman" w:cs="Times New Roman"/>
          <w:sz w:val="24"/>
          <w:szCs w:val="24"/>
        </w:rPr>
        <w:t xml:space="preserve">, </w:t>
      </w:r>
      <w:r w:rsidR="008139B2" w:rsidRPr="00FD679F">
        <w:rPr>
          <w:rFonts w:ascii="Times New Roman" w:hAnsi="Times New Roman" w:cs="Times New Roman"/>
          <w:sz w:val="24"/>
          <w:szCs w:val="24"/>
        </w:rPr>
        <w:t>коллегиальным</w:t>
      </w:r>
      <w:r w:rsidRPr="00FD679F">
        <w:rPr>
          <w:rFonts w:ascii="Times New Roman" w:hAnsi="Times New Roman" w:cs="Times New Roman"/>
          <w:sz w:val="24"/>
          <w:szCs w:val="24"/>
        </w:rPr>
        <w:t xml:space="preserve"> органом </w:t>
      </w:r>
      <w:r w:rsidR="00806EED" w:rsidRPr="00FD679F">
        <w:rPr>
          <w:rFonts w:ascii="Times New Roman" w:hAnsi="Times New Roman" w:cs="Times New Roman"/>
          <w:sz w:val="24"/>
          <w:szCs w:val="24"/>
        </w:rPr>
        <w:t xml:space="preserve">местного самоуправления по </w:t>
      </w:r>
      <w:r w:rsidR="008139B2" w:rsidRPr="00FD679F">
        <w:rPr>
          <w:rFonts w:ascii="Times New Roman" w:hAnsi="Times New Roman" w:cs="Times New Roman"/>
          <w:sz w:val="24"/>
          <w:szCs w:val="24"/>
        </w:rPr>
        <w:t>финансово</w:t>
      </w:r>
      <w:r w:rsidR="00806EED" w:rsidRPr="00FD679F">
        <w:rPr>
          <w:rFonts w:ascii="Times New Roman" w:hAnsi="Times New Roman" w:cs="Times New Roman"/>
          <w:sz w:val="24"/>
          <w:szCs w:val="24"/>
        </w:rPr>
        <w:t>му</w:t>
      </w:r>
      <w:r w:rsidR="008139B2" w:rsidRPr="00FD679F">
        <w:rPr>
          <w:rFonts w:ascii="Times New Roman" w:hAnsi="Times New Roman" w:cs="Times New Roman"/>
          <w:sz w:val="24"/>
          <w:szCs w:val="24"/>
        </w:rPr>
        <w:t xml:space="preserve"> контрол</w:t>
      </w:r>
      <w:r w:rsidR="00806EED" w:rsidRPr="00FD679F">
        <w:rPr>
          <w:rFonts w:ascii="Times New Roman" w:hAnsi="Times New Roman" w:cs="Times New Roman"/>
          <w:sz w:val="24"/>
          <w:szCs w:val="24"/>
        </w:rPr>
        <w:t>ю</w:t>
      </w:r>
      <w:r w:rsidR="008139B2" w:rsidRPr="00FD679F">
        <w:rPr>
          <w:rFonts w:ascii="Times New Roman" w:hAnsi="Times New Roman" w:cs="Times New Roman"/>
          <w:sz w:val="24"/>
          <w:szCs w:val="24"/>
        </w:rPr>
        <w:t>.</w:t>
      </w:r>
      <w:r w:rsidRPr="00FD679F">
        <w:rPr>
          <w:rFonts w:ascii="Times New Roman" w:hAnsi="Times New Roman" w:cs="Times New Roman"/>
          <w:sz w:val="24"/>
          <w:szCs w:val="24"/>
        </w:rPr>
        <w:t xml:space="preserve"> </w:t>
      </w:r>
      <w:r w:rsidR="008139B2" w:rsidRPr="00FD679F">
        <w:rPr>
          <w:rFonts w:ascii="Times New Roman" w:hAnsi="Times New Roman" w:cs="Times New Roman"/>
          <w:sz w:val="24"/>
          <w:szCs w:val="24"/>
        </w:rPr>
        <w:t xml:space="preserve">Ревизионная комиссия подотчетна Совету </w:t>
      </w:r>
      <w:r w:rsidR="0081244B" w:rsidRPr="00FD679F">
        <w:rPr>
          <w:rFonts w:ascii="Times New Roman" w:hAnsi="Times New Roman" w:cs="Times New Roman"/>
          <w:sz w:val="24"/>
          <w:szCs w:val="24"/>
        </w:rPr>
        <w:t>Поселения</w:t>
      </w:r>
      <w:r w:rsidRPr="00FD679F">
        <w:rPr>
          <w:rFonts w:ascii="Times New Roman" w:hAnsi="Times New Roman" w:cs="Times New Roman"/>
          <w:sz w:val="24"/>
          <w:szCs w:val="24"/>
        </w:rPr>
        <w:t>.</w:t>
      </w:r>
    </w:p>
    <w:p w:rsidR="00DC5CB7" w:rsidRPr="009133C1" w:rsidRDefault="008139B2"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133C1">
        <w:rPr>
          <w:rFonts w:ascii="Times New Roman" w:hAnsi="Times New Roman" w:cs="Times New Roman"/>
          <w:sz w:val="24"/>
          <w:szCs w:val="24"/>
        </w:rPr>
        <w:t xml:space="preserve">Ревизионная комиссия </w:t>
      </w:r>
      <w:r w:rsidR="0081244B">
        <w:rPr>
          <w:rFonts w:ascii="Times New Roman" w:hAnsi="Times New Roman" w:cs="Times New Roman"/>
          <w:sz w:val="24"/>
          <w:szCs w:val="24"/>
        </w:rPr>
        <w:t>Поселения</w:t>
      </w:r>
      <w:r w:rsidR="00DC5CB7" w:rsidRPr="009133C1">
        <w:rPr>
          <w:rFonts w:ascii="Times New Roman" w:hAnsi="Times New Roman" w:cs="Times New Roman"/>
          <w:sz w:val="24"/>
          <w:szCs w:val="24"/>
        </w:rPr>
        <w:t xml:space="preserve"> осуществляет бюджетные полномочия, установленные </w:t>
      </w:r>
      <w:r w:rsidR="002D766E">
        <w:rPr>
          <w:rFonts w:ascii="Times New Roman" w:hAnsi="Times New Roman" w:cs="Times New Roman"/>
          <w:sz w:val="24"/>
          <w:szCs w:val="24"/>
        </w:rPr>
        <w:t>БК РФ</w:t>
      </w:r>
      <w:r w:rsidR="00DC5CB7" w:rsidRPr="009133C1">
        <w:rPr>
          <w:rFonts w:ascii="Times New Roman" w:hAnsi="Times New Roman" w:cs="Times New Roman"/>
          <w:sz w:val="24"/>
          <w:szCs w:val="24"/>
        </w:rPr>
        <w:t xml:space="preserve">, </w:t>
      </w:r>
      <w:r w:rsidR="000B2286" w:rsidRPr="00132BFB">
        <w:rPr>
          <w:rFonts w:ascii="Times New Roman" w:hAnsi="Times New Roman" w:cs="Times New Roman"/>
          <w:sz w:val="24"/>
          <w:szCs w:val="24"/>
        </w:rPr>
        <w:t xml:space="preserve">Федеральным </w:t>
      </w:r>
      <w:hyperlink r:id="rId13" w:history="1">
        <w:r w:rsidR="000B2286" w:rsidRPr="00132BFB">
          <w:rPr>
            <w:rFonts w:ascii="Times New Roman" w:hAnsi="Times New Roman" w:cs="Times New Roman"/>
            <w:sz w:val="24"/>
            <w:szCs w:val="24"/>
          </w:rPr>
          <w:t>законом</w:t>
        </w:r>
      </w:hyperlink>
      <w:r w:rsidR="000F75A5">
        <w:rPr>
          <w:rFonts w:ascii="Times New Roman" w:hAnsi="Times New Roman" w:cs="Times New Roman"/>
          <w:sz w:val="24"/>
          <w:szCs w:val="24"/>
        </w:rPr>
        <w:t xml:space="preserve"> от 7 февраля 2011 года №</w:t>
      </w:r>
      <w:r w:rsidR="000B2286" w:rsidRPr="00132BFB">
        <w:rPr>
          <w:rFonts w:ascii="Times New Roman" w:hAnsi="Times New Roman" w:cs="Times New Roman"/>
          <w:sz w:val="24"/>
          <w:szCs w:val="24"/>
        </w:rPr>
        <w:t>6-ФЗ</w:t>
      </w:r>
      <w:r w:rsidR="000B2286">
        <w:rPr>
          <w:rFonts w:ascii="Times New Roman" w:hAnsi="Times New Roman" w:cs="Times New Roman"/>
          <w:sz w:val="24"/>
          <w:szCs w:val="24"/>
        </w:rPr>
        <w:t>,</w:t>
      </w:r>
      <w:r w:rsidR="000B2286" w:rsidRPr="009133C1">
        <w:rPr>
          <w:rFonts w:ascii="Times New Roman" w:hAnsi="Times New Roman" w:cs="Times New Roman"/>
          <w:sz w:val="24"/>
          <w:szCs w:val="24"/>
        </w:rPr>
        <w:t xml:space="preserve"> </w:t>
      </w:r>
      <w:r w:rsidR="00DC5CB7" w:rsidRPr="009133C1">
        <w:rPr>
          <w:rFonts w:ascii="Times New Roman" w:hAnsi="Times New Roman" w:cs="Times New Roman"/>
          <w:sz w:val="24"/>
          <w:szCs w:val="24"/>
        </w:rPr>
        <w:t>настоящим Положением.</w:t>
      </w:r>
    </w:p>
    <w:p w:rsidR="00DC5CB7" w:rsidRPr="009133C1" w:rsidRDefault="009133C1"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133C1">
        <w:rPr>
          <w:rFonts w:ascii="Times New Roman" w:hAnsi="Times New Roman" w:cs="Times New Roman"/>
          <w:sz w:val="24"/>
          <w:szCs w:val="24"/>
        </w:rPr>
        <w:t xml:space="preserve">Ревизионная комиссия </w:t>
      </w:r>
      <w:r w:rsidR="0081244B">
        <w:rPr>
          <w:rFonts w:ascii="Times New Roman" w:hAnsi="Times New Roman" w:cs="Times New Roman"/>
          <w:sz w:val="24"/>
          <w:szCs w:val="24"/>
        </w:rPr>
        <w:t>Поселения</w:t>
      </w:r>
      <w:r w:rsidR="00DC5CB7" w:rsidRPr="009133C1">
        <w:rPr>
          <w:rFonts w:ascii="Times New Roman" w:hAnsi="Times New Roman" w:cs="Times New Roman"/>
          <w:sz w:val="24"/>
          <w:szCs w:val="24"/>
        </w:rPr>
        <w:t xml:space="preserve"> также осуществляет бюджетные полномочия </w:t>
      </w:r>
      <w:proofErr w:type="gramStart"/>
      <w:r w:rsidR="00DC5CB7" w:rsidRPr="009133C1">
        <w:rPr>
          <w:rFonts w:ascii="Times New Roman" w:hAnsi="Times New Roman" w:cs="Times New Roman"/>
          <w:sz w:val="24"/>
          <w:szCs w:val="24"/>
        </w:rPr>
        <w:t>по</w:t>
      </w:r>
      <w:proofErr w:type="gramEnd"/>
      <w:r w:rsidR="00DC5CB7" w:rsidRPr="009133C1">
        <w:rPr>
          <w:rFonts w:ascii="Times New Roman" w:hAnsi="Times New Roman" w:cs="Times New Roman"/>
          <w:sz w:val="24"/>
          <w:szCs w:val="24"/>
        </w:rPr>
        <w:t>:</w:t>
      </w:r>
    </w:p>
    <w:p w:rsidR="00AE1C6A" w:rsidRPr="009133C1" w:rsidRDefault="00AE1C6A" w:rsidP="00AE1C6A">
      <w:pPr>
        <w:pStyle w:val="ab"/>
        <w:autoSpaceDE w:val="0"/>
        <w:autoSpaceDN w:val="0"/>
        <w:adjustRightInd w:val="0"/>
        <w:spacing w:after="0" w:line="240" w:lineRule="auto"/>
        <w:ind w:left="0" w:firstLine="540"/>
        <w:jc w:val="both"/>
        <w:rPr>
          <w:rFonts w:ascii="Times New Roman" w:hAnsi="Times New Roman" w:cs="Times New Roman"/>
          <w:sz w:val="24"/>
          <w:szCs w:val="24"/>
        </w:rPr>
      </w:pPr>
      <w:r w:rsidRPr="009133C1">
        <w:rPr>
          <w:rFonts w:ascii="Times New Roman" w:hAnsi="Times New Roman" w:cs="Times New Roman"/>
          <w:sz w:val="24"/>
          <w:szCs w:val="24"/>
        </w:rPr>
        <w:t>1) внешн</w:t>
      </w:r>
      <w:r w:rsidR="00132BFB" w:rsidRPr="009133C1">
        <w:rPr>
          <w:rFonts w:ascii="Times New Roman" w:hAnsi="Times New Roman" w:cs="Times New Roman"/>
          <w:sz w:val="24"/>
          <w:szCs w:val="24"/>
        </w:rPr>
        <w:t>ей</w:t>
      </w:r>
      <w:r w:rsidRPr="009133C1">
        <w:rPr>
          <w:rFonts w:ascii="Times New Roman" w:hAnsi="Times New Roman" w:cs="Times New Roman"/>
          <w:sz w:val="24"/>
          <w:szCs w:val="24"/>
        </w:rPr>
        <w:t xml:space="preserve"> проверк</w:t>
      </w:r>
      <w:r w:rsidR="00132BFB" w:rsidRPr="009133C1">
        <w:rPr>
          <w:rFonts w:ascii="Times New Roman" w:hAnsi="Times New Roman" w:cs="Times New Roman"/>
          <w:sz w:val="24"/>
          <w:szCs w:val="24"/>
        </w:rPr>
        <w:t>е</w:t>
      </w:r>
      <w:r w:rsidRPr="009133C1">
        <w:rPr>
          <w:rFonts w:ascii="Times New Roman" w:hAnsi="Times New Roman" w:cs="Times New Roman"/>
          <w:sz w:val="24"/>
          <w:szCs w:val="24"/>
        </w:rPr>
        <w:t xml:space="preserve"> годового отчета об исполнении бюджета </w:t>
      </w:r>
      <w:r w:rsidR="0081244B">
        <w:rPr>
          <w:rFonts w:ascii="Times New Roman" w:hAnsi="Times New Roman" w:cs="Times New Roman"/>
          <w:sz w:val="24"/>
          <w:szCs w:val="24"/>
        </w:rPr>
        <w:t>Поселения</w:t>
      </w:r>
      <w:r w:rsidRPr="009133C1">
        <w:rPr>
          <w:rFonts w:ascii="Times New Roman" w:hAnsi="Times New Roman" w:cs="Times New Roman"/>
          <w:sz w:val="24"/>
          <w:szCs w:val="24"/>
        </w:rPr>
        <w:t xml:space="preserve"> в порядке, установленном решением Совета </w:t>
      </w:r>
      <w:r w:rsidR="0081244B">
        <w:rPr>
          <w:rFonts w:ascii="Times New Roman" w:hAnsi="Times New Roman" w:cs="Times New Roman"/>
          <w:sz w:val="24"/>
          <w:szCs w:val="24"/>
        </w:rPr>
        <w:t>Поселения</w:t>
      </w:r>
      <w:r w:rsidRPr="009133C1">
        <w:rPr>
          <w:rFonts w:ascii="Times New Roman" w:hAnsi="Times New Roman" w:cs="Times New Roman"/>
          <w:sz w:val="24"/>
          <w:szCs w:val="24"/>
        </w:rPr>
        <w:t>, с соблюдением требований БК РФ и с учетом особенностей, установленных федеральными законами.</w:t>
      </w:r>
    </w:p>
    <w:p w:rsidR="00DC5CB7" w:rsidRPr="009133C1" w:rsidRDefault="00132BFB"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133C1">
        <w:rPr>
          <w:rFonts w:ascii="Times New Roman" w:hAnsi="Times New Roman" w:cs="Times New Roman"/>
          <w:sz w:val="24"/>
          <w:szCs w:val="24"/>
        </w:rPr>
        <w:t xml:space="preserve">2) </w:t>
      </w:r>
      <w:r w:rsidR="00DC5CB7" w:rsidRPr="009133C1">
        <w:rPr>
          <w:rFonts w:ascii="Times New Roman" w:hAnsi="Times New Roman" w:cs="Times New Roman"/>
          <w:sz w:val="24"/>
          <w:szCs w:val="24"/>
        </w:rPr>
        <w:t>аудиту эффективности, направленному на определение экономности и результативности использования бюджетных средств;</w:t>
      </w:r>
    </w:p>
    <w:p w:rsidR="00DC5CB7" w:rsidRPr="009133C1" w:rsidRDefault="00132BFB"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133C1">
        <w:rPr>
          <w:rFonts w:ascii="Times New Roman" w:hAnsi="Times New Roman" w:cs="Times New Roman"/>
          <w:sz w:val="24"/>
          <w:szCs w:val="24"/>
        </w:rPr>
        <w:t xml:space="preserve">3) </w:t>
      </w:r>
      <w:r w:rsidR="00DC5CB7" w:rsidRPr="009133C1">
        <w:rPr>
          <w:rFonts w:ascii="Times New Roman" w:hAnsi="Times New Roman" w:cs="Times New Roman"/>
          <w:sz w:val="24"/>
          <w:szCs w:val="24"/>
        </w:rPr>
        <w:t xml:space="preserve">экспертизе проектов решений о бюджете </w:t>
      </w:r>
      <w:r w:rsidR="0081244B">
        <w:rPr>
          <w:rFonts w:ascii="Times New Roman" w:hAnsi="Times New Roman" w:cs="Times New Roman"/>
          <w:sz w:val="24"/>
          <w:szCs w:val="24"/>
        </w:rPr>
        <w:t>Поселения</w:t>
      </w:r>
      <w:r w:rsidR="00DC5CB7" w:rsidRPr="009133C1">
        <w:rPr>
          <w:rFonts w:ascii="Times New Roman" w:hAnsi="Times New Roman" w:cs="Times New Roman"/>
          <w:sz w:val="24"/>
          <w:szCs w:val="24"/>
        </w:rPr>
        <w:t xml:space="preserve">, в том числе обоснованности показателей (параметров и характеристик) бюджета </w:t>
      </w:r>
      <w:r w:rsidR="0081244B">
        <w:rPr>
          <w:rFonts w:ascii="Times New Roman" w:hAnsi="Times New Roman" w:cs="Times New Roman"/>
          <w:sz w:val="24"/>
          <w:szCs w:val="24"/>
        </w:rPr>
        <w:t>Поселения</w:t>
      </w:r>
      <w:r w:rsidR="00DC5CB7" w:rsidRPr="009133C1">
        <w:rPr>
          <w:rFonts w:ascii="Times New Roman" w:hAnsi="Times New Roman" w:cs="Times New Roman"/>
          <w:sz w:val="24"/>
          <w:szCs w:val="24"/>
        </w:rPr>
        <w:t>;</w:t>
      </w:r>
    </w:p>
    <w:p w:rsidR="00DC5CB7" w:rsidRPr="009133C1" w:rsidRDefault="00132BFB"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133C1">
        <w:rPr>
          <w:rFonts w:ascii="Times New Roman" w:hAnsi="Times New Roman" w:cs="Times New Roman"/>
          <w:sz w:val="24"/>
          <w:szCs w:val="24"/>
        </w:rPr>
        <w:t xml:space="preserve">4) </w:t>
      </w:r>
      <w:r w:rsidR="00DC5CB7" w:rsidRPr="009133C1">
        <w:rPr>
          <w:rFonts w:ascii="Times New Roman" w:hAnsi="Times New Roman" w:cs="Times New Roman"/>
          <w:sz w:val="24"/>
          <w:szCs w:val="24"/>
        </w:rPr>
        <w:t>экспертизе муниципальных программ;</w:t>
      </w:r>
    </w:p>
    <w:p w:rsidR="00DC5CB7" w:rsidRPr="009133C1" w:rsidRDefault="00132BFB"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133C1">
        <w:rPr>
          <w:rFonts w:ascii="Times New Roman" w:hAnsi="Times New Roman" w:cs="Times New Roman"/>
          <w:sz w:val="24"/>
          <w:szCs w:val="24"/>
        </w:rPr>
        <w:t xml:space="preserve">5) </w:t>
      </w:r>
      <w:r w:rsidR="00DC5CB7" w:rsidRPr="009133C1">
        <w:rPr>
          <w:rFonts w:ascii="Times New Roman" w:hAnsi="Times New Roman" w:cs="Times New Roman"/>
          <w:sz w:val="24"/>
          <w:szCs w:val="24"/>
        </w:rPr>
        <w:t>анализу и мониторингу бюджетного процесса, в том числе подготовке предложений по устранению выявленных отклонений в бюджетном процессе;</w:t>
      </w:r>
    </w:p>
    <w:p w:rsidR="00DC5CB7" w:rsidRPr="00243084" w:rsidRDefault="00132BFB" w:rsidP="00DC5CB7">
      <w:pPr>
        <w:widowControl w:val="0"/>
        <w:autoSpaceDE w:val="0"/>
        <w:autoSpaceDN w:val="0"/>
        <w:adjustRightInd w:val="0"/>
        <w:spacing w:after="0" w:line="240" w:lineRule="auto"/>
        <w:ind w:firstLine="540"/>
        <w:jc w:val="both"/>
        <w:rPr>
          <w:rFonts w:ascii="Times New Roman" w:hAnsi="Times New Roman" w:cs="Times New Roman"/>
          <w:sz w:val="24"/>
          <w:szCs w:val="24"/>
          <w:highlight w:val="yellow"/>
        </w:rPr>
      </w:pPr>
      <w:r w:rsidRPr="009133C1">
        <w:rPr>
          <w:rFonts w:ascii="Times New Roman" w:hAnsi="Times New Roman" w:cs="Times New Roman"/>
          <w:sz w:val="24"/>
          <w:szCs w:val="24"/>
        </w:rPr>
        <w:t xml:space="preserve">6) </w:t>
      </w:r>
      <w:r w:rsidR="00DC5CB7" w:rsidRPr="009133C1">
        <w:rPr>
          <w:rFonts w:ascii="Times New Roman" w:hAnsi="Times New Roman" w:cs="Times New Roman"/>
          <w:sz w:val="24"/>
          <w:szCs w:val="24"/>
        </w:rPr>
        <w:t>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0B2286" w:rsidRPr="00132BFB" w:rsidRDefault="000B2286" w:rsidP="000B228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32BFB">
        <w:rPr>
          <w:rFonts w:ascii="Times New Roman" w:hAnsi="Times New Roman" w:cs="Times New Roman"/>
          <w:sz w:val="24"/>
          <w:szCs w:val="24"/>
        </w:rPr>
        <w:t xml:space="preserve">7) другим вопросам, установленным Федеральным </w:t>
      </w:r>
      <w:hyperlink r:id="rId14" w:history="1">
        <w:r w:rsidRPr="00132BFB">
          <w:rPr>
            <w:rFonts w:ascii="Times New Roman" w:hAnsi="Times New Roman" w:cs="Times New Roman"/>
            <w:sz w:val="24"/>
            <w:szCs w:val="24"/>
          </w:rPr>
          <w:t>законом</w:t>
        </w:r>
      </w:hyperlink>
      <w:r w:rsidRPr="00132BFB">
        <w:rPr>
          <w:rFonts w:ascii="Times New Roman" w:hAnsi="Times New Roman" w:cs="Times New Roman"/>
          <w:sz w:val="24"/>
          <w:szCs w:val="24"/>
        </w:rPr>
        <w:t xml:space="preserve"> от 7 февраля 201</w:t>
      </w:r>
      <w:r w:rsidR="00CD5069">
        <w:rPr>
          <w:rFonts w:ascii="Times New Roman" w:hAnsi="Times New Roman" w:cs="Times New Roman"/>
          <w:sz w:val="24"/>
          <w:szCs w:val="24"/>
        </w:rPr>
        <w:t>1 года №</w:t>
      </w:r>
      <w:r w:rsidRPr="00132BFB">
        <w:rPr>
          <w:rFonts w:ascii="Times New Roman" w:hAnsi="Times New Roman" w:cs="Times New Roman"/>
          <w:sz w:val="24"/>
          <w:szCs w:val="24"/>
        </w:rPr>
        <w:t>6-ФЗ «Об общих принципах организации и деятельности контрольно-счетных органов субъектов Российской Федерации и муниципальных образований».</w:t>
      </w:r>
    </w:p>
    <w:p w:rsidR="000B2286" w:rsidRPr="001B7ED2" w:rsidRDefault="000B2286" w:rsidP="000B2286">
      <w:pPr>
        <w:widowControl w:val="0"/>
        <w:autoSpaceDE w:val="0"/>
        <w:autoSpaceDN w:val="0"/>
        <w:adjustRightInd w:val="0"/>
        <w:spacing w:after="0" w:line="240" w:lineRule="auto"/>
        <w:ind w:firstLine="540"/>
        <w:jc w:val="both"/>
        <w:rPr>
          <w:ins w:id="4" w:author="Farida.Hanzafarova" w:date="2013-10-24T15:14:00Z"/>
          <w:rFonts w:ascii="Times New Roman" w:hAnsi="Times New Roman" w:cs="Times New Roman"/>
          <w:sz w:val="24"/>
          <w:szCs w:val="24"/>
        </w:rPr>
      </w:pPr>
      <w:r w:rsidRPr="00132BFB">
        <w:rPr>
          <w:rFonts w:ascii="Times New Roman" w:hAnsi="Times New Roman" w:cs="Times New Roman"/>
          <w:sz w:val="24"/>
          <w:szCs w:val="24"/>
        </w:rPr>
        <w:t xml:space="preserve">Бюджетные полномочия </w:t>
      </w:r>
      <w:r>
        <w:rPr>
          <w:rFonts w:ascii="Times New Roman" w:hAnsi="Times New Roman" w:cs="Times New Roman"/>
          <w:sz w:val="24"/>
          <w:szCs w:val="24"/>
        </w:rPr>
        <w:t xml:space="preserve">Ревизионной комиссии </w:t>
      </w:r>
      <w:r w:rsidR="0081244B">
        <w:rPr>
          <w:rFonts w:ascii="Times New Roman" w:hAnsi="Times New Roman" w:cs="Times New Roman"/>
          <w:sz w:val="24"/>
          <w:szCs w:val="24"/>
        </w:rPr>
        <w:t>Поселения</w:t>
      </w:r>
      <w:r w:rsidRPr="00132BFB">
        <w:rPr>
          <w:rFonts w:ascii="Times New Roman" w:hAnsi="Times New Roman" w:cs="Times New Roman"/>
          <w:sz w:val="24"/>
          <w:szCs w:val="24"/>
        </w:rPr>
        <w:t xml:space="preserve">, предусмотренные настоящим пунктом, осуществляются с соблюдением положений, установленных Федеральным </w:t>
      </w:r>
      <w:hyperlink r:id="rId15" w:history="1">
        <w:r w:rsidRPr="00132BFB">
          <w:rPr>
            <w:rFonts w:ascii="Times New Roman" w:hAnsi="Times New Roman" w:cs="Times New Roman"/>
            <w:sz w:val="24"/>
            <w:szCs w:val="24"/>
          </w:rPr>
          <w:t>законом</w:t>
        </w:r>
      </w:hyperlink>
      <w:r w:rsidR="00CD5069">
        <w:rPr>
          <w:rFonts w:ascii="Times New Roman" w:hAnsi="Times New Roman" w:cs="Times New Roman"/>
          <w:sz w:val="24"/>
          <w:szCs w:val="24"/>
        </w:rPr>
        <w:t xml:space="preserve"> от 7 февраля 2011 года №</w:t>
      </w:r>
      <w:r w:rsidRPr="00132BFB">
        <w:rPr>
          <w:rFonts w:ascii="Times New Roman" w:hAnsi="Times New Roman" w:cs="Times New Roman"/>
          <w:sz w:val="24"/>
          <w:szCs w:val="24"/>
        </w:rPr>
        <w:t>6-ФЗ «Об общих принципах организации и деятельности контрольно-счетных органов субъектов Российской Федерации и муниципальных образований».</w:t>
      </w:r>
      <w:r w:rsidRPr="001B7ED2">
        <w:rPr>
          <w:rFonts w:ascii="Times New Roman" w:hAnsi="Times New Roman" w:cs="Times New Roman"/>
          <w:sz w:val="24"/>
          <w:szCs w:val="24"/>
        </w:rPr>
        <w:t xml:space="preserve"> </w:t>
      </w:r>
    </w:p>
    <w:p w:rsidR="000B2286" w:rsidRPr="0000700D" w:rsidRDefault="000B2286" w:rsidP="000B2286">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5CB7" w:rsidRPr="00197999" w:rsidRDefault="00DC5CB7"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5. Главный распорядитель бюджетных средств:</w:t>
      </w:r>
    </w:p>
    <w:p w:rsidR="00DC5CB7" w:rsidRPr="00197999" w:rsidRDefault="00273281"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 xml:space="preserve">1) </w:t>
      </w:r>
      <w:r w:rsidR="00DC5CB7" w:rsidRPr="00197999">
        <w:rPr>
          <w:rFonts w:ascii="Times New Roman" w:hAnsi="Times New Roman" w:cs="Times New Roman"/>
          <w:sz w:val="24"/>
          <w:szCs w:val="24"/>
        </w:rPr>
        <w:t>обеспечивает результативность, адресность и целевой характер использования бюджетных сре</w:t>
      </w:r>
      <w:proofErr w:type="gramStart"/>
      <w:r w:rsidR="00DC5CB7" w:rsidRPr="00197999">
        <w:rPr>
          <w:rFonts w:ascii="Times New Roman" w:hAnsi="Times New Roman" w:cs="Times New Roman"/>
          <w:sz w:val="24"/>
          <w:szCs w:val="24"/>
        </w:rPr>
        <w:t>дств в с</w:t>
      </w:r>
      <w:proofErr w:type="gramEnd"/>
      <w:r w:rsidR="00DC5CB7" w:rsidRPr="00197999">
        <w:rPr>
          <w:rFonts w:ascii="Times New Roman" w:hAnsi="Times New Roman" w:cs="Times New Roman"/>
          <w:sz w:val="24"/>
          <w:szCs w:val="24"/>
        </w:rPr>
        <w:t>оответствии с утвержденными ему бюджетными ассигнованиями и лимитами бюджетных обязательств;</w:t>
      </w:r>
    </w:p>
    <w:p w:rsidR="00DC5CB7" w:rsidRPr="00197999" w:rsidRDefault="00273281"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 xml:space="preserve">2) </w:t>
      </w:r>
      <w:r w:rsidR="00DC5CB7" w:rsidRPr="00197999">
        <w:rPr>
          <w:rFonts w:ascii="Times New Roman" w:hAnsi="Times New Roman" w:cs="Times New Roman"/>
          <w:sz w:val="24"/>
          <w:szCs w:val="24"/>
        </w:rPr>
        <w:t xml:space="preserve">формирует перечень подведомственных ему распорядителей </w:t>
      </w:r>
      <w:r w:rsidRPr="00197999">
        <w:rPr>
          <w:rFonts w:ascii="Times New Roman" w:hAnsi="Times New Roman" w:cs="Times New Roman"/>
          <w:sz w:val="24"/>
          <w:szCs w:val="24"/>
        </w:rPr>
        <w:t xml:space="preserve">и получателей </w:t>
      </w:r>
      <w:r w:rsidR="00DC5CB7" w:rsidRPr="00197999">
        <w:rPr>
          <w:rFonts w:ascii="Times New Roman" w:hAnsi="Times New Roman" w:cs="Times New Roman"/>
          <w:sz w:val="24"/>
          <w:szCs w:val="24"/>
        </w:rPr>
        <w:t>бюджетных средств;</w:t>
      </w:r>
    </w:p>
    <w:p w:rsidR="00DC5CB7" w:rsidRPr="00197999" w:rsidRDefault="00273281"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 xml:space="preserve">3) </w:t>
      </w:r>
      <w:r w:rsidR="00DC5CB7" w:rsidRPr="00197999">
        <w:rPr>
          <w:rFonts w:ascii="Times New Roman" w:hAnsi="Times New Roman" w:cs="Times New Roman"/>
          <w:sz w:val="24"/>
          <w:szCs w:val="24"/>
        </w:rPr>
        <w:t>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DC5CB7" w:rsidRPr="00197999" w:rsidRDefault="00273281"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 xml:space="preserve">4) </w:t>
      </w:r>
      <w:r w:rsidR="00DC5CB7" w:rsidRPr="00197999">
        <w:rPr>
          <w:rFonts w:ascii="Times New Roman" w:hAnsi="Times New Roman" w:cs="Times New Roman"/>
          <w:sz w:val="24"/>
          <w:szCs w:val="24"/>
        </w:rPr>
        <w:t>осуществляет планирование соответствующих расходов бюджета, составляет обоснования бюджетных ассигнований;</w:t>
      </w:r>
    </w:p>
    <w:p w:rsidR="00DC5CB7" w:rsidRPr="00197999" w:rsidRDefault="00273281"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 xml:space="preserve">5) </w:t>
      </w:r>
      <w:r w:rsidR="00DC5CB7" w:rsidRPr="00197999">
        <w:rPr>
          <w:rFonts w:ascii="Times New Roman" w:hAnsi="Times New Roman" w:cs="Times New Roman"/>
          <w:sz w:val="24"/>
          <w:szCs w:val="24"/>
        </w:rPr>
        <w:t>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r w:rsidR="0050008B">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DC5CB7" w:rsidRPr="00197999">
        <w:rPr>
          <w:rFonts w:ascii="Times New Roman" w:hAnsi="Times New Roman" w:cs="Times New Roman"/>
          <w:sz w:val="24"/>
          <w:szCs w:val="24"/>
        </w:rPr>
        <w:t>;</w:t>
      </w:r>
    </w:p>
    <w:p w:rsidR="00DC5CB7" w:rsidRPr="00197999" w:rsidRDefault="00273281"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 xml:space="preserve">6) </w:t>
      </w:r>
      <w:r w:rsidR="00DC5CB7" w:rsidRPr="00197999">
        <w:rPr>
          <w:rFonts w:ascii="Times New Roman" w:hAnsi="Times New Roman" w:cs="Times New Roman"/>
          <w:sz w:val="24"/>
          <w:szCs w:val="24"/>
        </w:rPr>
        <w:t>вносит предложения по формированию и изменению лимитов бюджетных обязательств;</w:t>
      </w:r>
    </w:p>
    <w:p w:rsidR="00DC5CB7" w:rsidRPr="00197999" w:rsidRDefault="00273281"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 xml:space="preserve">7) </w:t>
      </w:r>
      <w:r w:rsidR="00DC5CB7" w:rsidRPr="00197999">
        <w:rPr>
          <w:rFonts w:ascii="Times New Roman" w:hAnsi="Times New Roman" w:cs="Times New Roman"/>
          <w:sz w:val="24"/>
          <w:szCs w:val="24"/>
        </w:rPr>
        <w:t>вносит предложения по формированию и изменению сводной бюджетной росписи;</w:t>
      </w:r>
    </w:p>
    <w:p w:rsidR="00DC5CB7" w:rsidRPr="00197999" w:rsidRDefault="00273281"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 xml:space="preserve">8) </w:t>
      </w:r>
      <w:r w:rsidR="00DC5CB7" w:rsidRPr="00197999">
        <w:rPr>
          <w:rFonts w:ascii="Times New Roman" w:hAnsi="Times New Roman" w:cs="Times New Roman"/>
          <w:sz w:val="24"/>
          <w:szCs w:val="24"/>
        </w:rPr>
        <w:t xml:space="preserve">определяет порядок утверждения бюджетных смет подведомственных получателей </w:t>
      </w:r>
      <w:r w:rsidR="00DC5CB7" w:rsidRPr="00197999">
        <w:rPr>
          <w:rFonts w:ascii="Times New Roman" w:hAnsi="Times New Roman" w:cs="Times New Roman"/>
          <w:sz w:val="24"/>
          <w:szCs w:val="24"/>
        </w:rPr>
        <w:lastRenderedPageBreak/>
        <w:t>бюджетных средств, являющихся казенными учреждениями;</w:t>
      </w:r>
    </w:p>
    <w:p w:rsidR="00DC5CB7" w:rsidRPr="00197999" w:rsidRDefault="00273281"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 xml:space="preserve">9) </w:t>
      </w:r>
      <w:r w:rsidR="00DC5CB7" w:rsidRPr="00197999">
        <w:rPr>
          <w:rFonts w:ascii="Times New Roman" w:hAnsi="Times New Roman" w:cs="Times New Roman"/>
          <w:sz w:val="24"/>
          <w:szCs w:val="24"/>
        </w:rPr>
        <w:t>формирует и утверждает муниципальные задания;</w:t>
      </w:r>
    </w:p>
    <w:p w:rsidR="00DC5CB7" w:rsidRPr="00197999" w:rsidRDefault="0019799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 xml:space="preserve">10) </w:t>
      </w:r>
      <w:r w:rsidR="00DC5CB7" w:rsidRPr="00197999">
        <w:rPr>
          <w:rFonts w:ascii="Times New Roman" w:hAnsi="Times New Roman" w:cs="Times New Roman"/>
          <w:sz w:val="24"/>
          <w:szCs w:val="24"/>
        </w:rPr>
        <w:t>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БК РФ, условий, целей и порядка, установленных при их предоставлении;</w:t>
      </w:r>
    </w:p>
    <w:p w:rsidR="00DC5CB7" w:rsidRPr="00197999" w:rsidRDefault="0019799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 xml:space="preserve">11) </w:t>
      </w:r>
      <w:r w:rsidR="00DC5CB7" w:rsidRPr="00197999">
        <w:rPr>
          <w:rFonts w:ascii="Times New Roman" w:hAnsi="Times New Roman" w:cs="Times New Roman"/>
          <w:sz w:val="24"/>
          <w:szCs w:val="24"/>
        </w:rPr>
        <w:t>формирует бюджетную отчетность главного распорядителя бюджетных средств;</w:t>
      </w:r>
    </w:p>
    <w:p w:rsidR="00DC5CB7" w:rsidRPr="00197999" w:rsidRDefault="0019799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 xml:space="preserve">11.1.) </w:t>
      </w:r>
      <w:r w:rsidR="00DC5CB7" w:rsidRPr="00197999">
        <w:rPr>
          <w:rFonts w:ascii="Times New Roman" w:hAnsi="Times New Roman" w:cs="Times New Roman"/>
          <w:sz w:val="24"/>
          <w:szCs w:val="24"/>
        </w:rPr>
        <w:t xml:space="preserve">отвечает от имени </w:t>
      </w:r>
      <w:r w:rsidR="0081244B">
        <w:rPr>
          <w:rFonts w:ascii="Times New Roman" w:hAnsi="Times New Roman" w:cs="Times New Roman"/>
          <w:sz w:val="24"/>
          <w:szCs w:val="24"/>
        </w:rPr>
        <w:t>Поселения</w:t>
      </w:r>
      <w:r w:rsidR="00DC5CB7" w:rsidRPr="00197999">
        <w:rPr>
          <w:rFonts w:ascii="Times New Roman" w:hAnsi="Times New Roman" w:cs="Times New Roman"/>
          <w:sz w:val="24"/>
          <w:szCs w:val="24"/>
        </w:rPr>
        <w:t xml:space="preserve"> по денежным обязательствам подведомственных ему получателей бюджетных средств;</w:t>
      </w:r>
    </w:p>
    <w:p w:rsidR="00DC5CB7" w:rsidRDefault="0019799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97999">
        <w:rPr>
          <w:rFonts w:ascii="Times New Roman" w:hAnsi="Times New Roman" w:cs="Times New Roman"/>
          <w:sz w:val="24"/>
          <w:szCs w:val="24"/>
        </w:rPr>
        <w:t xml:space="preserve">12) </w:t>
      </w:r>
      <w:r w:rsidR="00DC5CB7" w:rsidRPr="00197999">
        <w:rPr>
          <w:rFonts w:ascii="Times New Roman" w:hAnsi="Times New Roman" w:cs="Times New Roman"/>
          <w:sz w:val="24"/>
          <w:szCs w:val="24"/>
        </w:rPr>
        <w:t>осуществляет иные бюджетные полномочия, установленные БК РФ и принимаемыми в соответствии с ним муниципальными правовыми актами, регулирующими</w:t>
      </w:r>
      <w:r w:rsidR="00DC5CB7" w:rsidRPr="00197999">
        <w:rPr>
          <w:rFonts w:ascii="Times New Roman" w:hAnsi="Times New Roman" w:cs="Times New Roman"/>
          <w:bCs/>
          <w:sz w:val="28"/>
          <w:szCs w:val="28"/>
        </w:rPr>
        <w:t xml:space="preserve"> </w:t>
      </w:r>
      <w:r w:rsidR="00DC5CB7" w:rsidRPr="00197999">
        <w:rPr>
          <w:rFonts w:ascii="Times New Roman" w:hAnsi="Times New Roman" w:cs="Times New Roman"/>
          <w:sz w:val="24"/>
          <w:szCs w:val="24"/>
        </w:rPr>
        <w:t>бюджетные правоотношения.</w:t>
      </w:r>
    </w:p>
    <w:p w:rsidR="008E6818" w:rsidRDefault="008E6818" w:rsidP="008E681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 выступает в суде от имени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в качестве представителя ответчика по </w:t>
      </w:r>
      <w:hyperlink r:id="rId16" w:history="1">
        <w:r w:rsidRPr="008E6818">
          <w:rPr>
            <w:rFonts w:ascii="Times New Roman" w:hAnsi="Times New Roman" w:cs="Times New Roman"/>
            <w:sz w:val="24"/>
            <w:szCs w:val="24"/>
          </w:rPr>
          <w:t>искам</w:t>
        </w:r>
      </w:hyperlink>
      <w:r>
        <w:rPr>
          <w:rFonts w:ascii="Times New Roman" w:hAnsi="Times New Roman" w:cs="Times New Roman"/>
          <w:sz w:val="24"/>
          <w:szCs w:val="24"/>
        </w:rPr>
        <w:t xml:space="preserve"> к </w:t>
      </w:r>
      <w:r w:rsidR="008B3268">
        <w:rPr>
          <w:rFonts w:ascii="Times New Roman" w:hAnsi="Times New Roman" w:cs="Times New Roman"/>
          <w:sz w:val="24"/>
          <w:szCs w:val="24"/>
        </w:rPr>
        <w:t>Поселению</w:t>
      </w:r>
      <w:r>
        <w:rPr>
          <w:rFonts w:ascii="Times New Roman" w:hAnsi="Times New Roman" w:cs="Times New Roman"/>
          <w:sz w:val="24"/>
          <w:szCs w:val="24"/>
        </w:rPr>
        <w:t>:</w:t>
      </w:r>
    </w:p>
    <w:p w:rsidR="008E6818" w:rsidRDefault="008E6818" w:rsidP="008E681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8E6818" w:rsidRDefault="008E6818" w:rsidP="008E681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197999" w:rsidRPr="002E6A73" w:rsidRDefault="0019799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5CB7" w:rsidRPr="00E4567E" w:rsidRDefault="00DC5CB7"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4567E">
        <w:rPr>
          <w:rFonts w:ascii="Times New Roman" w:hAnsi="Times New Roman" w:cs="Times New Roman"/>
          <w:sz w:val="24"/>
          <w:szCs w:val="24"/>
        </w:rPr>
        <w:t>6. Распорядитель бюджетных средств:</w:t>
      </w:r>
    </w:p>
    <w:p w:rsidR="00DC5CB7" w:rsidRPr="00E4567E" w:rsidRDefault="00FC769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4567E">
        <w:rPr>
          <w:rFonts w:ascii="Times New Roman" w:hAnsi="Times New Roman" w:cs="Times New Roman"/>
          <w:sz w:val="24"/>
          <w:szCs w:val="24"/>
        </w:rPr>
        <w:t xml:space="preserve">1) </w:t>
      </w:r>
      <w:r w:rsidR="00DC5CB7" w:rsidRPr="00E4567E">
        <w:rPr>
          <w:rFonts w:ascii="Times New Roman" w:hAnsi="Times New Roman" w:cs="Times New Roman"/>
          <w:sz w:val="24"/>
          <w:szCs w:val="24"/>
        </w:rPr>
        <w:t>осуществляет планирование соответствующих расходов бюджета</w:t>
      </w:r>
      <w:r w:rsidRPr="00E4567E">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DC5CB7" w:rsidRPr="00E4567E">
        <w:rPr>
          <w:rFonts w:ascii="Times New Roman" w:hAnsi="Times New Roman" w:cs="Times New Roman"/>
          <w:sz w:val="24"/>
          <w:szCs w:val="24"/>
        </w:rPr>
        <w:t>;</w:t>
      </w:r>
    </w:p>
    <w:p w:rsidR="00DC5CB7" w:rsidRPr="00E4567E" w:rsidRDefault="00FC769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4567E">
        <w:rPr>
          <w:rFonts w:ascii="Times New Roman" w:hAnsi="Times New Roman" w:cs="Times New Roman"/>
          <w:sz w:val="24"/>
          <w:szCs w:val="24"/>
        </w:rPr>
        <w:t xml:space="preserve">2) </w:t>
      </w:r>
      <w:r w:rsidR="00DC5CB7" w:rsidRPr="00E4567E">
        <w:rPr>
          <w:rFonts w:ascii="Times New Roman" w:hAnsi="Times New Roman" w:cs="Times New Roman"/>
          <w:sz w:val="24"/>
          <w:szCs w:val="24"/>
        </w:rPr>
        <w:t>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r w:rsidRPr="00E4567E">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DC5CB7" w:rsidRPr="00E4567E">
        <w:rPr>
          <w:rFonts w:ascii="Times New Roman" w:hAnsi="Times New Roman" w:cs="Times New Roman"/>
          <w:sz w:val="24"/>
          <w:szCs w:val="24"/>
        </w:rPr>
        <w:t>;</w:t>
      </w:r>
    </w:p>
    <w:p w:rsidR="00DC5CB7" w:rsidRPr="00E4567E" w:rsidRDefault="00FC769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4567E">
        <w:rPr>
          <w:rFonts w:ascii="Times New Roman" w:hAnsi="Times New Roman" w:cs="Times New Roman"/>
          <w:sz w:val="24"/>
          <w:szCs w:val="24"/>
        </w:rPr>
        <w:t xml:space="preserve">3) </w:t>
      </w:r>
      <w:r w:rsidR="00DC5CB7" w:rsidRPr="00E4567E">
        <w:rPr>
          <w:rFonts w:ascii="Times New Roman" w:hAnsi="Times New Roman" w:cs="Times New Roman"/>
          <w:sz w:val="24"/>
          <w:szCs w:val="24"/>
        </w:rPr>
        <w:t>вносит предложения главному распорядителю бюджетных средств, в ведении которого находится, по формированию и изменению бюджетной росписи;</w:t>
      </w:r>
    </w:p>
    <w:p w:rsidR="00DC5CB7" w:rsidRPr="00E4567E" w:rsidRDefault="00FC769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4567E">
        <w:rPr>
          <w:rFonts w:ascii="Times New Roman" w:hAnsi="Times New Roman" w:cs="Times New Roman"/>
          <w:sz w:val="24"/>
          <w:szCs w:val="24"/>
        </w:rPr>
        <w:t xml:space="preserve">3.1.) </w:t>
      </w:r>
      <w:r w:rsidR="00DC5CB7" w:rsidRPr="00E4567E">
        <w:rPr>
          <w:rFonts w:ascii="Times New Roman" w:hAnsi="Times New Roman" w:cs="Times New Roman"/>
          <w:sz w:val="24"/>
          <w:szCs w:val="24"/>
        </w:rPr>
        <w:t>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БК РФ, условий, целей и порядка, установленных при их предоставлении;</w:t>
      </w:r>
    </w:p>
    <w:p w:rsidR="00DC5CB7" w:rsidRDefault="00C97C60"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4567E">
        <w:rPr>
          <w:rFonts w:ascii="Times New Roman" w:hAnsi="Times New Roman" w:cs="Times New Roman"/>
          <w:sz w:val="24"/>
          <w:szCs w:val="24"/>
        </w:rPr>
        <w:t xml:space="preserve">4) </w:t>
      </w:r>
      <w:r w:rsidR="00DC5CB7" w:rsidRPr="00E4567E">
        <w:rPr>
          <w:rFonts w:ascii="Times New Roman" w:hAnsi="Times New Roman" w:cs="Times New Roman"/>
          <w:sz w:val="24"/>
          <w:szCs w:val="24"/>
        </w:rPr>
        <w:t>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E4567E" w:rsidRPr="002E6A73" w:rsidRDefault="00E4567E"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5CB7" w:rsidRPr="00D72E41" w:rsidRDefault="00DC5CB7" w:rsidP="00DC5CB7">
      <w:pPr>
        <w:autoSpaceDE w:val="0"/>
        <w:autoSpaceDN w:val="0"/>
        <w:adjustRightInd w:val="0"/>
        <w:spacing w:after="0" w:line="240" w:lineRule="auto"/>
        <w:ind w:firstLine="540"/>
        <w:jc w:val="both"/>
        <w:rPr>
          <w:rFonts w:ascii="Times New Roman" w:hAnsi="Times New Roman" w:cs="Times New Roman"/>
          <w:sz w:val="24"/>
          <w:szCs w:val="24"/>
        </w:rPr>
      </w:pPr>
      <w:r w:rsidRPr="00D72E41">
        <w:rPr>
          <w:rFonts w:ascii="Times New Roman" w:hAnsi="Times New Roman" w:cs="Times New Roman"/>
          <w:sz w:val="24"/>
          <w:szCs w:val="24"/>
        </w:rPr>
        <w:t>7. Главный администратор доходов бюджета</w:t>
      </w:r>
      <w:r w:rsidR="0064395D">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D72E41">
        <w:rPr>
          <w:rFonts w:ascii="Times New Roman" w:hAnsi="Times New Roman" w:cs="Times New Roman"/>
          <w:sz w:val="24"/>
          <w:szCs w:val="24"/>
        </w:rPr>
        <w:t>:</w:t>
      </w:r>
    </w:p>
    <w:p w:rsidR="00DC5CB7" w:rsidRPr="00D72E41" w:rsidRDefault="00A81B91" w:rsidP="00DC5CB7">
      <w:pPr>
        <w:autoSpaceDE w:val="0"/>
        <w:autoSpaceDN w:val="0"/>
        <w:adjustRightInd w:val="0"/>
        <w:spacing w:after="0" w:line="240" w:lineRule="auto"/>
        <w:ind w:firstLine="540"/>
        <w:jc w:val="both"/>
        <w:rPr>
          <w:rFonts w:ascii="Times New Roman" w:hAnsi="Times New Roman" w:cs="Times New Roman"/>
          <w:sz w:val="24"/>
          <w:szCs w:val="24"/>
        </w:rPr>
      </w:pPr>
      <w:r w:rsidRPr="00D72E41">
        <w:rPr>
          <w:rFonts w:ascii="Times New Roman" w:hAnsi="Times New Roman" w:cs="Times New Roman"/>
          <w:sz w:val="24"/>
          <w:szCs w:val="24"/>
        </w:rPr>
        <w:t xml:space="preserve">1) </w:t>
      </w:r>
      <w:r w:rsidR="00DC5CB7" w:rsidRPr="00D72E41">
        <w:rPr>
          <w:rFonts w:ascii="Times New Roman" w:hAnsi="Times New Roman" w:cs="Times New Roman"/>
          <w:sz w:val="24"/>
          <w:szCs w:val="24"/>
        </w:rPr>
        <w:t>формирует перечень подведомственных ему администраторов доходов бюджета</w:t>
      </w:r>
      <w:r w:rsidRPr="00D72E41">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DC5CB7" w:rsidRPr="00D72E41">
        <w:rPr>
          <w:rFonts w:ascii="Times New Roman" w:hAnsi="Times New Roman" w:cs="Times New Roman"/>
          <w:sz w:val="24"/>
          <w:szCs w:val="24"/>
        </w:rPr>
        <w:t>;</w:t>
      </w:r>
    </w:p>
    <w:p w:rsidR="00DC5CB7" w:rsidRPr="00D72E41" w:rsidRDefault="00A81B91" w:rsidP="00DC5CB7">
      <w:pPr>
        <w:autoSpaceDE w:val="0"/>
        <w:autoSpaceDN w:val="0"/>
        <w:adjustRightInd w:val="0"/>
        <w:spacing w:after="0" w:line="240" w:lineRule="auto"/>
        <w:ind w:firstLine="540"/>
        <w:jc w:val="both"/>
        <w:rPr>
          <w:rFonts w:ascii="Times New Roman" w:hAnsi="Times New Roman" w:cs="Times New Roman"/>
          <w:sz w:val="24"/>
          <w:szCs w:val="24"/>
        </w:rPr>
      </w:pPr>
      <w:r w:rsidRPr="00D72E41">
        <w:rPr>
          <w:rFonts w:ascii="Times New Roman" w:hAnsi="Times New Roman" w:cs="Times New Roman"/>
          <w:sz w:val="24"/>
          <w:szCs w:val="24"/>
        </w:rPr>
        <w:t xml:space="preserve">2) </w:t>
      </w:r>
      <w:r w:rsidR="00DC5CB7" w:rsidRPr="00D72E41">
        <w:rPr>
          <w:rFonts w:ascii="Times New Roman" w:hAnsi="Times New Roman" w:cs="Times New Roman"/>
          <w:sz w:val="24"/>
          <w:szCs w:val="24"/>
        </w:rPr>
        <w:t xml:space="preserve">предоставляет сведения, необходимые для составления </w:t>
      </w:r>
      <w:r w:rsidRPr="00D72E41">
        <w:rPr>
          <w:rFonts w:ascii="Times New Roman" w:hAnsi="Times New Roman" w:cs="Times New Roman"/>
          <w:sz w:val="24"/>
          <w:szCs w:val="24"/>
        </w:rPr>
        <w:t xml:space="preserve">среднесрочного финансового плана и (или) </w:t>
      </w:r>
      <w:r w:rsidR="00DC5CB7" w:rsidRPr="00D72E41">
        <w:rPr>
          <w:rFonts w:ascii="Times New Roman" w:hAnsi="Times New Roman" w:cs="Times New Roman"/>
          <w:sz w:val="24"/>
          <w:szCs w:val="24"/>
        </w:rPr>
        <w:t>проекта бюджета</w:t>
      </w:r>
      <w:r w:rsidRPr="00D72E41">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DC5CB7" w:rsidRPr="00D72E41">
        <w:rPr>
          <w:rFonts w:ascii="Times New Roman" w:hAnsi="Times New Roman" w:cs="Times New Roman"/>
          <w:sz w:val="24"/>
          <w:szCs w:val="24"/>
        </w:rPr>
        <w:t>;</w:t>
      </w:r>
    </w:p>
    <w:p w:rsidR="00DC5CB7" w:rsidRPr="00D72E41" w:rsidRDefault="00A81B91" w:rsidP="00DC5CB7">
      <w:pPr>
        <w:autoSpaceDE w:val="0"/>
        <w:autoSpaceDN w:val="0"/>
        <w:adjustRightInd w:val="0"/>
        <w:spacing w:after="0" w:line="240" w:lineRule="auto"/>
        <w:ind w:firstLine="540"/>
        <w:jc w:val="both"/>
        <w:rPr>
          <w:rFonts w:ascii="Times New Roman" w:hAnsi="Times New Roman" w:cs="Times New Roman"/>
          <w:sz w:val="24"/>
          <w:szCs w:val="24"/>
        </w:rPr>
      </w:pPr>
      <w:r w:rsidRPr="00D72E41">
        <w:rPr>
          <w:rFonts w:ascii="Times New Roman" w:hAnsi="Times New Roman" w:cs="Times New Roman"/>
          <w:sz w:val="24"/>
          <w:szCs w:val="24"/>
        </w:rPr>
        <w:t xml:space="preserve">3) </w:t>
      </w:r>
      <w:r w:rsidR="00DC5CB7" w:rsidRPr="00D72E41">
        <w:rPr>
          <w:rFonts w:ascii="Times New Roman" w:hAnsi="Times New Roman" w:cs="Times New Roman"/>
          <w:sz w:val="24"/>
          <w:szCs w:val="24"/>
        </w:rPr>
        <w:t>предоставляет сведения для составления и ведения кассового плана;</w:t>
      </w:r>
    </w:p>
    <w:p w:rsidR="0050008B" w:rsidRDefault="00A81B91" w:rsidP="0050008B">
      <w:pPr>
        <w:autoSpaceDE w:val="0"/>
        <w:autoSpaceDN w:val="0"/>
        <w:adjustRightInd w:val="0"/>
        <w:spacing w:after="0" w:line="240" w:lineRule="auto"/>
        <w:ind w:firstLine="540"/>
        <w:jc w:val="both"/>
        <w:rPr>
          <w:rFonts w:ascii="Times New Roman" w:hAnsi="Times New Roman" w:cs="Times New Roman"/>
          <w:sz w:val="24"/>
          <w:szCs w:val="24"/>
        </w:rPr>
      </w:pPr>
      <w:r w:rsidRPr="00D72E41">
        <w:rPr>
          <w:rFonts w:ascii="Times New Roman" w:hAnsi="Times New Roman" w:cs="Times New Roman"/>
          <w:sz w:val="24"/>
          <w:szCs w:val="24"/>
        </w:rPr>
        <w:t xml:space="preserve">4) </w:t>
      </w:r>
      <w:r w:rsidR="00DC5CB7" w:rsidRPr="00D72E41">
        <w:rPr>
          <w:rFonts w:ascii="Times New Roman" w:hAnsi="Times New Roman" w:cs="Times New Roman"/>
          <w:sz w:val="24"/>
          <w:szCs w:val="24"/>
        </w:rPr>
        <w:t>формирует и представляет бюджетную отчетность главного администратора доходов бюджета</w:t>
      </w:r>
      <w:r w:rsidRPr="00D72E41">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DC5CB7" w:rsidRPr="00D72E41">
        <w:rPr>
          <w:rFonts w:ascii="Times New Roman" w:hAnsi="Times New Roman" w:cs="Times New Roman"/>
          <w:sz w:val="24"/>
          <w:szCs w:val="24"/>
        </w:rPr>
        <w:t>;</w:t>
      </w:r>
      <w:r w:rsidR="0050008B" w:rsidRPr="0050008B">
        <w:rPr>
          <w:rFonts w:ascii="Times New Roman" w:hAnsi="Times New Roman" w:cs="Times New Roman"/>
          <w:sz w:val="24"/>
          <w:szCs w:val="24"/>
        </w:rPr>
        <w:t xml:space="preserve"> </w:t>
      </w:r>
    </w:p>
    <w:p w:rsidR="0050008B" w:rsidRDefault="0050008B" w:rsidP="0050008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ведет реестр источников доходов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по закрепленным за ним источникам доходов на основании </w:t>
      </w:r>
      <w:proofErr w:type="gramStart"/>
      <w:r>
        <w:rPr>
          <w:rFonts w:ascii="Times New Roman" w:hAnsi="Times New Roman" w:cs="Times New Roman"/>
          <w:sz w:val="24"/>
          <w:szCs w:val="24"/>
        </w:rPr>
        <w:t>перечня источников доходов бюджетов бюджетной системы Российской Федерации</w:t>
      </w:r>
      <w:proofErr w:type="gramEnd"/>
      <w:r>
        <w:rPr>
          <w:rFonts w:ascii="Times New Roman" w:hAnsi="Times New Roman" w:cs="Times New Roman"/>
          <w:sz w:val="24"/>
          <w:szCs w:val="24"/>
        </w:rPr>
        <w:t>;</w:t>
      </w:r>
    </w:p>
    <w:p w:rsidR="00DC5CB7" w:rsidRDefault="0050008B"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A81B91" w:rsidRPr="00D72E41">
        <w:rPr>
          <w:rFonts w:ascii="Times New Roman" w:hAnsi="Times New Roman" w:cs="Times New Roman"/>
          <w:sz w:val="24"/>
          <w:szCs w:val="24"/>
        </w:rPr>
        <w:t xml:space="preserve">) </w:t>
      </w:r>
      <w:r w:rsidR="00DC5CB7" w:rsidRPr="00D72E41">
        <w:rPr>
          <w:rFonts w:ascii="Times New Roman" w:hAnsi="Times New Roman" w:cs="Times New Roman"/>
          <w:sz w:val="24"/>
          <w:szCs w:val="24"/>
        </w:rPr>
        <w:t>осуществляет иные бюджетные полномочия, установленные БК РФ и принимаемыми в соответствии с ним муниципальными правовыми актами, регулирующими бюджетные правоотношения.</w:t>
      </w:r>
    </w:p>
    <w:p w:rsidR="00D72E41" w:rsidRDefault="00D72E41"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5CB7" w:rsidRPr="00A336E9" w:rsidRDefault="00DC5CB7"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36E9">
        <w:rPr>
          <w:rFonts w:ascii="Times New Roman" w:hAnsi="Times New Roman" w:cs="Times New Roman"/>
          <w:sz w:val="24"/>
          <w:szCs w:val="24"/>
        </w:rPr>
        <w:t>8. Администратор доходов бюджета</w:t>
      </w:r>
      <w:r w:rsidR="0064395D" w:rsidRPr="00A336E9">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A336E9">
        <w:rPr>
          <w:rFonts w:ascii="Times New Roman" w:hAnsi="Times New Roman" w:cs="Times New Roman"/>
          <w:sz w:val="24"/>
          <w:szCs w:val="24"/>
        </w:rPr>
        <w:t>:</w:t>
      </w:r>
    </w:p>
    <w:p w:rsidR="00DC5CB7" w:rsidRPr="00F93334" w:rsidRDefault="0064395D"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93334">
        <w:rPr>
          <w:rFonts w:ascii="Times New Roman" w:hAnsi="Times New Roman" w:cs="Times New Roman"/>
          <w:sz w:val="24"/>
          <w:szCs w:val="24"/>
        </w:rPr>
        <w:lastRenderedPageBreak/>
        <w:t xml:space="preserve">1) </w:t>
      </w:r>
      <w:r w:rsidR="00DC5CB7" w:rsidRPr="00F93334">
        <w:rPr>
          <w:rFonts w:ascii="Times New Roman" w:hAnsi="Times New Roman" w:cs="Times New Roman"/>
          <w:sz w:val="24"/>
          <w:szCs w:val="24"/>
        </w:rPr>
        <w:t xml:space="preserve">осуществляет начисление, учет и </w:t>
      </w:r>
      <w:proofErr w:type="gramStart"/>
      <w:r w:rsidR="00DC5CB7" w:rsidRPr="00F93334">
        <w:rPr>
          <w:rFonts w:ascii="Times New Roman" w:hAnsi="Times New Roman" w:cs="Times New Roman"/>
          <w:sz w:val="24"/>
          <w:szCs w:val="24"/>
        </w:rPr>
        <w:t>контроль за</w:t>
      </w:r>
      <w:proofErr w:type="gramEnd"/>
      <w:r w:rsidR="00DC5CB7" w:rsidRPr="00F93334">
        <w:rPr>
          <w:rFonts w:ascii="Times New Roman" w:hAnsi="Times New Roman" w:cs="Times New Roman"/>
          <w:sz w:val="24"/>
          <w:szCs w:val="24"/>
        </w:rPr>
        <w:t xml:space="preserve"> правильностью исчисления, полнотой и своевременностью осуществления платежей в бюджет, пеней и штрафов;</w:t>
      </w:r>
    </w:p>
    <w:p w:rsidR="00DC5CB7" w:rsidRPr="00F93334" w:rsidRDefault="00A336E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93334">
        <w:rPr>
          <w:rFonts w:ascii="Times New Roman" w:hAnsi="Times New Roman" w:cs="Times New Roman"/>
          <w:sz w:val="24"/>
          <w:szCs w:val="24"/>
        </w:rPr>
        <w:t xml:space="preserve">2) </w:t>
      </w:r>
      <w:r w:rsidR="00DC5CB7" w:rsidRPr="00F93334">
        <w:rPr>
          <w:rFonts w:ascii="Times New Roman" w:hAnsi="Times New Roman" w:cs="Times New Roman"/>
          <w:sz w:val="24"/>
          <w:szCs w:val="24"/>
        </w:rPr>
        <w:t>осуществляет взыскание задолженности по платежам в бюджет, пеней и штрафов;</w:t>
      </w:r>
    </w:p>
    <w:p w:rsidR="00DC5CB7" w:rsidRPr="00F93334" w:rsidRDefault="00A336E9"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93334">
        <w:rPr>
          <w:rFonts w:ascii="Times New Roman" w:hAnsi="Times New Roman" w:cs="Times New Roman"/>
          <w:sz w:val="24"/>
          <w:szCs w:val="24"/>
        </w:rPr>
        <w:t xml:space="preserve">3) </w:t>
      </w:r>
      <w:r w:rsidR="00DC5CB7" w:rsidRPr="00F93334">
        <w:rPr>
          <w:rFonts w:ascii="Times New Roman" w:hAnsi="Times New Roman" w:cs="Times New Roman"/>
          <w:sz w:val="24"/>
          <w:szCs w:val="24"/>
        </w:rPr>
        <w:t xml:space="preserve">принимает решение о возврате излишне уплаченных (взысканных) платежей в бюджет </w:t>
      </w:r>
      <w:r w:rsidR="0081244B">
        <w:rPr>
          <w:rFonts w:ascii="Times New Roman" w:hAnsi="Times New Roman" w:cs="Times New Roman"/>
          <w:sz w:val="24"/>
          <w:szCs w:val="24"/>
        </w:rPr>
        <w:t>Поселения</w:t>
      </w:r>
      <w:r w:rsidR="00DC5CB7" w:rsidRPr="00F93334">
        <w:rPr>
          <w:rFonts w:ascii="Times New Roman" w:hAnsi="Times New Roman" w:cs="Times New Roman"/>
          <w:sz w:val="24"/>
          <w:szCs w:val="24"/>
        </w:rPr>
        <w:t>, пеней и штрафов</w:t>
      </w:r>
      <w:r w:rsidR="00164B48" w:rsidRPr="00F93334">
        <w:rPr>
          <w:rFonts w:ascii="Times New Roman" w:hAnsi="Times New Roman" w:cs="Times New Roman"/>
          <w:sz w:val="24"/>
          <w:szCs w:val="24"/>
        </w:rPr>
        <w:t>, а также процентов за несвоевременное осуществление такого возврата и процентов, начисленных на излишне взысканные суммы,</w:t>
      </w:r>
      <w:r w:rsidR="00DC5CB7" w:rsidRPr="00F93334">
        <w:rPr>
          <w:rFonts w:ascii="Times New Roman" w:hAnsi="Times New Roman" w:cs="Times New Roman"/>
          <w:sz w:val="24"/>
          <w:szCs w:val="24"/>
        </w:rPr>
        <w:t xml:space="preserve"> и представляет </w:t>
      </w:r>
      <w:r w:rsidR="00164B48" w:rsidRPr="00F93334">
        <w:rPr>
          <w:rFonts w:ascii="Times New Roman" w:hAnsi="Times New Roman" w:cs="Times New Roman"/>
          <w:sz w:val="24"/>
          <w:szCs w:val="24"/>
        </w:rPr>
        <w:t>поручение</w:t>
      </w:r>
      <w:r w:rsidR="00DC5CB7" w:rsidRPr="00F93334">
        <w:rPr>
          <w:rFonts w:ascii="Times New Roman" w:hAnsi="Times New Roman" w:cs="Times New Roman"/>
          <w:sz w:val="24"/>
          <w:szCs w:val="24"/>
        </w:rPr>
        <w:t xml:space="preserve"> в орган Федерального казначейства для осуществления возврата в порядке, установленном Министерством финансов Российской Федерации;</w:t>
      </w:r>
    </w:p>
    <w:p w:rsidR="00DC5CB7" w:rsidRPr="00F93334" w:rsidRDefault="00164B48"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93334">
        <w:rPr>
          <w:rFonts w:ascii="Times New Roman" w:hAnsi="Times New Roman" w:cs="Times New Roman"/>
          <w:sz w:val="24"/>
          <w:szCs w:val="24"/>
        </w:rPr>
        <w:t xml:space="preserve">4) </w:t>
      </w:r>
      <w:r w:rsidR="00DC5CB7" w:rsidRPr="00F93334">
        <w:rPr>
          <w:rFonts w:ascii="Times New Roman" w:hAnsi="Times New Roman" w:cs="Times New Roman"/>
          <w:sz w:val="24"/>
          <w:szCs w:val="24"/>
        </w:rPr>
        <w:t>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50008B" w:rsidRDefault="00164B48" w:rsidP="0050008B">
      <w:pPr>
        <w:autoSpaceDE w:val="0"/>
        <w:autoSpaceDN w:val="0"/>
        <w:adjustRightInd w:val="0"/>
        <w:spacing w:after="0" w:line="240" w:lineRule="auto"/>
        <w:ind w:firstLine="540"/>
        <w:jc w:val="both"/>
        <w:rPr>
          <w:rFonts w:ascii="Times New Roman" w:hAnsi="Times New Roman" w:cs="Times New Roman"/>
          <w:sz w:val="24"/>
          <w:szCs w:val="24"/>
        </w:rPr>
      </w:pPr>
      <w:r w:rsidRPr="00F93334">
        <w:rPr>
          <w:rFonts w:ascii="Times New Roman" w:hAnsi="Times New Roman" w:cs="Times New Roman"/>
          <w:sz w:val="24"/>
          <w:szCs w:val="24"/>
        </w:rPr>
        <w:t xml:space="preserve">5) </w:t>
      </w:r>
      <w:r w:rsidR="00DC5CB7" w:rsidRPr="00F93334">
        <w:rPr>
          <w:rFonts w:ascii="Times New Roman" w:hAnsi="Times New Roman" w:cs="Times New Roman"/>
          <w:sz w:val="24"/>
          <w:szCs w:val="24"/>
        </w:rPr>
        <w:t>в случае и порядке, установленных главным администратором доходов бюджета</w:t>
      </w:r>
      <w:r w:rsidRPr="00F93334">
        <w:rPr>
          <w:rFonts w:ascii="Times New Roman" w:hAnsi="Times New Roman" w:cs="Times New Roman"/>
          <w:sz w:val="24"/>
          <w:szCs w:val="24"/>
        </w:rPr>
        <w:t>,</w:t>
      </w:r>
      <w:r w:rsidR="00DC5CB7" w:rsidRPr="00F93334">
        <w:rPr>
          <w:rFonts w:ascii="Times New Roman" w:hAnsi="Times New Roman" w:cs="Times New Roman"/>
          <w:sz w:val="24"/>
          <w:szCs w:val="24"/>
        </w:rPr>
        <w:t xml:space="preserve"> формирует и представляет главному администратору доходов бюджета сведения и бюджетную отчетность, необходимые для осуществления </w:t>
      </w:r>
      <w:proofErr w:type="gramStart"/>
      <w:r w:rsidR="00DC5CB7" w:rsidRPr="00F93334">
        <w:rPr>
          <w:rFonts w:ascii="Times New Roman" w:hAnsi="Times New Roman" w:cs="Times New Roman"/>
          <w:sz w:val="24"/>
          <w:szCs w:val="24"/>
        </w:rPr>
        <w:t>полномочий соответствующего главного администратора доходов бюджета</w:t>
      </w:r>
      <w:r w:rsidRPr="00F93334">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proofErr w:type="gramEnd"/>
      <w:r w:rsidR="00DC5CB7" w:rsidRPr="00F93334">
        <w:rPr>
          <w:rFonts w:ascii="Times New Roman" w:hAnsi="Times New Roman" w:cs="Times New Roman"/>
          <w:sz w:val="24"/>
          <w:szCs w:val="24"/>
        </w:rPr>
        <w:t>;</w:t>
      </w:r>
      <w:r w:rsidR="0050008B" w:rsidRPr="0050008B">
        <w:rPr>
          <w:rFonts w:ascii="Times New Roman" w:hAnsi="Times New Roman" w:cs="Times New Roman"/>
          <w:sz w:val="24"/>
          <w:szCs w:val="24"/>
        </w:rPr>
        <w:t xml:space="preserve"> </w:t>
      </w:r>
    </w:p>
    <w:p w:rsidR="0050008B" w:rsidRDefault="0050008B" w:rsidP="0050008B">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6) предоставляет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в Государственную информационную систему о государственных и муниципальных платежах в соответствии с порядком, установленным Федеральном </w:t>
      </w:r>
      <w:hyperlink r:id="rId17" w:history="1">
        <w:r w:rsidRPr="0094250C">
          <w:rPr>
            <w:rFonts w:ascii="Times New Roman" w:hAnsi="Times New Roman" w:cs="Times New Roman"/>
            <w:sz w:val="24"/>
            <w:szCs w:val="24"/>
          </w:rPr>
          <w:t>законом</w:t>
        </w:r>
      </w:hyperlink>
      <w:r w:rsidR="00CD5069">
        <w:rPr>
          <w:rFonts w:ascii="Times New Roman" w:hAnsi="Times New Roman" w:cs="Times New Roman"/>
          <w:sz w:val="24"/>
          <w:szCs w:val="24"/>
        </w:rPr>
        <w:t xml:space="preserve"> от 27 июля 2010 года №210-ФЗ «</w:t>
      </w:r>
      <w:r>
        <w:rPr>
          <w:rFonts w:ascii="Times New Roman" w:hAnsi="Times New Roman" w:cs="Times New Roman"/>
          <w:sz w:val="24"/>
          <w:szCs w:val="24"/>
        </w:rPr>
        <w:t>Об организации предоставления госуда</w:t>
      </w:r>
      <w:r w:rsidR="00CD5069">
        <w:rPr>
          <w:rFonts w:ascii="Times New Roman" w:hAnsi="Times New Roman" w:cs="Times New Roman"/>
          <w:sz w:val="24"/>
          <w:szCs w:val="24"/>
        </w:rPr>
        <w:t>рственных и муниципальных услуг»</w:t>
      </w:r>
      <w:r>
        <w:rPr>
          <w:rFonts w:ascii="Times New Roman" w:hAnsi="Times New Roman" w:cs="Times New Roman"/>
          <w:sz w:val="24"/>
          <w:szCs w:val="24"/>
        </w:rPr>
        <w:t>;</w:t>
      </w:r>
      <w:proofErr w:type="gramEnd"/>
    </w:p>
    <w:p w:rsidR="00DC5CB7" w:rsidRDefault="0050008B"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6F3D91" w:rsidRPr="00F93334">
        <w:rPr>
          <w:rFonts w:ascii="Times New Roman" w:hAnsi="Times New Roman" w:cs="Times New Roman"/>
          <w:sz w:val="24"/>
          <w:szCs w:val="24"/>
        </w:rPr>
        <w:t xml:space="preserve">) </w:t>
      </w:r>
      <w:r w:rsidR="00DC5CB7" w:rsidRPr="00F93334">
        <w:rPr>
          <w:rFonts w:ascii="Times New Roman" w:hAnsi="Times New Roman" w:cs="Times New Roman"/>
          <w:sz w:val="24"/>
          <w:szCs w:val="24"/>
        </w:rPr>
        <w:t>осуществляет иные бюджетные полномочия, установленные БК РФ и принимаемыми в соответствии с ними муниципальными правовыми актами, регулирующими бюджетные правоотношения.</w:t>
      </w:r>
    </w:p>
    <w:p w:rsidR="00F93334" w:rsidRDefault="00F93334"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5CB7" w:rsidRPr="00F93334" w:rsidRDefault="00DC5CB7"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93334">
        <w:rPr>
          <w:rFonts w:ascii="Times New Roman" w:hAnsi="Times New Roman" w:cs="Times New Roman"/>
          <w:sz w:val="24"/>
          <w:szCs w:val="24"/>
        </w:rPr>
        <w:t xml:space="preserve">9. Главный администратор </w:t>
      </w:r>
      <w:proofErr w:type="gramStart"/>
      <w:r w:rsidRPr="00F93334">
        <w:rPr>
          <w:rFonts w:ascii="Times New Roman" w:hAnsi="Times New Roman" w:cs="Times New Roman"/>
          <w:sz w:val="24"/>
          <w:szCs w:val="24"/>
        </w:rPr>
        <w:t xml:space="preserve">источников финансирования дефицита бюджета </w:t>
      </w:r>
      <w:r w:rsidR="0081244B">
        <w:rPr>
          <w:rFonts w:ascii="Times New Roman" w:hAnsi="Times New Roman" w:cs="Times New Roman"/>
          <w:sz w:val="24"/>
          <w:szCs w:val="24"/>
        </w:rPr>
        <w:t>Поселения</w:t>
      </w:r>
      <w:proofErr w:type="gramEnd"/>
      <w:r w:rsidRPr="00F93334">
        <w:rPr>
          <w:rFonts w:ascii="Times New Roman" w:hAnsi="Times New Roman" w:cs="Times New Roman"/>
          <w:sz w:val="24"/>
          <w:szCs w:val="24"/>
        </w:rPr>
        <w:t>:</w:t>
      </w:r>
    </w:p>
    <w:p w:rsidR="00DC5CB7" w:rsidRPr="00F93334" w:rsidRDefault="00F93334"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93334">
        <w:rPr>
          <w:rFonts w:ascii="Times New Roman" w:hAnsi="Times New Roman" w:cs="Times New Roman"/>
          <w:sz w:val="24"/>
          <w:szCs w:val="24"/>
        </w:rPr>
        <w:t xml:space="preserve">1) </w:t>
      </w:r>
      <w:r w:rsidR="00DC5CB7" w:rsidRPr="00F93334">
        <w:rPr>
          <w:rFonts w:ascii="Times New Roman" w:hAnsi="Times New Roman" w:cs="Times New Roman"/>
          <w:sz w:val="24"/>
          <w:szCs w:val="24"/>
        </w:rPr>
        <w:t xml:space="preserve">формирует перечни подведомственных ему администраторов </w:t>
      </w:r>
      <w:proofErr w:type="gramStart"/>
      <w:r w:rsidR="00DC5CB7" w:rsidRPr="00F93334">
        <w:rPr>
          <w:rFonts w:ascii="Times New Roman" w:hAnsi="Times New Roman" w:cs="Times New Roman"/>
          <w:sz w:val="24"/>
          <w:szCs w:val="24"/>
        </w:rPr>
        <w:t>источников финансирования дефицита бюджета</w:t>
      </w:r>
      <w:r w:rsidRPr="00F93334">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proofErr w:type="gramEnd"/>
      <w:r w:rsidR="00DC5CB7" w:rsidRPr="00F93334">
        <w:rPr>
          <w:rFonts w:ascii="Times New Roman" w:hAnsi="Times New Roman" w:cs="Times New Roman"/>
          <w:sz w:val="24"/>
          <w:szCs w:val="24"/>
        </w:rPr>
        <w:t>;</w:t>
      </w:r>
    </w:p>
    <w:p w:rsidR="00DC5CB7" w:rsidRPr="00F93334" w:rsidRDefault="00F93334"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93334">
        <w:rPr>
          <w:rFonts w:ascii="Times New Roman" w:hAnsi="Times New Roman" w:cs="Times New Roman"/>
          <w:sz w:val="24"/>
          <w:szCs w:val="24"/>
        </w:rPr>
        <w:t xml:space="preserve">2) </w:t>
      </w:r>
      <w:r w:rsidR="00DC5CB7" w:rsidRPr="00F93334">
        <w:rPr>
          <w:rFonts w:ascii="Times New Roman" w:hAnsi="Times New Roman" w:cs="Times New Roman"/>
          <w:sz w:val="24"/>
          <w:szCs w:val="24"/>
        </w:rPr>
        <w:t xml:space="preserve">осуществляет планирование (прогнозирование) поступлений и выплат по источникам финансирования дефицита бюджета </w:t>
      </w:r>
      <w:r w:rsidR="0081244B">
        <w:rPr>
          <w:rFonts w:ascii="Times New Roman" w:hAnsi="Times New Roman" w:cs="Times New Roman"/>
          <w:sz w:val="24"/>
          <w:szCs w:val="24"/>
        </w:rPr>
        <w:t>Поселения</w:t>
      </w:r>
      <w:r w:rsidR="00DC5CB7" w:rsidRPr="00F93334">
        <w:rPr>
          <w:rFonts w:ascii="Times New Roman" w:hAnsi="Times New Roman" w:cs="Times New Roman"/>
          <w:sz w:val="24"/>
          <w:szCs w:val="24"/>
        </w:rPr>
        <w:t>;</w:t>
      </w:r>
    </w:p>
    <w:p w:rsidR="00DC5CB7" w:rsidRPr="00F93334" w:rsidRDefault="00F93334"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93334">
        <w:rPr>
          <w:rFonts w:ascii="Times New Roman" w:hAnsi="Times New Roman" w:cs="Times New Roman"/>
          <w:sz w:val="24"/>
          <w:szCs w:val="24"/>
        </w:rPr>
        <w:t xml:space="preserve">3) </w:t>
      </w:r>
      <w:r w:rsidR="00DC5CB7" w:rsidRPr="00F93334">
        <w:rPr>
          <w:rFonts w:ascii="Times New Roman" w:hAnsi="Times New Roman" w:cs="Times New Roman"/>
          <w:sz w:val="24"/>
          <w:szCs w:val="24"/>
        </w:rPr>
        <w:t xml:space="preserve">обеспечивает адресность и целевой характер использования выделенных в его распоряжение ассигнований, предназначенных для погашения </w:t>
      </w:r>
      <w:proofErr w:type="gramStart"/>
      <w:r w:rsidR="00DC5CB7" w:rsidRPr="00F93334">
        <w:rPr>
          <w:rFonts w:ascii="Times New Roman" w:hAnsi="Times New Roman" w:cs="Times New Roman"/>
          <w:sz w:val="24"/>
          <w:szCs w:val="24"/>
        </w:rPr>
        <w:t xml:space="preserve">источников финансирования дефицита бюджета </w:t>
      </w:r>
      <w:r w:rsidR="0081244B">
        <w:rPr>
          <w:rFonts w:ascii="Times New Roman" w:hAnsi="Times New Roman" w:cs="Times New Roman"/>
          <w:sz w:val="24"/>
          <w:szCs w:val="24"/>
        </w:rPr>
        <w:t>Поселения</w:t>
      </w:r>
      <w:proofErr w:type="gramEnd"/>
      <w:r w:rsidR="00DC5CB7" w:rsidRPr="00F93334">
        <w:rPr>
          <w:rFonts w:ascii="Times New Roman" w:hAnsi="Times New Roman" w:cs="Times New Roman"/>
          <w:sz w:val="24"/>
          <w:szCs w:val="24"/>
        </w:rPr>
        <w:t>;</w:t>
      </w:r>
    </w:p>
    <w:p w:rsidR="00DC5CB7" w:rsidRPr="00F93334" w:rsidRDefault="00F93334"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93334">
        <w:rPr>
          <w:rFonts w:ascii="Times New Roman" w:hAnsi="Times New Roman" w:cs="Times New Roman"/>
          <w:sz w:val="24"/>
          <w:szCs w:val="24"/>
        </w:rPr>
        <w:t xml:space="preserve">4) </w:t>
      </w:r>
      <w:r w:rsidR="00DC5CB7" w:rsidRPr="00F93334">
        <w:rPr>
          <w:rFonts w:ascii="Times New Roman" w:hAnsi="Times New Roman" w:cs="Times New Roman"/>
          <w:sz w:val="24"/>
          <w:szCs w:val="24"/>
        </w:rPr>
        <w:t xml:space="preserve">распределяет бюджетные ассигнования по подведомственным администраторам </w:t>
      </w:r>
      <w:proofErr w:type="gramStart"/>
      <w:r w:rsidR="00DC5CB7" w:rsidRPr="00F93334">
        <w:rPr>
          <w:rFonts w:ascii="Times New Roman" w:hAnsi="Times New Roman" w:cs="Times New Roman"/>
          <w:sz w:val="24"/>
          <w:szCs w:val="24"/>
        </w:rPr>
        <w:t xml:space="preserve">источников финансирования дефицита бюджета </w:t>
      </w:r>
      <w:r w:rsidR="0081244B">
        <w:rPr>
          <w:rFonts w:ascii="Times New Roman" w:hAnsi="Times New Roman" w:cs="Times New Roman"/>
          <w:sz w:val="24"/>
          <w:szCs w:val="24"/>
        </w:rPr>
        <w:t>Поселения</w:t>
      </w:r>
      <w:proofErr w:type="gramEnd"/>
      <w:r w:rsidR="00DC5CB7" w:rsidRPr="00F93334">
        <w:rPr>
          <w:rFonts w:ascii="Times New Roman" w:hAnsi="Times New Roman" w:cs="Times New Roman"/>
          <w:sz w:val="24"/>
          <w:szCs w:val="24"/>
        </w:rPr>
        <w:t xml:space="preserve"> и исполняет соответствующую часть бюджета </w:t>
      </w:r>
      <w:r w:rsidR="0081244B">
        <w:rPr>
          <w:rFonts w:ascii="Times New Roman" w:hAnsi="Times New Roman" w:cs="Times New Roman"/>
          <w:sz w:val="24"/>
          <w:szCs w:val="24"/>
        </w:rPr>
        <w:t>Поселения</w:t>
      </w:r>
      <w:r w:rsidR="00DC5CB7" w:rsidRPr="00F93334">
        <w:rPr>
          <w:rFonts w:ascii="Times New Roman" w:hAnsi="Times New Roman" w:cs="Times New Roman"/>
          <w:sz w:val="24"/>
          <w:szCs w:val="24"/>
        </w:rPr>
        <w:t>;</w:t>
      </w:r>
    </w:p>
    <w:p w:rsidR="00DC5CB7" w:rsidRPr="00F93334" w:rsidRDefault="00F93334"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93334">
        <w:rPr>
          <w:rFonts w:ascii="Times New Roman" w:hAnsi="Times New Roman" w:cs="Times New Roman"/>
          <w:sz w:val="24"/>
          <w:szCs w:val="24"/>
        </w:rPr>
        <w:t xml:space="preserve">5) </w:t>
      </w:r>
      <w:r w:rsidR="00DC5CB7" w:rsidRPr="00F93334">
        <w:rPr>
          <w:rFonts w:ascii="Times New Roman" w:hAnsi="Times New Roman" w:cs="Times New Roman"/>
          <w:sz w:val="24"/>
          <w:szCs w:val="24"/>
        </w:rPr>
        <w:t xml:space="preserve">формирует бюджетную отчетность главного </w:t>
      </w:r>
      <w:proofErr w:type="gramStart"/>
      <w:r w:rsidR="00DC5CB7" w:rsidRPr="00F93334">
        <w:rPr>
          <w:rFonts w:ascii="Times New Roman" w:hAnsi="Times New Roman" w:cs="Times New Roman"/>
          <w:sz w:val="24"/>
          <w:szCs w:val="24"/>
        </w:rPr>
        <w:t xml:space="preserve">администратора источников финансирования дефицита бюджета </w:t>
      </w:r>
      <w:r w:rsidR="0081244B">
        <w:rPr>
          <w:rFonts w:ascii="Times New Roman" w:hAnsi="Times New Roman" w:cs="Times New Roman"/>
          <w:sz w:val="24"/>
          <w:szCs w:val="24"/>
        </w:rPr>
        <w:t>Поселения</w:t>
      </w:r>
      <w:proofErr w:type="gramEnd"/>
      <w:r w:rsidR="00DC5CB7" w:rsidRPr="00F93334">
        <w:rPr>
          <w:rFonts w:ascii="Times New Roman" w:hAnsi="Times New Roman" w:cs="Times New Roman"/>
          <w:sz w:val="24"/>
          <w:szCs w:val="24"/>
        </w:rPr>
        <w:t>.</w:t>
      </w:r>
    </w:p>
    <w:p w:rsidR="00F93334" w:rsidRPr="00A15214" w:rsidRDefault="00F93334" w:rsidP="00DC5CB7">
      <w:pPr>
        <w:widowControl w:val="0"/>
        <w:autoSpaceDE w:val="0"/>
        <w:autoSpaceDN w:val="0"/>
        <w:adjustRightInd w:val="0"/>
        <w:spacing w:after="0" w:line="240" w:lineRule="auto"/>
        <w:ind w:firstLine="540"/>
        <w:jc w:val="both"/>
        <w:rPr>
          <w:rFonts w:ascii="Times New Roman" w:hAnsi="Times New Roman" w:cs="Times New Roman"/>
          <w:sz w:val="24"/>
          <w:szCs w:val="24"/>
          <w:highlight w:val="yellow"/>
        </w:rPr>
      </w:pPr>
    </w:p>
    <w:p w:rsidR="00DC5CB7" w:rsidRPr="003A6D6A" w:rsidRDefault="00DC5CB7"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A6D6A">
        <w:rPr>
          <w:rFonts w:ascii="Times New Roman" w:hAnsi="Times New Roman" w:cs="Times New Roman"/>
          <w:sz w:val="24"/>
          <w:szCs w:val="24"/>
        </w:rPr>
        <w:t xml:space="preserve">10. Администратор </w:t>
      </w:r>
      <w:proofErr w:type="gramStart"/>
      <w:r w:rsidRPr="003A6D6A">
        <w:rPr>
          <w:rFonts w:ascii="Times New Roman" w:hAnsi="Times New Roman" w:cs="Times New Roman"/>
          <w:sz w:val="24"/>
          <w:szCs w:val="24"/>
        </w:rPr>
        <w:t xml:space="preserve">источников финансирования дефицита бюджета </w:t>
      </w:r>
      <w:r w:rsidR="0081244B">
        <w:rPr>
          <w:rFonts w:ascii="Times New Roman" w:hAnsi="Times New Roman" w:cs="Times New Roman"/>
          <w:sz w:val="24"/>
          <w:szCs w:val="24"/>
        </w:rPr>
        <w:t>Поселения</w:t>
      </w:r>
      <w:proofErr w:type="gramEnd"/>
      <w:r w:rsidRPr="003A6D6A">
        <w:rPr>
          <w:rFonts w:ascii="Times New Roman" w:hAnsi="Times New Roman" w:cs="Times New Roman"/>
          <w:sz w:val="24"/>
          <w:szCs w:val="24"/>
        </w:rPr>
        <w:t>:</w:t>
      </w:r>
    </w:p>
    <w:p w:rsidR="00DC5CB7" w:rsidRPr="003A6D6A" w:rsidRDefault="00BB2C13"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A6D6A">
        <w:rPr>
          <w:rFonts w:ascii="Times New Roman" w:hAnsi="Times New Roman" w:cs="Times New Roman"/>
          <w:sz w:val="24"/>
          <w:szCs w:val="24"/>
        </w:rPr>
        <w:t xml:space="preserve">1) </w:t>
      </w:r>
      <w:r w:rsidR="00DC5CB7" w:rsidRPr="003A6D6A">
        <w:rPr>
          <w:rFonts w:ascii="Times New Roman" w:hAnsi="Times New Roman" w:cs="Times New Roman"/>
          <w:sz w:val="24"/>
          <w:szCs w:val="24"/>
        </w:rPr>
        <w:t xml:space="preserve">осуществляет планирование (прогнозирование) поступлений и выплат по источникам финансирования дефицита бюджета </w:t>
      </w:r>
      <w:r w:rsidR="0081244B">
        <w:rPr>
          <w:rFonts w:ascii="Times New Roman" w:hAnsi="Times New Roman" w:cs="Times New Roman"/>
          <w:sz w:val="24"/>
          <w:szCs w:val="24"/>
        </w:rPr>
        <w:t>Поселения</w:t>
      </w:r>
      <w:r w:rsidR="00DC5CB7" w:rsidRPr="003A6D6A">
        <w:rPr>
          <w:rFonts w:ascii="Times New Roman" w:hAnsi="Times New Roman" w:cs="Times New Roman"/>
          <w:sz w:val="24"/>
          <w:szCs w:val="24"/>
        </w:rPr>
        <w:t>;</w:t>
      </w:r>
    </w:p>
    <w:p w:rsidR="00DC5CB7" w:rsidRPr="003A6D6A" w:rsidRDefault="00BB2C13"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A6D6A">
        <w:rPr>
          <w:rFonts w:ascii="Times New Roman" w:hAnsi="Times New Roman" w:cs="Times New Roman"/>
          <w:sz w:val="24"/>
          <w:szCs w:val="24"/>
        </w:rPr>
        <w:t xml:space="preserve">2) </w:t>
      </w:r>
      <w:r w:rsidR="00DC5CB7" w:rsidRPr="003A6D6A">
        <w:rPr>
          <w:rFonts w:ascii="Times New Roman" w:hAnsi="Times New Roman" w:cs="Times New Roman"/>
          <w:sz w:val="24"/>
          <w:szCs w:val="24"/>
        </w:rPr>
        <w:t xml:space="preserve">осуществляет контроль за полнотой и своевременностью поступления в бюджет </w:t>
      </w:r>
      <w:proofErr w:type="gramStart"/>
      <w:r w:rsidR="00DC5CB7" w:rsidRPr="003A6D6A">
        <w:rPr>
          <w:rFonts w:ascii="Times New Roman" w:hAnsi="Times New Roman" w:cs="Times New Roman"/>
          <w:sz w:val="24"/>
          <w:szCs w:val="24"/>
        </w:rPr>
        <w:t>источников финансирования дефицита бюджета</w:t>
      </w:r>
      <w:r w:rsidR="0050008B">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proofErr w:type="gramEnd"/>
      <w:r w:rsidR="00DC5CB7" w:rsidRPr="003A6D6A">
        <w:rPr>
          <w:rFonts w:ascii="Times New Roman" w:hAnsi="Times New Roman" w:cs="Times New Roman"/>
          <w:sz w:val="24"/>
          <w:szCs w:val="24"/>
        </w:rPr>
        <w:t>;</w:t>
      </w:r>
    </w:p>
    <w:p w:rsidR="00DC5CB7" w:rsidRPr="003A6D6A" w:rsidRDefault="00BB2C13"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A6D6A">
        <w:rPr>
          <w:rFonts w:ascii="Times New Roman" w:hAnsi="Times New Roman" w:cs="Times New Roman"/>
          <w:sz w:val="24"/>
          <w:szCs w:val="24"/>
        </w:rPr>
        <w:t xml:space="preserve">3) </w:t>
      </w:r>
      <w:r w:rsidR="00DC5CB7" w:rsidRPr="003A6D6A">
        <w:rPr>
          <w:rFonts w:ascii="Times New Roman" w:hAnsi="Times New Roman" w:cs="Times New Roman"/>
          <w:sz w:val="24"/>
          <w:szCs w:val="24"/>
        </w:rPr>
        <w:t>обеспечивает поступления в бюджет и выплаты из бюджета по источникам финансирования дефицита бюджета</w:t>
      </w:r>
      <w:r w:rsidR="0050008B">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DC5CB7" w:rsidRPr="003A6D6A">
        <w:rPr>
          <w:rFonts w:ascii="Times New Roman" w:hAnsi="Times New Roman" w:cs="Times New Roman"/>
          <w:sz w:val="24"/>
          <w:szCs w:val="24"/>
        </w:rPr>
        <w:t>;</w:t>
      </w:r>
    </w:p>
    <w:p w:rsidR="00DC5CB7" w:rsidRPr="003A6D6A" w:rsidRDefault="00BB2C13"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A6D6A">
        <w:rPr>
          <w:rFonts w:ascii="Times New Roman" w:hAnsi="Times New Roman" w:cs="Times New Roman"/>
          <w:sz w:val="24"/>
          <w:szCs w:val="24"/>
        </w:rPr>
        <w:t xml:space="preserve">4) </w:t>
      </w:r>
      <w:r w:rsidR="00DC5CB7" w:rsidRPr="003A6D6A">
        <w:rPr>
          <w:rFonts w:ascii="Times New Roman" w:hAnsi="Times New Roman" w:cs="Times New Roman"/>
          <w:sz w:val="24"/>
          <w:szCs w:val="24"/>
        </w:rPr>
        <w:t>формирует и представляет бюджетную отчетность;</w:t>
      </w:r>
    </w:p>
    <w:p w:rsidR="00DC5CB7" w:rsidRPr="003A6D6A" w:rsidRDefault="003A6D6A"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A6D6A">
        <w:rPr>
          <w:rFonts w:ascii="Times New Roman" w:hAnsi="Times New Roman" w:cs="Times New Roman"/>
          <w:sz w:val="24"/>
          <w:szCs w:val="24"/>
        </w:rPr>
        <w:t xml:space="preserve">5) </w:t>
      </w:r>
      <w:r w:rsidR="00DC5CB7" w:rsidRPr="003A6D6A">
        <w:rPr>
          <w:rFonts w:ascii="Times New Roman" w:hAnsi="Times New Roman" w:cs="Times New Roman"/>
          <w:sz w:val="24"/>
          <w:szCs w:val="24"/>
        </w:rPr>
        <w:t>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DC5CB7" w:rsidRDefault="003A6D6A"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A6D6A">
        <w:rPr>
          <w:rFonts w:ascii="Times New Roman" w:hAnsi="Times New Roman" w:cs="Times New Roman"/>
          <w:sz w:val="24"/>
          <w:szCs w:val="24"/>
        </w:rPr>
        <w:t xml:space="preserve">6) </w:t>
      </w:r>
      <w:r w:rsidR="00DC5CB7" w:rsidRPr="003A6D6A">
        <w:rPr>
          <w:rFonts w:ascii="Times New Roman" w:hAnsi="Times New Roman" w:cs="Times New Roman"/>
          <w:sz w:val="24"/>
          <w:szCs w:val="24"/>
        </w:rPr>
        <w:t>осуществляет иные бюджетные полномочия, установленные БК РФ</w:t>
      </w:r>
      <w:r w:rsidRPr="003A6D6A">
        <w:rPr>
          <w:rFonts w:ascii="Times New Roman" w:hAnsi="Times New Roman" w:cs="Times New Roman"/>
          <w:sz w:val="24"/>
          <w:szCs w:val="24"/>
        </w:rPr>
        <w:t xml:space="preserve"> </w:t>
      </w:r>
      <w:r w:rsidR="00DC5CB7" w:rsidRPr="003A6D6A">
        <w:rPr>
          <w:rFonts w:ascii="Times New Roman" w:hAnsi="Times New Roman" w:cs="Times New Roman"/>
          <w:sz w:val="24"/>
          <w:szCs w:val="24"/>
        </w:rPr>
        <w:t>и принимаемыми в соответствии с ним муниципальными правовыми актами, регулирующими бюджетные правоотношения.</w:t>
      </w:r>
    </w:p>
    <w:p w:rsidR="00DC5CB7" w:rsidRDefault="00DC5CB7" w:rsidP="00DC5CB7">
      <w:pPr>
        <w:widowControl w:val="0"/>
        <w:autoSpaceDE w:val="0"/>
        <w:autoSpaceDN w:val="0"/>
        <w:adjustRightInd w:val="0"/>
        <w:spacing w:after="0" w:line="240" w:lineRule="auto"/>
        <w:ind w:firstLine="540"/>
        <w:jc w:val="both"/>
        <w:rPr>
          <w:rFonts w:ascii="Times New Roman" w:hAnsi="Times New Roman" w:cs="Times New Roman"/>
          <w:sz w:val="24"/>
          <w:szCs w:val="24"/>
          <w:highlight w:val="yellow"/>
        </w:rPr>
      </w:pPr>
    </w:p>
    <w:p w:rsidR="00AD5C26" w:rsidRPr="00AD5C26" w:rsidRDefault="00AD5C26" w:rsidP="00AD5C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D5C26">
        <w:rPr>
          <w:rFonts w:ascii="Times New Roman" w:hAnsi="Times New Roman" w:cs="Times New Roman"/>
          <w:sz w:val="24"/>
          <w:szCs w:val="24"/>
        </w:rPr>
        <w:lastRenderedPageBreak/>
        <w:t>1</w:t>
      </w:r>
      <w:r>
        <w:rPr>
          <w:rFonts w:ascii="Times New Roman" w:hAnsi="Times New Roman" w:cs="Times New Roman"/>
          <w:sz w:val="24"/>
          <w:szCs w:val="24"/>
        </w:rPr>
        <w:t>1</w:t>
      </w:r>
      <w:r w:rsidRPr="00AD5C26">
        <w:rPr>
          <w:rFonts w:ascii="Times New Roman" w:hAnsi="Times New Roman" w:cs="Times New Roman"/>
          <w:sz w:val="24"/>
          <w:szCs w:val="24"/>
        </w:rPr>
        <w:t>. Получатель бюджетных средств:</w:t>
      </w:r>
    </w:p>
    <w:p w:rsidR="00AD5C26" w:rsidRPr="00AD5C26" w:rsidRDefault="00AD5C26" w:rsidP="00AD5C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D5C26">
        <w:rPr>
          <w:rFonts w:ascii="Times New Roman" w:hAnsi="Times New Roman" w:cs="Times New Roman"/>
          <w:sz w:val="24"/>
          <w:szCs w:val="24"/>
        </w:rPr>
        <w:t>1) составляет и исполняет бюджетную смету;</w:t>
      </w:r>
    </w:p>
    <w:p w:rsidR="00AD5C26" w:rsidRPr="00AD5C26" w:rsidRDefault="00AD5C26" w:rsidP="00AD5C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D5C26">
        <w:rPr>
          <w:rFonts w:ascii="Times New Roman" w:hAnsi="Times New Roman" w:cs="Times New Roman"/>
          <w:sz w:val="24"/>
          <w:szCs w:val="24"/>
        </w:rPr>
        <w:t>2) принимает и (или) исполняет в пределах доведенных лимитов бюджетных обязательств и (или) бюджетных ассигнований бюджетные обязательства;</w:t>
      </w:r>
    </w:p>
    <w:p w:rsidR="00AD5C26" w:rsidRPr="00AD5C26" w:rsidRDefault="00AD5C26" w:rsidP="00AD5C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D5C26">
        <w:rPr>
          <w:rFonts w:ascii="Times New Roman" w:hAnsi="Times New Roman" w:cs="Times New Roman"/>
          <w:sz w:val="24"/>
          <w:szCs w:val="24"/>
        </w:rPr>
        <w:t>3) обеспечивает результативность, целевой характер использования предусмотренных ему бюджетных ассигнований;</w:t>
      </w:r>
    </w:p>
    <w:p w:rsidR="00AD5C26" w:rsidRPr="00AD5C26" w:rsidRDefault="00AD5C26" w:rsidP="00AD5C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D5C26">
        <w:rPr>
          <w:rFonts w:ascii="Times New Roman" w:hAnsi="Times New Roman" w:cs="Times New Roman"/>
          <w:sz w:val="24"/>
          <w:szCs w:val="24"/>
        </w:rPr>
        <w:t>4) вносит соответствующему главному распорядителю (распорядителю) бюджетных сре</w:t>
      </w:r>
      <w:proofErr w:type="gramStart"/>
      <w:r w:rsidRPr="00AD5C26">
        <w:rPr>
          <w:rFonts w:ascii="Times New Roman" w:hAnsi="Times New Roman" w:cs="Times New Roman"/>
          <w:sz w:val="24"/>
          <w:szCs w:val="24"/>
        </w:rPr>
        <w:t>дств пр</w:t>
      </w:r>
      <w:proofErr w:type="gramEnd"/>
      <w:r w:rsidRPr="00AD5C26">
        <w:rPr>
          <w:rFonts w:ascii="Times New Roman" w:hAnsi="Times New Roman" w:cs="Times New Roman"/>
          <w:sz w:val="24"/>
          <w:szCs w:val="24"/>
        </w:rPr>
        <w:t>едложения по изменению бюджетной росписи;</w:t>
      </w:r>
    </w:p>
    <w:p w:rsidR="00AD5C26" w:rsidRPr="00AD5C26" w:rsidRDefault="00AD5C26" w:rsidP="00AD5C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D5C26">
        <w:rPr>
          <w:rFonts w:ascii="Times New Roman" w:hAnsi="Times New Roman" w:cs="Times New Roman"/>
          <w:sz w:val="24"/>
          <w:szCs w:val="24"/>
        </w:rPr>
        <w:t>5) ведет бюджетный учет (обеспечивает ведение бухгалтерского учета);</w:t>
      </w:r>
    </w:p>
    <w:p w:rsidR="00AD5C26" w:rsidRPr="00AD5C26" w:rsidRDefault="00AD5C26" w:rsidP="00AD5C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D5C26">
        <w:rPr>
          <w:rFonts w:ascii="Times New Roman" w:hAnsi="Times New Roman" w:cs="Times New Roman"/>
          <w:sz w:val="24"/>
          <w:szCs w:val="24"/>
        </w:rPr>
        <w:t>6) формирует бюджетную отчетность (обеспечивает формирование бюджетной отчетности) и предоставляет бюджетную отчетность получателя бюджетных средств соответствующему главному распорядителю (распорядителю) бюджетных средств;</w:t>
      </w:r>
    </w:p>
    <w:p w:rsidR="00AD5C26" w:rsidRPr="0000700D" w:rsidRDefault="0050008B" w:rsidP="00AD5C26">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 </w:t>
      </w:r>
      <w:r w:rsidR="00AD5C26" w:rsidRPr="00AD5C26">
        <w:rPr>
          <w:rFonts w:ascii="Times New Roman" w:hAnsi="Times New Roman" w:cs="Times New Roman"/>
          <w:sz w:val="24"/>
          <w:szCs w:val="24"/>
        </w:rPr>
        <w:t>исполняет иные полномочия, установленные БК РФ и принятыми в соответствии с ним муниципальными правовыми актами, регулирующими бюджетные правоотношения.</w:t>
      </w:r>
    </w:p>
    <w:p w:rsidR="00AD5C26" w:rsidRPr="00A15214" w:rsidRDefault="00AD5C26" w:rsidP="00AD5C26">
      <w:pPr>
        <w:widowControl w:val="0"/>
        <w:autoSpaceDE w:val="0"/>
        <w:autoSpaceDN w:val="0"/>
        <w:adjustRightInd w:val="0"/>
        <w:spacing w:after="0" w:line="240" w:lineRule="auto"/>
        <w:ind w:firstLine="540"/>
        <w:jc w:val="both"/>
        <w:rPr>
          <w:rFonts w:ascii="Times New Roman" w:hAnsi="Times New Roman" w:cs="Times New Roman"/>
          <w:sz w:val="24"/>
          <w:szCs w:val="24"/>
          <w:highlight w:val="yellow"/>
        </w:rPr>
      </w:pPr>
    </w:p>
    <w:p w:rsidR="00BB6BFE" w:rsidRPr="007C6B68" w:rsidRDefault="00BB6BFE"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13224">
        <w:rPr>
          <w:rFonts w:ascii="Times New Roman" w:hAnsi="Times New Roman" w:cs="Times New Roman"/>
          <w:sz w:val="24"/>
          <w:szCs w:val="24"/>
        </w:rPr>
        <w:t>1</w:t>
      </w:r>
      <w:r w:rsidR="00AD5C26">
        <w:rPr>
          <w:rFonts w:ascii="Times New Roman" w:hAnsi="Times New Roman" w:cs="Times New Roman"/>
          <w:sz w:val="24"/>
          <w:szCs w:val="24"/>
        </w:rPr>
        <w:t>2</w:t>
      </w:r>
      <w:r w:rsidRPr="007C6B68">
        <w:rPr>
          <w:rFonts w:ascii="Times New Roman" w:hAnsi="Times New Roman" w:cs="Times New Roman"/>
          <w:sz w:val="24"/>
          <w:szCs w:val="24"/>
        </w:rPr>
        <w:t>. Бюджетные полномочия главного распорядителя (распорядителя) бюджетных средств</w:t>
      </w:r>
      <w:r w:rsidR="00AD5C26" w:rsidRPr="007C6B68">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 xml:space="preserve">, главного администратора (администратора) доходов бюджета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 xml:space="preserve">, главного администратора (администратора) источников финансирования дефицита бюджета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 xml:space="preserve"> по осуществлению внутреннего финансового контроля и внутреннего финансового аудита</w:t>
      </w:r>
    </w:p>
    <w:p w:rsidR="0050008B" w:rsidRDefault="00B13224"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 xml:space="preserve">1) Главный распорядитель (распорядитель) бюджетных средств </w:t>
      </w:r>
      <w:r w:rsidR="0081244B">
        <w:rPr>
          <w:rFonts w:ascii="Times New Roman" w:hAnsi="Times New Roman" w:cs="Times New Roman"/>
          <w:sz w:val="24"/>
          <w:szCs w:val="24"/>
        </w:rPr>
        <w:t>Поселения</w:t>
      </w:r>
      <w:r w:rsidR="00BF303F" w:rsidRPr="007C6B68">
        <w:rPr>
          <w:rFonts w:ascii="Times New Roman" w:hAnsi="Times New Roman" w:cs="Times New Roman"/>
          <w:sz w:val="24"/>
          <w:szCs w:val="24"/>
        </w:rPr>
        <w:t xml:space="preserve"> </w:t>
      </w:r>
      <w:r w:rsidRPr="007C6B68">
        <w:rPr>
          <w:rFonts w:ascii="Times New Roman" w:hAnsi="Times New Roman" w:cs="Times New Roman"/>
          <w:sz w:val="24"/>
          <w:szCs w:val="24"/>
        </w:rPr>
        <w:t xml:space="preserve">осуществляет внутренний финансовый контроль, направленный </w:t>
      </w:r>
      <w:proofErr w:type="gramStart"/>
      <w:r w:rsidRPr="007C6B68">
        <w:rPr>
          <w:rFonts w:ascii="Times New Roman" w:hAnsi="Times New Roman" w:cs="Times New Roman"/>
          <w:sz w:val="24"/>
          <w:szCs w:val="24"/>
        </w:rPr>
        <w:t>на</w:t>
      </w:r>
      <w:proofErr w:type="gramEnd"/>
      <w:r w:rsidR="0050008B">
        <w:rPr>
          <w:rFonts w:ascii="Times New Roman" w:hAnsi="Times New Roman" w:cs="Times New Roman"/>
          <w:sz w:val="24"/>
          <w:szCs w:val="24"/>
        </w:rPr>
        <w:t>:</w:t>
      </w:r>
      <w:r w:rsidRPr="007C6B68">
        <w:rPr>
          <w:rFonts w:ascii="Times New Roman" w:hAnsi="Times New Roman" w:cs="Times New Roman"/>
          <w:sz w:val="24"/>
          <w:szCs w:val="24"/>
        </w:rPr>
        <w:t xml:space="preserve"> </w:t>
      </w:r>
    </w:p>
    <w:p w:rsidR="00B13224" w:rsidRPr="007C6B68" w:rsidRDefault="00B13224"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 xml:space="preserve">соблюдение внутренних стандартов и процедур составления и исполнения бюджета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 xml:space="preserve">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r w:rsidR="00D05467" w:rsidRPr="007C6B68">
        <w:rPr>
          <w:rFonts w:ascii="Times New Roman" w:hAnsi="Times New Roman" w:cs="Times New Roman"/>
          <w:sz w:val="24"/>
          <w:szCs w:val="24"/>
        </w:rPr>
        <w:t>;</w:t>
      </w:r>
    </w:p>
    <w:p w:rsidR="00D05467" w:rsidRPr="007C6B68" w:rsidRDefault="0050008B"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w:t>
      </w:r>
      <w:r w:rsidR="00D05467" w:rsidRPr="007C6B68">
        <w:rPr>
          <w:rFonts w:ascii="Times New Roman" w:hAnsi="Times New Roman" w:cs="Times New Roman"/>
          <w:sz w:val="24"/>
          <w:szCs w:val="24"/>
        </w:rPr>
        <w:t>одготовку и организацию мер по повышению экономности и результативности использования бюджетных средств.</w:t>
      </w:r>
    </w:p>
    <w:p w:rsidR="00D05467" w:rsidRPr="007C6B68" w:rsidRDefault="00D05467"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 xml:space="preserve">2) Главный администратор (администратор) доходов бюджета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 xml:space="preserve">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составление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D05467" w:rsidRPr="007C6B68" w:rsidRDefault="00D05467" w:rsidP="00D05467">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7C6B68">
        <w:rPr>
          <w:rFonts w:ascii="Times New Roman" w:hAnsi="Times New Roman" w:cs="Times New Roman"/>
          <w:sz w:val="24"/>
          <w:szCs w:val="24"/>
        </w:rPr>
        <w:t xml:space="preserve">3) Главный администратор (администратор) источников финансирования дефицита бюджета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 xml:space="preserve"> осуществляет внутренний финансовый контроль, направленный на соблюдение внутренних стандартов и процедур составления и исполнения бюджета </w:t>
      </w:r>
      <w:r w:rsidR="0081244B">
        <w:rPr>
          <w:rFonts w:ascii="Times New Roman" w:hAnsi="Times New Roman" w:cs="Times New Roman"/>
          <w:sz w:val="24"/>
          <w:szCs w:val="24"/>
        </w:rPr>
        <w:t>Поселения</w:t>
      </w:r>
      <w:r w:rsidR="00BF303F" w:rsidRPr="007C6B68">
        <w:rPr>
          <w:rFonts w:ascii="Times New Roman" w:hAnsi="Times New Roman" w:cs="Times New Roman"/>
          <w:sz w:val="24"/>
          <w:szCs w:val="24"/>
        </w:rPr>
        <w:t xml:space="preserve"> </w:t>
      </w:r>
      <w:r w:rsidRPr="007C6B68">
        <w:rPr>
          <w:rFonts w:ascii="Times New Roman" w:hAnsi="Times New Roman" w:cs="Times New Roman"/>
          <w:sz w:val="24"/>
          <w:szCs w:val="24"/>
        </w:rPr>
        <w:t xml:space="preserve">по источникам финансирования дефицита бюджета </w:t>
      </w:r>
      <w:r w:rsidR="0081244B">
        <w:rPr>
          <w:rFonts w:ascii="Times New Roman" w:hAnsi="Times New Roman" w:cs="Times New Roman"/>
          <w:sz w:val="24"/>
          <w:szCs w:val="24"/>
        </w:rPr>
        <w:t>Поселения</w:t>
      </w:r>
      <w:r w:rsidR="00BF303F" w:rsidRPr="007C6B68">
        <w:rPr>
          <w:rFonts w:ascii="Times New Roman" w:hAnsi="Times New Roman" w:cs="Times New Roman"/>
          <w:sz w:val="24"/>
          <w:szCs w:val="24"/>
        </w:rPr>
        <w:t>, составления</w:t>
      </w:r>
      <w:r w:rsidRPr="007C6B68">
        <w:rPr>
          <w:rFonts w:ascii="Times New Roman" w:hAnsi="Times New Roman" w:cs="Times New Roman"/>
          <w:sz w:val="24"/>
          <w:szCs w:val="24"/>
        </w:rPr>
        <w:t xml:space="preserve"> бюджетной отчетности и ведения бюджетного учета этим главным администратором  </w:t>
      </w:r>
      <w:r w:rsidR="00BF303F" w:rsidRPr="007C6B68">
        <w:rPr>
          <w:rFonts w:ascii="Times New Roman" w:hAnsi="Times New Roman" w:cs="Times New Roman"/>
          <w:sz w:val="24"/>
          <w:szCs w:val="24"/>
        </w:rPr>
        <w:t>источников финансирования</w:t>
      </w:r>
      <w:r w:rsidRPr="007C6B68">
        <w:rPr>
          <w:rFonts w:ascii="Times New Roman" w:hAnsi="Times New Roman" w:cs="Times New Roman"/>
          <w:sz w:val="24"/>
          <w:szCs w:val="24"/>
        </w:rPr>
        <w:t xml:space="preserve"> бюджета </w:t>
      </w:r>
      <w:r w:rsidR="0081244B">
        <w:rPr>
          <w:rFonts w:ascii="Times New Roman" w:hAnsi="Times New Roman" w:cs="Times New Roman"/>
          <w:sz w:val="24"/>
          <w:szCs w:val="24"/>
        </w:rPr>
        <w:t>Поселения</w:t>
      </w:r>
      <w:r w:rsidR="00BF303F" w:rsidRPr="007C6B68">
        <w:rPr>
          <w:rFonts w:ascii="Times New Roman" w:hAnsi="Times New Roman" w:cs="Times New Roman"/>
          <w:sz w:val="24"/>
          <w:szCs w:val="24"/>
        </w:rPr>
        <w:t xml:space="preserve"> </w:t>
      </w:r>
      <w:r w:rsidRPr="007C6B68">
        <w:rPr>
          <w:rFonts w:ascii="Times New Roman" w:hAnsi="Times New Roman" w:cs="Times New Roman"/>
          <w:sz w:val="24"/>
          <w:szCs w:val="24"/>
        </w:rPr>
        <w:t xml:space="preserve">и подведомственными администраторами </w:t>
      </w:r>
      <w:r w:rsidR="00BF303F" w:rsidRPr="007C6B68">
        <w:rPr>
          <w:rFonts w:ascii="Times New Roman" w:hAnsi="Times New Roman" w:cs="Times New Roman"/>
          <w:sz w:val="24"/>
          <w:szCs w:val="24"/>
        </w:rPr>
        <w:t>источников финансирования дефицита</w:t>
      </w:r>
      <w:r w:rsidRPr="007C6B68">
        <w:rPr>
          <w:rFonts w:ascii="Times New Roman" w:hAnsi="Times New Roman" w:cs="Times New Roman"/>
          <w:sz w:val="24"/>
          <w:szCs w:val="24"/>
        </w:rPr>
        <w:t xml:space="preserve"> бюджета</w:t>
      </w:r>
      <w:r w:rsidR="00BF303F" w:rsidRPr="007C6B68">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w:t>
      </w:r>
      <w:proofErr w:type="gramEnd"/>
    </w:p>
    <w:p w:rsidR="0050008B" w:rsidRDefault="00BF303F"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 xml:space="preserve">4) Главные распорядители (распорядители) бюджетных средств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 xml:space="preserve">, главные администраторы (администраторы) доходов бюджета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 xml:space="preserve">, главные администраторы (администраторы) источников финансирования дефицита бюджета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 xml:space="preserve"> (их уполномоченные должностные лица) осуществляют </w:t>
      </w:r>
      <w:r w:rsidR="001425D0" w:rsidRPr="007C6B68">
        <w:rPr>
          <w:rFonts w:ascii="Times New Roman" w:hAnsi="Times New Roman" w:cs="Times New Roman"/>
          <w:sz w:val="24"/>
          <w:szCs w:val="24"/>
        </w:rPr>
        <w:t>на основе функциональной независимости внутренний финансовый аудит в целях</w:t>
      </w:r>
      <w:r w:rsidR="0050008B">
        <w:rPr>
          <w:rFonts w:ascii="Times New Roman" w:hAnsi="Times New Roman" w:cs="Times New Roman"/>
          <w:sz w:val="24"/>
          <w:szCs w:val="24"/>
        </w:rPr>
        <w:t>:</w:t>
      </w:r>
      <w:r w:rsidR="001425D0" w:rsidRPr="007C6B68">
        <w:rPr>
          <w:rFonts w:ascii="Times New Roman" w:hAnsi="Times New Roman" w:cs="Times New Roman"/>
          <w:sz w:val="24"/>
          <w:szCs w:val="24"/>
        </w:rPr>
        <w:t xml:space="preserve"> </w:t>
      </w:r>
    </w:p>
    <w:p w:rsidR="0050008B" w:rsidRDefault="001425D0"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 xml:space="preserve">оценки надежности внутреннего финансового контроля и подготовки рекомендаций по повышению его эффективности; </w:t>
      </w:r>
    </w:p>
    <w:p w:rsidR="0050008B" w:rsidRDefault="001425D0"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 xml:space="preserve">подтверждения достоверности бюджетной отчетности и соответствия порядка ведения бюджетного учета методологии и стандартам бюджетного учета методологии и стандартам бюджетного учета, установленным Министерством финансов Российской Федерации; </w:t>
      </w:r>
    </w:p>
    <w:p w:rsidR="00BB6BFE" w:rsidRDefault="001425D0"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68">
        <w:rPr>
          <w:rFonts w:ascii="Times New Roman" w:hAnsi="Times New Roman" w:cs="Times New Roman"/>
          <w:sz w:val="24"/>
          <w:szCs w:val="24"/>
        </w:rPr>
        <w:t xml:space="preserve">подготовки предложений по повышению экономности и результативности использования бюджетных средств </w:t>
      </w:r>
      <w:r w:rsidR="0081244B">
        <w:rPr>
          <w:rFonts w:ascii="Times New Roman" w:hAnsi="Times New Roman" w:cs="Times New Roman"/>
          <w:sz w:val="24"/>
          <w:szCs w:val="24"/>
        </w:rPr>
        <w:t>Поселения</w:t>
      </w:r>
      <w:r w:rsidRPr="007C6B68">
        <w:rPr>
          <w:rFonts w:ascii="Times New Roman" w:hAnsi="Times New Roman" w:cs="Times New Roman"/>
          <w:sz w:val="24"/>
          <w:szCs w:val="24"/>
        </w:rPr>
        <w:t>.</w:t>
      </w:r>
    </w:p>
    <w:p w:rsidR="001425D0" w:rsidRDefault="001425D0" w:rsidP="00DC5CB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Внутренний финансовый контроль и внутренний финансовый аудит осуществляются в соответствии с порядком, установленным Исполнительным комитетом.</w:t>
      </w:r>
    </w:p>
    <w:p w:rsidR="00FD679F" w:rsidRDefault="00FD679F" w:rsidP="00886E0A">
      <w:pPr>
        <w:widowControl w:val="0"/>
        <w:autoSpaceDE w:val="0"/>
        <w:autoSpaceDN w:val="0"/>
        <w:adjustRightInd w:val="0"/>
        <w:spacing w:after="0" w:line="240" w:lineRule="auto"/>
        <w:jc w:val="both"/>
        <w:rPr>
          <w:rFonts w:ascii="Times New Roman" w:hAnsi="Times New Roman" w:cs="Times New Roman"/>
          <w:sz w:val="24"/>
          <w:szCs w:val="24"/>
        </w:rPr>
      </w:pPr>
    </w:p>
    <w:p w:rsidR="009D0C78" w:rsidRDefault="009D0C78" w:rsidP="009D0C78">
      <w:pPr>
        <w:pStyle w:val="ConsPlusNormal"/>
        <w:widowControl/>
        <w:ind w:firstLine="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Статья </w:t>
      </w:r>
      <w:r w:rsidR="002F1E8F">
        <w:rPr>
          <w:rFonts w:ascii="Times New Roman" w:eastAsiaTheme="minorHAnsi" w:hAnsi="Times New Roman" w:cs="Times New Roman"/>
          <w:sz w:val="24"/>
          <w:szCs w:val="24"/>
          <w:lang w:eastAsia="en-US"/>
        </w:rPr>
        <w:t>9</w:t>
      </w:r>
      <w:r>
        <w:rPr>
          <w:rFonts w:ascii="Times New Roman" w:eastAsiaTheme="minorHAnsi" w:hAnsi="Times New Roman" w:cs="Times New Roman"/>
          <w:sz w:val="24"/>
          <w:szCs w:val="24"/>
          <w:lang w:eastAsia="en-US"/>
        </w:rPr>
        <w:t>. Особенности правового положения казенных учреждений</w:t>
      </w:r>
    </w:p>
    <w:p w:rsidR="009D0C78" w:rsidRDefault="009D0C78" w:rsidP="009D0C78">
      <w:pPr>
        <w:pStyle w:val="ConsPlusNormal"/>
        <w:widowControl/>
        <w:ind w:firstLine="0"/>
        <w:jc w:val="both"/>
        <w:rPr>
          <w:rFonts w:ascii="Times New Roman" w:eastAsiaTheme="minorHAnsi" w:hAnsi="Times New Roman" w:cs="Times New Roman"/>
          <w:sz w:val="24"/>
          <w:szCs w:val="24"/>
          <w:lang w:eastAsia="en-US"/>
        </w:rPr>
      </w:pPr>
    </w:p>
    <w:p w:rsidR="009D0C78" w:rsidRDefault="009D0C78"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1.Казенное учреждение находится в ведении органа местного самоуправления осуществляющего бюджетные полномочия главного распорядителя (распорядителя) бюджетных средств, если иное не предусмотрено законодательством Российской Федерации.</w:t>
      </w:r>
    </w:p>
    <w:p w:rsidR="009D0C78" w:rsidRDefault="009D0C78"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Взаимодействие казенного учреждения при осуществлении им бюджетных полномочий получателя бюджетных сре</w:t>
      </w:r>
      <w:proofErr w:type="gramStart"/>
      <w:r>
        <w:rPr>
          <w:rFonts w:ascii="Times New Roman" w:eastAsiaTheme="minorHAnsi" w:hAnsi="Times New Roman" w:cs="Times New Roman"/>
          <w:sz w:val="24"/>
          <w:szCs w:val="24"/>
          <w:lang w:eastAsia="en-US"/>
        </w:rPr>
        <w:t>дств с гл</w:t>
      </w:r>
      <w:proofErr w:type="gramEnd"/>
      <w:r>
        <w:rPr>
          <w:rFonts w:ascii="Times New Roman" w:eastAsiaTheme="minorHAnsi" w:hAnsi="Times New Roman" w:cs="Times New Roman"/>
          <w:sz w:val="24"/>
          <w:szCs w:val="24"/>
          <w:lang w:eastAsia="en-US"/>
        </w:rPr>
        <w:t>авным распорядителем (распорядителем) бюджетных средств, в ведении которого оно находится, осуществляется в соответствии с БК РФ.</w:t>
      </w:r>
    </w:p>
    <w:p w:rsidR="00D46589" w:rsidRDefault="009D0C78"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2. Финансовое обеспечение деятельности казенного учреждения осуществляется за счет средств бюджета </w:t>
      </w:r>
      <w:r w:rsidR="0081244B">
        <w:rPr>
          <w:rFonts w:ascii="Times New Roman" w:eastAsiaTheme="minorHAnsi" w:hAnsi="Times New Roman" w:cs="Times New Roman"/>
          <w:sz w:val="24"/>
          <w:szCs w:val="24"/>
          <w:lang w:eastAsia="en-US"/>
        </w:rPr>
        <w:t>Поселения</w:t>
      </w:r>
      <w:r>
        <w:rPr>
          <w:rFonts w:ascii="Times New Roman" w:eastAsiaTheme="minorHAnsi" w:hAnsi="Times New Roman" w:cs="Times New Roman"/>
          <w:sz w:val="24"/>
          <w:szCs w:val="24"/>
          <w:lang w:eastAsia="en-US"/>
        </w:rPr>
        <w:t xml:space="preserve"> и на основании бюджетной сметы.</w:t>
      </w:r>
    </w:p>
    <w:p w:rsidR="005704F0" w:rsidRDefault="005704F0"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3. Казенное учреждение может осуществлять приносящую доходы деятельность, только если такое право предусмотрено в его учредительном документе. Доходы, полученные от указанной деятельности, поступают в бюджет </w:t>
      </w:r>
      <w:r w:rsidR="0081244B">
        <w:rPr>
          <w:rFonts w:ascii="Times New Roman" w:eastAsiaTheme="minorHAnsi" w:hAnsi="Times New Roman" w:cs="Times New Roman"/>
          <w:sz w:val="24"/>
          <w:szCs w:val="24"/>
          <w:lang w:eastAsia="en-US"/>
        </w:rPr>
        <w:t>Поселения</w:t>
      </w:r>
      <w:r>
        <w:rPr>
          <w:rFonts w:ascii="Times New Roman" w:eastAsiaTheme="minorHAnsi" w:hAnsi="Times New Roman" w:cs="Times New Roman"/>
          <w:sz w:val="24"/>
          <w:szCs w:val="24"/>
          <w:lang w:eastAsia="en-US"/>
        </w:rPr>
        <w:t>.</w:t>
      </w:r>
    </w:p>
    <w:p w:rsidR="005704F0" w:rsidRDefault="005704F0"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4. Казенное учреждение осуществляет операции с бюджетными средствами через лицевые счета, открытые ему в соответствии с БК РФ.</w:t>
      </w:r>
    </w:p>
    <w:p w:rsidR="005704F0" w:rsidRDefault="005704F0"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5. Заключение и оплата казенным учреждением муниципальных контрактов, иных договоров, подлежащих исполнению за счет бюджетных средств, производится от имени </w:t>
      </w:r>
      <w:r w:rsidR="0081244B">
        <w:rPr>
          <w:rFonts w:ascii="Times New Roman" w:eastAsiaTheme="minorHAnsi" w:hAnsi="Times New Roman" w:cs="Times New Roman"/>
          <w:sz w:val="24"/>
          <w:szCs w:val="24"/>
          <w:lang w:eastAsia="en-US"/>
        </w:rPr>
        <w:t>Поселения</w:t>
      </w:r>
      <w:r>
        <w:rPr>
          <w:rFonts w:ascii="Times New Roman" w:eastAsiaTheme="minorHAnsi" w:hAnsi="Times New Roman" w:cs="Times New Roman"/>
          <w:sz w:val="24"/>
          <w:szCs w:val="24"/>
          <w:lang w:eastAsia="en-US"/>
        </w:rPr>
        <w:t xml:space="preserve"> в пределах доведенных казенному учреждению лимитов бюджетных обязательств, если иное не установлено БК РФ, с учетом принятых и неисполненных обязательств.</w:t>
      </w:r>
    </w:p>
    <w:p w:rsidR="00E42DFE" w:rsidRDefault="005704F0"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Нарушение казенным учреждением требований настоящего пункта при заключении муниципальных контрактов, иных договоров является основанием для </w:t>
      </w:r>
      <w:r w:rsidR="00E42DFE">
        <w:rPr>
          <w:rFonts w:ascii="Times New Roman" w:eastAsiaTheme="minorHAnsi" w:hAnsi="Times New Roman" w:cs="Times New Roman"/>
          <w:sz w:val="24"/>
          <w:szCs w:val="24"/>
          <w:lang w:eastAsia="en-US"/>
        </w:rPr>
        <w:t>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это казенное учреждение.</w:t>
      </w:r>
    </w:p>
    <w:p w:rsidR="00E42DFE" w:rsidRDefault="00E42DFE"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6. </w:t>
      </w:r>
      <w:proofErr w:type="gramStart"/>
      <w:r>
        <w:rPr>
          <w:rFonts w:ascii="Times New Roman" w:eastAsiaTheme="minorHAnsi" w:hAnsi="Times New Roman" w:cs="Times New Roman"/>
          <w:sz w:val="24"/>
          <w:szCs w:val="24"/>
          <w:lang w:eastAsia="en-US"/>
        </w:rPr>
        <w:t>В случае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бюджетных обязательств, вытекающих из заключенных им муниципальных контрактов, иных договоров, казенное учреждение должно обеспечить согласование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w:t>
      </w:r>
      <w:proofErr w:type="gramEnd"/>
      <w:r>
        <w:rPr>
          <w:rFonts w:ascii="Times New Roman" w:eastAsiaTheme="minorHAnsi" w:hAnsi="Times New Roman" w:cs="Times New Roman"/>
          <w:sz w:val="24"/>
          <w:szCs w:val="24"/>
          <w:lang w:eastAsia="en-US"/>
        </w:rPr>
        <w:t xml:space="preserve"> </w:t>
      </w:r>
      <w:proofErr w:type="gramStart"/>
      <w:r>
        <w:rPr>
          <w:rFonts w:ascii="Times New Roman" w:eastAsiaTheme="minorHAnsi" w:hAnsi="Times New Roman" w:cs="Times New Roman"/>
          <w:sz w:val="24"/>
          <w:szCs w:val="24"/>
          <w:lang w:eastAsia="en-US"/>
        </w:rPr>
        <w:t>нужд новых условий муниципальных контрактов, в том числе по цене и (или) срокам их исполнения и (или) количеству (объему) товара (работы, услуги), иных договоров.</w:t>
      </w:r>
      <w:proofErr w:type="gramEnd"/>
    </w:p>
    <w:p w:rsidR="00404BBE" w:rsidRDefault="00404BBE"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Сторона муниципального контракта, иного договора вправе потребовать от казенного учреждения возмещения только фактически понесенного ущерба, непосредственно обусловленного изменением условий муниципального контракта, иного договора.</w:t>
      </w:r>
    </w:p>
    <w:p w:rsidR="00404BBE" w:rsidRDefault="00404BBE"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7. При недостаточности лимитов бюджетных обязательств, доведенных казенному учреждению для исполнения его денежных обязательств, по таким обязательствам от имени </w:t>
      </w:r>
      <w:r w:rsidR="0081244B">
        <w:rPr>
          <w:rFonts w:ascii="Times New Roman" w:eastAsiaTheme="minorHAnsi" w:hAnsi="Times New Roman" w:cs="Times New Roman"/>
          <w:sz w:val="24"/>
          <w:szCs w:val="24"/>
          <w:lang w:eastAsia="en-US"/>
        </w:rPr>
        <w:t>Поселения</w:t>
      </w:r>
      <w:r>
        <w:rPr>
          <w:rFonts w:ascii="Times New Roman" w:eastAsiaTheme="minorHAnsi" w:hAnsi="Times New Roman" w:cs="Times New Roman"/>
          <w:sz w:val="24"/>
          <w:szCs w:val="24"/>
          <w:lang w:eastAsia="en-US"/>
        </w:rPr>
        <w:t xml:space="preserve"> отвечает орган местного самоуправления, осуществляющий бюджетные полномочия главного распорядителя бюджетных средств, в ведении которого находится соответствующее казенное учреждение.</w:t>
      </w:r>
    </w:p>
    <w:p w:rsidR="00653963" w:rsidRDefault="00653963"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 Казенное учреждение самостоятельно выступает в суде в качестве истца и ответчика.</w:t>
      </w:r>
    </w:p>
    <w:p w:rsidR="00653963" w:rsidRDefault="00653963"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9. Казенное учреждение обеспечивает исполнение денежных обязательств, указанных в исполнительном документе, в соответствии с БК РФ.</w:t>
      </w:r>
    </w:p>
    <w:p w:rsidR="00DA6C36" w:rsidRDefault="00653963"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10. Казенное учреждение не имеет права предоставлять и получать кредиты (займы), приобретать ценные бумаги. Субсидии и бюджетные кредиты казенному учрежден</w:t>
      </w:r>
      <w:r w:rsidR="00DA6C36">
        <w:rPr>
          <w:rFonts w:ascii="Times New Roman" w:eastAsiaTheme="minorHAnsi" w:hAnsi="Times New Roman" w:cs="Times New Roman"/>
          <w:sz w:val="24"/>
          <w:szCs w:val="24"/>
          <w:lang w:eastAsia="en-US"/>
        </w:rPr>
        <w:t>и</w:t>
      </w:r>
      <w:r>
        <w:rPr>
          <w:rFonts w:ascii="Times New Roman" w:eastAsiaTheme="minorHAnsi" w:hAnsi="Times New Roman" w:cs="Times New Roman"/>
          <w:sz w:val="24"/>
          <w:szCs w:val="24"/>
          <w:lang w:eastAsia="en-US"/>
        </w:rPr>
        <w:t>ю не предоставляются.</w:t>
      </w:r>
    </w:p>
    <w:p w:rsidR="00DA6C36" w:rsidRDefault="00DA6C36"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10.1. Казенное учреждение на основании договора (соглашения) вправе передать иной организации (централизованной бухгалтерии) полномочия по ведению бюджетного учета и формированию бюджетной отчетности.</w:t>
      </w:r>
    </w:p>
    <w:p w:rsidR="0030018B" w:rsidRDefault="00DA6C36" w:rsidP="009D0C78">
      <w:pPr>
        <w:pStyle w:val="ConsPlusNormal"/>
        <w:widowContro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11. Положения, установленные настоящей статьей, распространяются на органы местного самоуправления (муниципальные органы) с учетом положений бюджетного законодательства Российской Федерации, устанавливающих полномочия указанных органов.</w:t>
      </w:r>
      <w:r w:rsidR="009D0C78">
        <w:rPr>
          <w:rFonts w:ascii="Times New Roman" w:eastAsiaTheme="minorHAnsi" w:hAnsi="Times New Roman" w:cs="Times New Roman"/>
          <w:sz w:val="24"/>
          <w:szCs w:val="24"/>
          <w:lang w:eastAsia="en-US"/>
        </w:rPr>
        <w:t xml:space="preserve">   </w:t>
      </w:r>
    </w:p>
    <w:p w:rsidR="009D0C78" w:rsidRPr="00AC6CED" w:rsidRDefault="009D0C78" w:rsidP="009D0C78">
      <w:pPr>
        <w:pStyle w:val="ConsPlusNormal"/>
        <w:widowControl/>
        <w:ind w:firstLine="0"/>
        <w:jc w:val="both"/>
        <w:rPr>
          <w:rFonts w:ascii="Times New Roman" w:eastAsiaTheme="minorHAnsi" w:hAnsi="Times New Roman" w:cs="Times New Roman"/>
          <w:sz w:val="24"/>
          <w:szCs w:val="24"/>
          <w:lang w:eastAsia="en-US"/>
        </w:rPr>
      </w:pPr>
    </w:p>
    <w:p w:rsidR="00BB6782" w:rsidRPr="003125ED" w:rsidRDefault="00BB6782" w:rsidP="00BB6782">
      <w:pPr>
        <w:widowControl w:val="0"/>
        <w:autoSpaceDE w:val="0"/>
        <w:autoSpaceDN w:val="0"/>
        <w:adjustRightInd w:val="0"/>
        <w:spacing w:after="0" w:line="240" w:lineRule="auto"/>
        <w:outlineLvl w:val="2"/>
        <w:rPr>
          <w:rFonts w:ascii="Times New Roman" w:hAnsi="Times New Roman" w:cs="Times New Roman"/>
          <w:sz w:val="24"/>
          <w:szCs w:val="24"/>
        </w:rPr>
      </w:pPr>
      <w:r w:rsidRPr="003125ED">
        <w:rPr>
          <w:rFonts w:ascii="Times New Roman" w:hAnsi="Times New Roman" w:cs="Times New Roman"/>
          <w:sz w:val="24"/>
          <w:szCs w:val="24"/>
        </w:rPr>
        <w:t xml:space="preserve">Статья </w:t>
      </w:r>
      <w:r w:rsidR="00405462" w:rsidRPr="003125ED">
        <w:rPr>
          <w:rFonts w:ascii="Times New Roman" w:hAnsi="Times New Roman" w:cs="Times New Roman"/>
          <w:sz w:val="24"/>
          <w:szCs w:val="24"/>
        </w:rPr>
        <w:t>1</w:t>
      </w:r>
      <w:r w:rsidR="002F1E8F">
        <w:rPr>
          <w:rFonts w:ascii="Times New Roman" w:hAnsi="Times New Roman" w:cs="Times New Roman"/>
          <w:sz w:val="24"/>
          <w:szCs w:val="24"/>
        </w:rPr>
        <w:t>0</w:t>
      </w:r>
      <w:r w:rsidRPr="003125ED">
        <w:rPr>
          <w:rFonts w:ascii="Times New Roman" w:hAnsi="Times New Roman" w:cs="Times New Roman"/>
          <w:sz w:val="24"/>
          <w:szCs w:val="24"/>
        </w:rPr>
        <w:t xml:space="preserve">. Доходы бюджета </w:t>
      </w:r>
      <w:r w:rsidR="0081244B">
        <w:rPr>
          <w:rFonts w:ascii="Times New Roman" w:hAnsi="Times New Roman" w:cs="Times New Roman"/>
          <w:sz w:val="24"/>
          <w:szCs w:val="24"/>
        </w:rPr>
        <w:t>Поселения</w:t>
      </w:r>
    </w:p>
    <w:p w:rsidR="00BB6782" w:rsidRPr="003125ED" w:rsidRDefault="00BB6782" w:rsidP="00BB6782">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405462" w:rsidRPr="003125ED" w:rsidRDefault="007770E0" w:rsidP="008B326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25ED">
        <w:rPr>
          <w:rFonts w:ascii="Times New Roman" w:hAnsi="Times New Roman" w:cs="Times New Roman"/>
          <w:sz w:val="24"/>
          <w:szCs w:val="24"/>
        </w:rPr>
        <w:t>1</w:t>
      </w:r>
      <w:r w:rsidR="00405462" w:rsidRPr="003125ED">
        <w:rPr>
          <w:rFonts w:ascii="Times New Roman" w:hAnsi="Times New Roman" w:cs="Times New Roman"/>
          <w:sz w:val="24"/>
          <w:szCs w:val="24"/>
        </w:rPr>
        <w:t xml:space="preserve">. К доходам бюджета </w:t>
      </w:r>
      <w:r w:rsidR="0081244B">
        <w:rPr>
          <w:rFonts w:ascii="Times New Roman" w:hAnsi="Times New Roman" w:cs="Times New Roman"/>
          <w:sz w:val="24"/>
          <w:szCs w:val="24"/>
        </w:rPr>
        <w:t>Поселения</w:t>
      </w:r>
      <w:r w:rsidR="00405462" w:rsidRPr="003125ED">
        <w:rPr>
          <w:rFonts w:ascii="Times New Roman" w:hAnsi="Times New Roman" w:cs="Times New Roman"/>
          <w:sz w:val="24"/>
          <w:szCs w:val="24"/>
        </w:rPr>
        <w:t xml:space="preserve"> относятся налоговые доходы, неналоговые доходы и безвозмездные поступления.</w:t>
      </w:r>
    </w:p>
    <w:p w:rsidR="007770E0" w:rsidRPr="003125ED" w:rsidRDefault="007770E0" w:rsidP="008B326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25ED">
        <w:rPr>
          <w:rFonts w:ascii="Times New Roman" w:hAnsi="Times New Roman" w:cs="Times New Roman"/>
          <w:sz w:val="24"/>
          <w:szCs w:val="24"/>
        </w:rPr>
        <w:t xml:space="preserve">2. В бюджет </w:t>
      </w:r>
      <w:r w:rsidR="0081244B">
        <w:rPr>
          <w:rFonts w:ascii="Times New Roman" w:hAnsi="Times New Roman" w:cs="Times New Roman"/>
          <w:sz w:val="24"/>
          <w:szCs w:val="24"/>
        </w:rPr>
        <w:t>Поселения</w:t>
      </w:r>
      <w:r w:rsidRPr="003125ED">
        <w:rPr>
          <w:rFonts w:ascii="Times New Roman" w:hAnsi="Times New Roman" w:cs="Times New Roman"/>
          <w:sz w:val="24"/>
          <w:szCs w:val="24"/>
        </w:rPr>
        <w:t xml:space="preserve"> зачисляются налоговые доходы от следующих местных налогов, устанавливаемых Советом </w:t>
      </w:r>
      <w:r w:rsidR="0081244B">
        <w:rPr>
          <w:rFonts w:ascii="Times New Roman" w:hAnsi="Times New Roman" w:cs="Times New Roman"/>
          <w:sz w:val="24"/>
          <w:szCs w:val="24"/>
        </w:rPr>
        <w:t>Поселения</w:t>
      </w:r>
      <w:r w:rsidRPr="003125ED">
        <w:rPr>
          <w:rFonts w:ascii="Times New Roman" w:hAnsi="Times New Roman" w:cs="Times New Roman"/>
          <w:sz w:val="24"/>
          <w:szCs w:val="24"/>
        </w:rPr>
        <w:t xml:space="preserve"> в соответствии с законодательством Российской Федерации о налогах и сборах:</w:t>
      </w:r>
    </w:p>
    <w:p w:rsidR="007770E0" w:rsidRPr="003125ED" w:rsidRDefault="007770E0" w:rsidP="008B326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25ED">
        <w:rPr>
          <w:rFonts w:ascii="Times New Roman" w:hAnsi="Times New Roman" w:cs="Times New Roman"/>
          <w:sz w:val="24"/>
          <w:szCs w:val="24"/>
        </w:rPr>
        <w:t>земельного налога – по нормативу 100 процентов;</w:t>
      </w:r>
    </w:p>
    <w:p w:rsidR="007770E0" w:rsidRPr="003125ED" w:rsidRDefault="007770E0" w:rsidP="008B326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25ED">
        <w:rPr>
          <w:rFonts w:ascii="Times New Roman" w:hAnsi="Times New Roman" w:cs="Times New Roman"/>
          <w:sz w:val="24"/>
          <w:szCs w:val="24"/>
        </w:rPr>
        <w:t>налога на имущество физических лиц – по нормативу 100 процентов.</w:t>
      </w:r>
    </w:p>
    <w:p w:rsidR="00BC067A" w:rsidRDefault="007770E0" w:rsidP="008B3268">
      <w:pPr>
        <w:pStyle w:val="ab"/>
        <w:widowControl w:val="0"/>
        <w:numPr>
          <w:ilvl w:val="0"/>
          <w:numId w:val="17"/>
        </w:numPr>
        <w:autoSpaceDE w:val="0"/>
        <w:autoSpaceDN w:val="0"/>
        <w:adjustRightInd w:val="0"/>
        <w:spacing w:after="0" w:line="240" w:lineRule="auto"/>
        <w:ind w:left="0" w:firstLine="540"/>
        <w:jc w:val="both"/>
        <w:rPr>
          <w:rFonts w:ascii="Times New Roman" w:hAnsi="Times New Roman" w:cs="Times New Roman"/>
          <w:sz w:val="24"/>
          <w:szCs w:val="24"/>
        </w:rPr>
      </w:pPr>
      <w:r w:rsidRPr="008B3268">
        <w:rPr>
          <w:rFonts w:ascii="Times New Roman" w:hAnsi="Times New Roman" w:cs="Times New Roman"/>
          <w:sz w:val="24"/>
          <w:szCs w:val="24"/>
        </w:rPr>
        <w:t xml:space="preserve">В бюджет </w:t>
      </w:r>
      <w:r w:rsidR="0081244B" w:rsidRPr="008B3268">
        <w:rPr>
          <w:rFonts w:ascii="Times New Roman" w:hAnsi="Times New Roman" w:cs="Times New Roman"/>
          <w:sz w:val="24"/>
          <w:szCs w:val="24"/>
        </w:rPr>
        <w:t>Поселения</w:t>
      </w:r>
      <w:r w:rsidRPr="008B3268">
        <w:rPr>
          <w:rFonts w:ascii="Times New Roman" w:hAnsi="Times New Roman" w:cs="Times New Roman"/>
          <w:sz w:val="24"/>
          <w:szCs w:val="24"/>
        </w:rPr>
        <w:t xml:space="preserve"> зачисляются налоговые доходы от федеральных налогов и сборов</w:t>
      </w:r>
      <w:r w:rsidR="001C3A03" w:rsidRPr="008B3268">
        <w:rPr>
          <w:rFonts w:ascii="Times New Roman" w:hAnsi="Times New Roman" w:cs="Times New Roman"/>
          <w:sz w:val="24"/>
          <w:szCs w:val="24"/>
        </w:rPr>
        <w:t xml:space="preserve">, в том числе налогов, предусмотренных специальными налоговыми режимами, и </w:t>
      </w:r>
      <w:r w:rsidR="00886E0A">
        <w:rPr>
          <w:rFonts w:ascii="Times New Roman" w:hAnsi="Times New Roman" w:cs="Times New Roman"/>
          <w:sz w:val="24"/>
          <w:szCs w:val="24"/>
        </w:rPr>
        <w:t xml:space="preserve">(или) </w:t>
      </w:r>
      <w:r w:rsidR="001C3A03" w:rsidRPr="008B3268">
        <w:rPr>
          <w:rFonts w:ascii="Times New Roman" w:hAnsi="Times New Roman" w:cs="Times New Roman"/>
          <w:sz w:val="24"/>
          <w:szCs w:val="24"/>
        </w:rPr>
        <w:t>региональных налогов по нормативам отчислений, установленным законами Республики Татарстан в соответствии со статьей 58 БК РФ.</w:t>
      </w:r>
    </w:p>
    <w:p w:rsidR="00886E0A" w:rsidRPr="00261BB0" w:rsidRDefault="00886E0A" w:rsidP="00886E0A">
      <w:pPr>
        <w:pStyle w:val="ab"/>
        <w:numPr>
          <w:ilvl w:val="0"/>
          <w:numId w:val="17"/>
        </w:numPr>
        <w:autoSpaceDE w:val="0"/>
        <w:autoSpaceDN w:val="0"/>
        <w:adjustRightInd w:val="0"/>
        <w:spacing w:after="0" w:line="240" w:lineRule="auto"/>
        <w:ind w:left="0" w:firstLine="480"/>
        <w:jc w:val="both"/>
        <w:rPr>
          <w:rFonts w:ascii="Times New Roman" w:hAnsi="Times New Roman" w:cs="Times New Roman"/>
          <w:sz w:val="24"/>
          <w:szCs w:val="24"/>
        </w:rPr>
      </w:pPr>
      <w:r w:rsidRPr="00261BB0">
        <w:rPr>
          <w:rFonts w:ascii="Times New Roman" w:hAnsi="Times New Roman" w:cs="Times New Roman"/>
          <w:sz w:val="24"/>
          <w:szCs w:val="24"/>
        </w:rPr>
        <w:t>В бюджет Поселения зачисляются налоговые доходы от федеральных налогов и сборов, в том числе налогов, предусмотренных специальными налоговыми режимами в соответствии с частью 2 статьи 61 БК РФ.</w:t>
      </w:r>
    </w:p>
    <w:p w:rsidR="008B3268" w:rsidRPr="00261BB0" w:rsidRDefault="00886E0A" w:rsidP="008B3268">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5</w:t>
      </w:r>
      <w:r w:rsidR="008B3268" w:rsidRPr="00261BB0">
        <w:rPr>
          <w:rFonts w:ascii="Times New Roman" w:hAnsi="Times New Roman" w:cs="Times New Roman"/>
          <w:sz w:val="24"/>
          <w:szCs w:val="24"/>
        </w:rPr>
        <w:t>.В бюджет Поселения зачисляются налоговые доходы от федеральных налогов и сборов, в том числе налогов, предусмотренных специальными налоговыми режимами, региональных и (или) местных налогов по нормативам отч</w:t>
      </w:r>
      <w:r w:rsidR="000D7F14" w:rsidRPr="00261BB0">
        <w:rPr>
          <w:rFonts w:ascii="Times New Roman" w:hAnsi="Times New Roman" w:cs="Times New Roman"/>
          <w:sz w:val="24"/>
          <w:szCs w:val="24"/>
        </w:rPr>
        <w:t>ислений, установленным решением Совета района</w:t>
      </w:r>
      <w:r w:rsidR="008B3268" w:rsidRPr="00261BB0">
        <w:rPr>
          <w:rFonts w:ascii="Times New Roman" w:hAnsi="Times New Roman" w:cs="Times New Roman"/>
          <w:sz w:val="24"/>
          <w:szCs w:val="24"/>
        </w:rPr>
        <w:t xml:space="preserve"> в соответствии со </w:t>
      </w:r>
      <w:hyperlink r:id="rId18" w:history="1">
        <w:r w:rsidR="008B3268" w:rsidRPr="00261BB0">
          <w:rPr>
            <w:rFonts w:ascii="Times New Roman" w:hAnsi="Times New Roman" w:cs="Times New Roman"/>
            <w:sz w:val="24"/>
            <w:szCs w:val="24"/>
          </w:rPr>
          <w:t>статьей 63</w:t>
        </w:r>
      </w:hyperlink>
      <w:r w:rsidR="00847C13" w:rsidRPr="00261BB0">
        <w:rPr>
          <w:rFonts w:ascii="Times New Roman" w:hAnsi="Times New Roman" w:cs="Times New Roman"/>
          <w:sz w:val="24"/>
          <w:szCs w:val="24"/>
        </w:rPr>
        <w:t xml:space="preserve"> БК РФ</w:t>
      </w:r>
      <w:r w:rsidR="008B3268" w:rsidRPr="00261BB0">
        <w:rPr>
          <w:rFonts w:ascii="Times New Roman" w:hAnsi="Times New Roman" w:cs="Times New Roman"/>
          <w:sz w:val="24"/>
          <w:szCs w:val="24"/>
        </w:rPr>
        <w:t>.</w:t>
      </w:r>
    </w:p>
    <w:p w:rsidR="00BC067A" w:rsidRPr="003125ED" w:rsidRDefault="00886E0A" w:rsidP="00BB6782">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BC067A" w:rsidRPr="003125ED">
        <w:rPr>
          <w:rFonts w:ascii="Times New Roman" w:hAnsi="Times New Roman" w:cs="Times New Roman"/>
          <w:sz w:val="24"/>
          <w:szCs w:val="24"/>
        </w:rPr>
        <w:t>. Н</w:t>
      </w:r>
      <w:r w:rsidR="000D7F14">
        <w:rPr>
          <w:rFonts w:ascii="Times New Roman" w:hAnsi="Times New Roman" w:cs="Times New Roman"/>
          <w:sz w:val="24"/>
          <w:szCs w:val="24"/>
        </w:rPr>
        <w:t xml:space="preserve">еналоговые доходы бюджета </w:t>
      </w:r>
      <w:r w:rsidR="000D7F14" w:rsidRPr="00FD679F">
        <w:rPr>
          <w:rFonts w:ascii="Times New Roman" w:hAnsi="Times New Roman" w:cs="Times New Roman"/>
          <w:sz w:val="24"/>
          <w:szCs w:val="24"/>
        </w:rPr>
        <w:t>Поселения</w:t>
      </w:r>
      <w:r w:rsidR="00BC067A" w:rsidRPr="00FD679F">
        <w:rPr>
          <w:rFonts w:ascii="Times New Roman" w:hAnsi="Times New Roman" w:cs="Times New Roman"/>
          <w:sz w:val="24"/>
          <w:szCs w:val="24"/>
        </w:rPr>
        <w:t xml:space="preserve"> </w:t>
      </w:r>
      <w:r w:rsidR="00BC067A" w:rsidRPr="003125ED">
        <w:rPr>
          <w:rFonts w:ascii="Times New Roman" w:hAnsi="Times New Roman" w:cs="Times New Roman"/>
          <w:sz w:val="24"/>
          <w:szCs w:val="24"/>
        </w:rPr>
        <w:t>формируются в соответствии со статьями 41, 42 и 46 БК РФ.</w:t>
      </w:r>
    </w:p>
    <w:p w:rsidR="00BC067A" w:rsidRPr="003125ED" w:rsidRDefault="00886E0A" w:rsidP="00BB6782">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BC067A" w:rsidRPr="003125ED">
        <w:rPr>
          <w:rFonts w:ascii="Times New Roman" w:hAnsi="Times New Roman" w:cs="Times New Roman"/>
          <w:sz w:val="24"/>
          <w:szCs w:val="24"/>
        </w:rPr>
        <w:t xml:space="preserve">. Решением Совета </w:t>
      </w:r>
      <w:r w:rsidR="0081244B">
        <w:rPr>
          <w:rFonts w:ascii="Times New Roman" w:hAnsi="Times New Roman" w:cs="Times New Roman"/>
          <w:sz w:val="24"/>
          <w:szCs w:val="24"/>
        </w:rPr>
        <w:t>Поселения</w:t>
      </w:r>
      <w:r w:rsidR="00BC067A" w:rsidRPr="003125ED">
        <w:rPr>
          <w:rFonts w:ascii="Times New Roman" w:hAnsi="Times New Roman" w:cs="Times New Roman"/>
          <w:sz w:val="24"/>
          <w:szCs w:val="24"/>
        </w:rPr>
        <w:t xml:space="preserve"> вводятся местные налоги, устанавливаются налоговые ставки по ним и предоставляются налоговые льготы по местным налогам в пределах прав, предоставленных Совету </w:t>
      </w:r>
      <w:r w:rsidR="0081244B">
        <w:rPr>
          <w:rFonts w:ascii="Times New Roman" w:hAnsi="Times New Roman" w:cs="Times New Roman"/>
          <w:sz w:val="24"/>
          <w:szCs w:val="24"/>
        </w:rPr>
        <w:t>Поселения</w:t>
      </w:r>
      <w:r w:rsidR="00BC067A" w:rsidRPr="003125ED">
        <w:rPr>
          <w:rFonts w:ascii="Times New Roman" w:hAnsi="Times New Roman" w:cs="Times New Roman"/>
          <w:sz w:val="24"/>
          <w:szCs w:val="24"/>
        </w:rPr>
        <w:t xml:space="preserve"> законодательством Российской Федерации о налогах и сборах.</w:t>
      </w:r>
    </w:p>
    <w:p w:rsidR="00BB6782" w:rsidRPr="003125ED" w:rsidRDefault="00886E0A" w:rsidP="00BB6782">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w:t>
      </w:r>
      <w:r w:rsidR="006A7BED" w:rsidRPr="003125ED">
        <w:rPr>
          <w:rFonts w:ascii="Times New Roman" w:hAnsi="Times New Roman" w:cs="Times New Roman"/>
          <w:sz w:val="24"/>
          <w:szCs w:val="24"/>
        </w:rPr>
        <w:t xml:space="preserve">. </w:t>
      </w:r>
      <w:proofErr w:type="gramStart"/>
      <w:r w:rsidR="006A7BED" w:rsidRPr="003125ED">
        <w:rPr>
          <w:rFonts w:ascii="Times New Roman" w:hAnsi="Times New Roman" w:cs="Times New Roman"/>
          <w:sz w:val="24"/>
          <w:szCs w:val="24"/>
        </w:rPr>
        <w:t>Решения</w:t>
      </w:r>
      <w:r w:rsidR="00BC067A" w:rsidRPr="003125ED">
        <w:rPr>
          <w:rFonts w:ascii="Times New Roman" w:hAnsi="Times New Roman" w:cs="Times New Roman"/>
          <w:sz w:val="24"/>
          <w:szCs w:val="24"/>
        </w:rPr>
        <w:t xml:space="preserve"> Совета </w:t>
      </w:r>
      <w:r w:rsidR="0081244B">
        <w:rPr>
          <w:rFonts w:ascii="Times New Roman" w:hAnsi="Times New Roman" w:cs="Times New Roman"/>
          <w:sz w:val="24"/>
          <w:szCs w:val="24"/>
        </w:rPr>
        <w:t>Поселения</w:t>
      </w:r>
      <w:r w:rsidR="00BC067A" w:rsidRPr="003125ED">
        <w:rPr>
          <w:rFonts w:ascii="Times New Roman" w:hAnsi="Times New Roman" w:cs="Times New Roman"/>
          <w:sz w:val="24"/>
          <w:szCs w:val="24"/>
        </w:rPr>
        <w:t xml:space="preserve"> о внесении изменений</w:t>
      </w:r>
      <w:r w:rsidR="006A7BED" w:rsidRPr="003125ED">
        <w:rPr>
          <w:rFonts w:ascii="Times New Roman" w:hAnsi="Times New Roman" w:cs="Times New Roman"/>
          <w:sz w:val="24"/>
          <w:szCs w:val="24"/>
        </w:rPr>
        <w:t xml:space="preserve"> в решения Совета </w:t>
      </w:r>
      <w:r w:rsidR="0081244B">
        <w:rPr>
          <w:rFonts w:ascii="Times New Roman" w:hAnsi="Times New Roman" w:cs="Times New Roman"/>
          <w:sz w:val="24"/>
          <w:szCs w:val="24"/>
        </w:rPr>
        <w:t>Поселения</w:t>
      </w:r>
      <w:r w:rsidR="006A7BED" w:rsidRPr="003125ED">
        <w:rPr>
          <w:rFonts w:ascii="Times New Roman" w:hAnsi="Times New Roman" w:cs="Times New Roman"/>
          <w:sz w:val="24"/>
          <w:szCs w:val="24"/>
        </w:rPr>
        <w:t xml:space="preserve"> о местных налогах, решения Совета </w:t>
      </w:r>
      <w:r w:rsidR="0081244B">
        <w:rPr>
          <w:rFonts w:ascii="Times New Roman" w:hAnsi="Times New Roman" w:cs="Times New Roman"/>
          <w:sz w:val="24"/>
          <w:szCs w:val="24"/>
        </w:rPr>
        <w:t>Поселения</w:t>
      </w:r>
      <w:r w:rsidR="006A7BED" w:rsidRPr="003125ED">
        <w:rPr>
          <w:rFonts w:ascii="Times New Roman" w:hAnsi="Times New Roman" w:cs="Times New Roman"/>
          <w:sz w:val="24"/>
          <w:szCs w:val="24"/>
        </w:rPr>
        <w:t xml:space="preserve">, регулирующие бюджетные правоотношения, приводящие к изменению доходов бюджета </w:t>
      </w:r>
      <w:r w:rsidR="0081244B">
        <w:rPr>
          <w:rFonts w:ascii="Times New Roman" w:hAnsi="Times New Roman" w:cs="Times New Roman"/>
          <w:sz w:val="24"/>
          <w:szCs w:val="24"/>
        </w:rPr>
        <w:t>Поселения</w:t>
      </w:r>
      <w:r w:rsidR="00BB6782" w:rsidRPr="003125ED">
        <w:rPr>
          <w:rFonts w:ascii="Times New Roman" w:hAnsi="Times New Roman" w:cs="Times New Roman"/>
          <w:sz w:val="24"/>
          <w:szCs w:val="24"/>
        </w:rPr>
        <w:t xml:space="preserve">, вступающие в силу в очередном финансовом году и плановом периоде, должны быть приняты не позднее </w:t>
      </w:r>
      <w:r w:rsidR="00162F31" w:rsidRPr="003125ED">
        <w:rPr>
          <w:rFonts w:ascii="Times New Roman" w:hAnsi="Times New Roman" w:cs="Times New Roman"/>
          <w:sz w:val="24"/>
          <w:szCs w:val="24"/>
        </w:rPr>
        <w:t>10</w:t>
      </w:r>
      <w:r w:rsidR="00BB6782" w:rsidRPr="003125ED">
        <w:rPr>
          <w:rFonts w:ascii="Times New Roman" w:hAnsi="Times New Roman" w:cs="Times New Roman"/>
          <w:sz w:val="24"/>
          <w:szCs w:val="24"/>
        </w:rPr>
        <w:t xml:space="preserve"> дней до дня внесения в Совет </w:t>
      </w:r>
      <w:r w:rsidR="0081244B">
        <w:rPr>
          <w:rFonts w:ascii="Times New Roman" w:hAnsi="Times New Roman" w:cs="Times New Roman"/>
          <w:sz w:val="24"/>
          <w:szCs w:val="24"/>
        </w:rPr>
        <w:t>Поселения</w:t>
      </w:r>
      <w:r w:rsidR="006A7BED" w:rsidRPr="003125ED">
        <w:rPr>
          <w:rFonts w:ascii="Times New Roman" w:hAnsi="Times New Roman" w:cs="Times New Roman"/>
          <w:sz w:val="24"/>
          <w:szCs w:val="24"/>
        </w:rPr>
        <w:t xml:space="preserve"> </w:t>
      </w:r>
      <w:r w:rsidR="00BB6782" w:rsidRPr="003125ED">
        <w:rPr>
          <w:rFonts w:ascii="Times New Roman" w:hAnsi="Times New Roman" w:cs="Times New Roman"/>
          <w:sz w:val="24"/>
          <w:szCs w:val="24"/>
        </w:rPr>
        <w:t xml:space="preserve">проекта решения о бюджете </w:t>
      </w:r>
      <w:r w:rsidR="0081244B">
        <w:rPr>
          <w:rFonts w:ascii="Times New Roman" w:hAnsi="Times New Roman" w:cs="Times New Roman"/>
          <w:sz w:val="24"/>
          <w:szCs w:val="24"/>
        </w:rPr>
        <w:t>Поселения</w:t>
      </w:r>
      <w:r w:rsidR="00BB6782" w:rsidRPr="003125ED">
        <w:rPr>
          <w:rFonts w:ascii="Times New Roman" w:hAnsi="Times New Roman" w:cs="Times New Roman"/>
          <w:sz w:val="24"/>
          <w:szCs w:val="24"/>
        </w:rPr>
        <w:t xml:space="preserve"> на очередной финансовый год и плановый период.</w:t>
      </w:r>
      <w:proofErr w:type="gramEnd"/>
    </w:p>
    <w:p w:rsidR="006A7BED" w:rsidRPr="00BB6782" w:rsidRDefault="00886E0A" w:rsidP="00BB6782">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w:t>
      </w:r>
      <w:r w:rsidR="002D6A39" w:rsidRPr="003125ED">
        <w:rPr>
          <w:rFonts w:ascii="Times New Roman" w:hAnsi="Times New Roman" w:cs="Times New Roman"/>
          <w:sz w:val="24"/>
          <w:szCs w:val="24"/>
        </w:rPr>
        <w:t>. Внесение изменений в решение</w:t>
      </w:r>
      <w:r w:rsidR="006A7BED" w:rsidRPr="003125ED">
        <w:rPr>
          <w:rFonts w:ascii="Times New Roman" w:hAnsi="Times New Roman" w:cs="Times New Roman"/>
          <w:sz w:val="24"/>
          <w:szCs w:val="24"/>
        </w:rPr>
        <w:t xml:space="preserve"> Совета </w:t>
      </w:r>
      <w:r w:rsidR="0081244B">
        <w:rPr>
          <w:rFonts w:ascii="Times New Roman" w:hAnsi="Times New Roman" w:cs="Times New Roman"/>
          <w:sz w:val="24"/>
          <w:szCs w:val="24"/>
        </w:rPr>
        <w:t>Поселения</w:t>
      </w:r>
      <w:r w:rsidR="006A7BED" w:rsidRPr="003125ED">
        <w:rPr>
          <w:rFonts w:ascii="Times New Roman" w:hAnsi="Times New Roman" w:cs="Times New Roman"/>
          <w:sz w:val="24"/>
          <w:szCs w:val="24"/>
        </w:rPr>
        <w:t xml:space="preserve"> о местных налогах, предполагающих их вступление в силу в течени</w:t>
      </w:r>
      <w:proofErr w:type="gramStart"/>
      <w:r w:rsidR="006A7BED" w:rsidRPr="003125ED">
        <w:rPr>
          <w:rFonts w:ascii="Times New Roman" w:hAnsi="Times New Roman" w:cs="Times New Roman"/>
          <w:sz w:val="24"/>
          <w:szCs w:val="24"/>
        </w:rPr>
        <w:t>и</w:t>
      </w:r>
      <w:proofErr w:type="gramEnd"/>
      <w:r w:rsidR="006A7BED" w:rsidRPr="003125ED">
        <w:rPr>
          <w:rFonts w:ascii="Times New Roman" w:hAnsi="Times New Roman" w:cs="Times New Roman"/>
          <w:sz w:val="24"/>
          <w:szCs w:val="24"/>
        </w:rPr>
        <w:t xml:space="preserve"> текущего финансового года, допускается только в случае внесения соответствующих изменений в</w:t>
      </w:r>
      <w:r w:rsidR="002D6A39" w:rsidRPr="003125ED">
        <w:rPr>
          <w:rFonts w:ascii="Times New Roman" w:hAnsi="Times New Roman" w:cs="Times New Roman"/>
          <w:sz w:val="24"/>
          <w:szCs w:val="24"/>
        </w:rPr>
        <w:t xml:space="preserve"> решение Совета </w:t>
      </w:r>
      <w:r w:rsidR="0081244B">
        <w:rPr>
          <w:rFonts w:ascii="Times New Roman" w:hAnsi="Times New Roman" w:cs="Times New Roman"/>
          <w:sz w:val="24"/>
          <w:szCs w:val="24"/>
        </w:rPr>
        <w:t>Поселения</w:t>
      </w:r>
      <w:r w:rsidR="00DD397C" w:rsidRPr="003125ED">
        <w:rPr>
          <w:rFonts w:ascii="Times New Roman" w:hAnsi="Times New Roman" w:cs="Times New Roman"/>
          <w:sz w:val="24"/>
          <w:szCs w:val="24"/>
        </w:rPr>
        <w:t xml:space="preserve"> </w:t>
      </w:r>
      <w:r w:rsidR="002D6A39" w:rsidRPr="003125ED">
        <w:rPr>
          <w:rFonts w:ascii="Times New Roman" w:hAnsi="Times New Roman" w:cs="Times New Roman"/>
          <w:sz w:val="24"/>
          <w:szCs w:val="24"/>
        </w:rPr>
        <w:t>о местном бюджете на текущий финансовый год и плановый период.</w:t>
      </w:r>
      <w:r w:rsidR="006A7BED">
        <w:rPr>
          <w:rFonts w:ascii="Times New Roman" w:hAnsi="Times New Roman" w:cs="Times New Roman"/>
          <w:sz w:val="24"/>
          <w:szCs w:val="24"/>
        </w:rPr>
        <w:t xml:space="preserve"> </w:t>
      </w:r>
    </w:p>
    <w:p w:rsidR="00546D88" w:rsidRDefault="00546D88" w:rsidP="00886E0A">
      <w:pPr>
        <w:widowControl w:val="0"/>
        <w:autoSpaceDE w:val="0"/>
        <w:autoSpaceDN w:val="0"/>
        <w:adjustRightInd w:val="0"/>
        <w:spacing w:after="0" w:line="240" w:lineRule="auto"/>
        <w:outlineLvl w:val="2"/>
        <w:rPr>
          <w:rFonts w:ascii="Times New Roman" w:hAnsi="Times New Roman" w:cs="Times New Roman"/>
          <w:sz w:val="24"/>
          <w:szCs w:val="24"/>
          <w:highlight w:val="yellow"/>
        </w:rPr>
      </w:pPr>
    </w:p>
    <w:p w:rsidR="00C93B53" w:rsidRPr="007A7960" w:rsidRDefault="00C93B53" w:rsidP="00C93B53">
      <w:pPr>
        <w:widowControl w:val="0"/>
        <w:autoSpaceDE w:val="0"/>
        <w:autoSpaceDN w:val="0"/>
        <w:adjustRightInd w:val="0"/>
        <w:spacing w:after="0" w:line="240" w:lineRule="auto"/>
        <w:outlineLvl w:val="2"/>
        <w:rPr>
          <w:rFonts w:ascii="Times New Roman" w:hAnsi="Times New Roman" w:cs="Times New Roman"/>
          <w:sz w:val="24"/>
          <w:szCs w:val="24"/>
        </w:rPr>
      </w:pPr>
      <w:r w:rsidRPr="007A7960">
        <w:rPr>
          <w:rFonts w:ascii="Times New Roman" w:hAnsi="Times New Roman" w:cs="Times New Roman"/>
          <w:sz w:val="24"/>
          <w:szCs w:val="24"/>
        </w:rPr>
        <w:t xml:space="preserve">Статья </w:t>
      </w:r>
      <w:r w:rsidR="003F29B5">
        <w:rPr>
          <w:rFonts w:ascii="Times New Roman" w:hAnsi="Times New Roman" w:cs="Times New Roman"/>
          <w:sz w:val="24"/>
          <w:szCs w:val="24"/>
        </w:rPr>
        <w:t>1</w:t>
      </w:r>
      <w:r w:rsidR="002F1E8F">
        <w:rPr>
          <w:rFonts w:ascii="Times New Roman" w:hAnsi="Times New Roman" w:cs="Times New Roman"/>
          <w:sz w:val="24"/>
          <w:szCs w:val="24"/>
        </w:rPr>
        <w:t>1</w:t>
      </w:r>
      <w:r w:rsidRPr="007A7960">
        <w:rPr>
          <w:rFonts w:ascii="Times New Roman" w:hAnsi="Times New Roman" w:cs="Times New Roman"/>
          <w:sz w:val="24"/>
          <w:szCs w:val="24"/>
        </w:rPr>
        <w:t xml:space="preserve">. Расходы бюджета </w:t>
      </w:r>
      <w:r w:rsidR="0081244B">
        <w:rPr>
          <w:rFonts w:ascii="Times New Roman" w:hAnsi="Times New Roman" w:cs="Times New Roman"/>
          <w:sz w:val="24"/>
          <w:szCs w:val="24"/>
        </w:rPr>
        <w:t>Поселения</w:t>
      </w:r>
    </w:p>
    <w:p w:rsidR="00C93B53" w:rsidRPr="00B34CCA" w:rsidRDefault="00C93B53" w:rsidP="00C93B53">
      <w:pPr>
        <w:widowControl w:val="0"/>
        <w:autoSpaceDE w:val="0"/>
        <w:autoSpaceDN w:val="0"/>
        <w:adjustRightInd w:val="0"/>
        <w:spacing w:after="0" w:line="240" w:lineRule="auto"/>
        <w:ind w:firstLine="540"/>
        <w:jc w:val="both"/>
        <w:rPr>
          <w:rFonts w:ascii="Times New Roman" w:hAnsi="Times New Roman" w:cs="Times New Roman"/>
          <w:sz w:val="24"/>
          <w:szCs w:val="24"/>
          <w:highlight w:val="yellow"/>
        </w:rPr>
      </w:pPr>
    </w:p>
    <w:p w:rsidR="00C93B53" w:rsidRDefault="00B3233A" w:rsidP="00C93B5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00C93B53" w:rsidRPr="007A7960">
        <w:rPr>
          <w:rFonts w:ascii="Times New Roman" w:hAnsi="Times New Roman" w:cs="Times New Roman"/>
          <w:sz w:val="24"/>
          <w:szCs w:val="24"/>
        </w:rPr>
        <w:t xml:space="preserve">Формирование расходов бюджета </w:t>
      </w:r>
      <w:r w:rsidR="0081244B">
        <w:rPr>
          <w:rFonts w:ascii="Times New Roman" w:hAnsi="Times New Roman" w:cs="Times New Roman"/>
          <w:sz w:val="24"/>
          <w:szCs w:val="24"/>
        </w:rPr>
        <w:t>Поселения</w:t>
      </w:r>
      <w:r w:rsidR="00C93B53" w:rsidRPr="007A7960">
        <w:rPr>
          <w:rFonts w:ascii="Times New Roman" w:hAnsi="Times New Roman" w:cs="Times New Roman"/>
          <w:sz w:val="24"/>
          <w:szCs w:val="24"/>
        </w:rPr>
        <w:t xml:space="preserve">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Республики Татарстан и органов местного самоуправления, исполнение которых согласно законодательству Российской Федерации, договорам и соглашениям должно происходить в очередном финансовом году и плановом периоде за счет средств бюджет</w:t>
      </w:r>
      <w:r w:rsidR="007A7960" w:rsidRPr="007A7960">
        <w:rPr>
          <w:rFonts w:ascii="Times New Roman" w:hAnsi="Times New Roman" w:cs="Times New Roman"/>
          <w:sz w:val="24"/>
          <w:szCs w:val="24"/>
        </w:rPr>
        <w:t xml:space="preserve">а </w:t>
      </w:r>
      <w:r w:rsidR="0081244B">
        <w:rPr>
          <w:rFonts w:ascii="Times New Roman" w:hAnsi="Times New Roman" w:cs="Times New Roman"/>
          <w:sz w:val="24"/>
          <w:szCs w:val="24"/>
        </w:rPr>
        <w:t>Поселения</w:t>
      </w:r>
      <w:r w:rsidR="007A7960" w:rsidRPr="007A7960">
        <w:rPr>
          <w:rFonts w:ascii="Times New Roman" w:hAnsi="Times New Roman" w:cs="Times New Roman"/>
          <w:sz w:val="24"/>
          <w:szCs w:val="24"/>
        </w:rPr>
        <w:t>.</w:t>
      </w:r>
      <w:proofErr w:type="gramEnd"/>
    </w:p>
    <w:p w:rsidR="00261BB0" w:rsidRPr="007A7960" w:rsidRDefault="00261BB0" w:rsidP="00C93B5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A7960" w:rsidRPr="00CD3E35" w:rsidRDefault="007A7960" w:rsidP="007A7960">
      <w:pPr>
        <w:autoSpaceDE w:val="0"/>
        <w:autoSpaceDN w:val="0"/>
        <w:adjustRightInd w:val="0"/>
        <w:spacing w:after="0" w:line="240" w:lineRule="auto"/>
        <w:ind w:firstLine="540"/>
        <w:jc w:val="both"/>
        <w:outlineLvl w:val="0"/>
        <w:rPr>
          <w:rFonts w:ascii="Times New Roman" w:hAnsi="Times New Roman" w:cs="Times New Roman"/>
          <w:sz w:val="24"/>
          <w:szCs w:val="24"/>
        </w:rPr>
      </w:pPr>
      <w:r w:rsidRPr="00CD3E35">
        <w:rPr>
          <w:rFonts w:ascii="Times New Roman" w:hAnsi="Times New Roman" w:cs="Times New Roman"/>
          <w:sz w:val="24"/>
          <w:szCs w:val="24"/>
        </w:rPr>
        <w:t xml:space="preserve">2. К бюджетным ассигнованиям относятся ассигнования </w:t>
      </w:r>
      <w:proofErr w:type="gramStart"/>
      <w:r w:rsidRPr="00CD3E35">
        <w:rPr>
          <w:rFonts w:ascii="Times New Roman" w:hAnsi="Times New Roman" w:cs="Times New Roman"/>
          <w:sz w:val="24"/>
          <w:szCs w:val="24"/>
        </w:rPr>
        <w:t>на</w:t>
      </w:r>
      <w:proofErr w:type="gramEnd"/>
      <w:r w:rsidRPr="00CD3E35">
        <w:rPr>
          <w:rFonts w:ascii="Times New Roman" w:hAnsi="Times New Roman" w:cs="Times New Roman"/>
          <w:sz w:val="24"/>
          <w:szCs w:val="24"/>
        </w:rPr>
        <w:t>:</w:t>
      </w:r>
    </w:p>
    <w:p w:rsidR="007A7960" w:rsidRPr="00CD3E35" w:rsidRDefault="00407DA0" w:rsidP="007A79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7A7960" w:rsidRPr="00CD3E35">
        <w:rPr>
          <w:rFonts w:ascii="Times New Roman" w:hAnsi="Times New Roman" w:cs="Times New Roman"/>
          <w:sz w:val="24"/>
          <w:szCs w:val="24"/>
        </w:rPr>
        <w:t>оказание муниципальных услуг (выполнение работ), включая ассигнования на закупки товаров, работ, услуг для обеспечения муниципальных нужд;</w:t>
      </w:r>
    </w:p>
    <w:p w:rsidR="007A7960" w:rsidRPr="00CD3E35" w:rsidRDefault="00407DA0" w:rsidP="007A79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7A7960" w:rsidRPr="00CD3E35">
        <w:rPr>
          <w:rFonts w:ascii="Times New Roman" w:hAnsi="Times New Roman" w:cs="Times New Roman"/>
          <w:sz w:val="24"/>
          <w:szCs w:val="24"/>
        </w:rPr>
        <w:t>социальное обеспечение населения;</w:t>
      </w:r>
    </w:p>
    <w:p w:rsidR="007A7960" w:rsidRPr="00CD3E35" w:rsidRDefault="00407DA0" w:rsidP="007A79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7A7960" w:rsidRPr="00CD3E35">
        <w:rPr>
          <w:rFonts w:ascii="Times New Roman" w:hAnsi="Times New Roman" w:cs="Times New Roman"/>
          <w:sz w:val="24"/>
          <w:szCs w:val="24"/>
        </w:rPr>
        <w:t>предоставление бюджетных инвестиций юридическим лицам, не являющимся муници</w:t>
      </w:r>
      <w:r w:rsidR="006537B3" w:rsidRPr="00CD3E35">
        <w:rPr>
          <w:rFonts w:ascii="Times New Roman" w:hAnsi="Times New Roman" w:cs="Times New Roman"/>
          <w:sz w:val="24"/>
          <w:szCs w:val="24"/>
        </w:rPr>
        <w:t>пальными</w:t>
      </w:r>
      <w:r w:rsidR="007A7960" w:rsidRPr="00CD3E35">
        <w:rPr>
          <w:rFonts w:ascii="Times New Roman" w:hAnsi="Times New Roman" w:cs="Times New Roman"/>
          <w:sz w:val="24"/>
          <w:szCs w:val="24"/>
        </w:rPr>
        <w:t xml:space="preserve"> учреждениями и муниципальными унитарными предприятиями;</w:t>
      </w:r>
    </w:p>
    <w:p w:rsidR="007A7960" w:rsidRPr="00CD3E35" w:rsidRDefault="00407DA0" w:rsidP="007A79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4) </w:t>
      </w:r>
      <w:r w:rsidR="007A7960" w:rsidRPr="00CD3E35">
        <w:rPr>
          <w:rFonts w:ascii="Times New Roman" w:hAnsi="Times New Roman" w:cs="Times New Roman"/>
          <w:sz w:val="24"/>
          <w:szCs w:val="24"/>
        </w:rPr>
        <w:t>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rsidR="007A7960" w:rsidRPr="00CD3E35" w:rsidRDefault="00407DA0" w:rsidP="007A79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007A7960" w:rsidRPr="00CD3E35">
        <w:rPr>
          <w:rFonts w:ascii="Times New Roman" w:hAnsi="Times New Roman" w:cs="Times New Roman"/>
          <w:sz w:val="24"/>
          <w:szCs w:val="24"/>
        </w:rPr>
        <w:t>предоставление межбюджетных трансфертов;</w:t>
      </w:r>
    </w:p>
    <w:p w:rsidR="00CD3E35" w:rsidRPr="00CD3E35" w:rsidRDefault="00407DA0" w:rsidP="007A79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w:t>
      </w:r>
      <w:r w:rsidR="00CD3E35" w:rsidRPr="00CD3E35">
        <w:rPr>
          <w:rFonts w:ascii="Times New Roman" w:hAnsi="Times New Roman" w:cs="Times New Roman"/>
          <w:sz w:val="24"/>
          <w:szCs w:val="24"/>
        </w:rPr>
        <w:t>предоставление платежей, взносов, безвозмездных перечислений субъектам международного права;</w:t>
      </w:r>
    </w:p>
    <w:p w:rsidR="007A7960" w:rsidRPr="00CD3E35" w:rsidRDefault="00407DA0" w:rsidP="007A79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 </w:t>
      </w:r>
      <w:r w:rsidR="007A7960" w:rsidRPr="00CD3E35">
        <w:rPr>
          <w:rFonts w:ascii="Times New Roman" w:hAnsi="Times New Roman" w:cs="Times New Roman"/>
          <w:sz w:val="24"/>
          <w:szCs w:val="24"/>
        </w:rPr>
        <w:t>обслуживание муниципального долга;</w:t>
      </w:r>
    </w:p>
    <w:p w:rsidR="007A7960" w:rsidRDefault="00407DA0" w:rsidP="007A79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 </w:t>
      </w:r>
      <w:r w:rsidR="007A7960" w:rsidRPr="00CD3E35">
        <w:rPr>
          <w:rFonts w:ascii="Times New Roman" w:hAnsi="Times New Roman" w:cs="Times New Roman"/>
          <w:sz w:val="24"/>
          <w:szCs w:val="24"/>
        </w:rPr>
        <w:t xml:space="preserve">исполнение судебных актов по искам к </w:t>
      </w:r>
      <w:r w:rsidR="008B3268">
        <w:rPr>
          <w:rFonts w:ascii="Times New Roman" w:hAnsi="Times New Roman" w:cs="Times New Roman"/>
          <w:sz w:val="24"/>
          <w:szCs w:val="24"/>
        </w:rPr>
        <w:t>Поселению</w:t>
      </w:r>
      <w:r w:rsidR="007A7960" w:rsidRPr="00CD3E35">
        <w:rPr>
          <w:rFonts w:ascii="Times New Roman" w:hAnsi="Times New Roman" w:cs="Times New Roman"/>
          <w:sz w:val="24"/>
          <w:szCs w:val="24"/>
        </w:rPr>
        <w:t xml:space="preserve">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w:t>
      </w:r>
    </w:p>
    <w:p w:rsidR="00B3233A" w:rsidRPr="00760571" w:rsidRDefault="00B3233A" w:rsidP="00B3233A">
      <w:pPr>
        <w:autoSpaceDE w:val="0"/>
        <w:autoSpaceDN w:val="0"/>
        <w:adjustRightInd w:val="0"/>
        <w:spacing w:after="0" w:line="240" w:lineRule="auto"/>
        <w:ind w:firstLine="540"/>
        <w:jc w:val="both"/>
        <w:rPr>
          <w:rFonts w:ascii="Times New Roman" w:hAnsi="Times New Roman" w:cs="Times New Roman"/>
          <w:sz w:val="24"/>
          <w:szCs w:val="24"/>
        </w:rPr>
      </w:pPr>
      <w:r w:rsidRPr="00760571">
        <w:rPr>
          <w:rFonts w:ascii="Times New Roman" w:hAnsi="Times New Roman" w:cs="Times New Roman"/>
          <w:sz w:val="24"/>
          <w:szCs w:val="24"/>
        </w:rPr>
        <w:t>3.</w:t>
      </w:r>
      <w:r w:rsidRPr="00760571">
        <w:rPr>
          <w:rFonts w:ascii="Times New Roman" w:hAnsi="Times New Roman" w:cs="Times New Roman"/>
        </w:rPr>
        <w:t xml:space="preserve"> </w:t>
      </w:r>
      <w:r w:rsidRPr="00760571">
        <w:rPr>
          <w:rFonts w:ascii="Times New Roman" w:hAnsi="Times New Roman" w:cs="Times New Roman"/>
          <w:sz w:val="24"/>
          <w:szCs w:val="24"/>
        </w:rPr>
        <w:t xml:space="preserve">К бюджетным ассигнованиям на оказание муниципальных услуг (выполнение работ) относятся ассигнования </w:t>
      </w:r>
      <w:proofErr w:type="gramStart"/>
      <w:r w:rsidRPr="00760571">
        <w:rPr>
          <w:rFonts w:ascii="Times New Roman" w:hAnsi="Times New Roman" w:cs="Times New Roman"/>
          <w:sz w:val="24"/>
          <w:szCs w:val="24"/>
        </w:rPr>
        <w:t>на</w:t>
      </w:r>
      <w:proofErr w:type="gramEnd"/>
      <w:r w:rsidRPr="00760571">
        <w:rPr>
          <w:rFonts w:ascii="Times New Roman" w:hAnsi="Times New Roman" w:cs="Times New Roman"/>
          <w:sz w:val="24"/>
          <w:szCs w:val="24"/>
        </w:rPr>
        <w:t>:</w:t>
      </w:r>
    </w:p>
    <w:p w:rsidR="00B3233A" w:rsidRPr="00C6491B" w:rsidRDefault="00B3233A" w:rsidP="00B3233A">
      <w:pPr>
        <w:autoSpaceDE w:val="0"/>
        <w:autoSpaceDN w:val="0"/>
        <w:adjustRightInd w:val="0"/>
        <w:spacing w:after="0" w:line="240" w:lineRule="auto"/>
        <w:ind w:firstLine="540"/>
        <w:jc w:val="both"/>
        <w:rPr>
          <w:rFonts w:ascii="Times New Roman" w:hAnsi="Times New Roman" w:cs="Times New Roman"/>
          <w:sz w:val="24"/>
          <w:szCs w:val="24"/>
        </w:rPr>
      </w:pPr>
      <w:r w:rsidRPr="00C6491B">
        <w:rPr>
          <w:rFonts w:ascii="Times New Roman" w:hAnsi="Times New Roman" w:cs="Times New Roman"/>
          <w:sz w:val="24"/>
          <w:szCs w:val="24"/>
        </w:rPr>
        <w:t>обеспечение выполнения функций казенных учреждений, в том числе по оказанию муниципальных услуг (выполнению работ) физическим и (или) юридическим лицам;</w:t>
      </w:r>
    </w:p>
    <w:p w:rsidR="00B3233A" w:rsidRPr="00C6491B" w:rsidRDefault="00B3233A" w:rsidP="00B3233A">
      <w:pPr>
        <w:autoSpaceDE w:val="0"/>
        <w:autoSpaceDN w:val="0"/>
        <w:adjustRightInd w:val="0"/>
        <w:spacing w:after="0" w:line="240" w:lineRule="auto"/>
        <w:ind w:firstLine="540"/>
        <w:jc w:val="both"/>
        <w:rPr>
          <w:rFonts w:ascii="Times New Roman" w:hAnsi="Times New Roman" w:cs="Times New Roman"/>
          <w:sz w:val="24"/>
          <w:szCs w:val="24"/>
        </w:rPr>
      </w:pPr>
      <w:r w:rsidRPr="00C6491B">
        <w:rPr>
          <w:rFonts w:ascii="Times New Roman" w:hAnsi="Times New Roman" w:cs="Times New Roman"/>
          <w:sz w:val="24"/>
          <w:szCs w:val="24"/>
        </w:rPr>
        <w:t>предоставление субсидий бюджетным и автономным учреждениям, включая субсидии на финансовое обеспечение выполнения ими муниципального задания;</w:t>
      </w:r>
    </w:p>
    <w:p w:rsidR="00B3233A" w:rsidRPr="00C6491B" w:rsidRDefault="00B3233A" w:rsidP="00697AFE">
      <w:pPr>
        <w:autoSpaceDE w:val="0"/>
        <w:autoSpaceDN w:val="0"/>
        <w:adjustRightInd w:val="0"/>
        <w:spacing w:after="0" w:line="240" w:lineRule="auto"/>
        <w:ind w:firstLine="540"/>
        <w:jc w:val="both"/>
        <w:rPr>
          <w:rFonts w:ascii="Times New Roman" w:hAnsi="Times New Roman" w:cs="Times New Roman"/>
          <w:sz w:val="24"/>
          <w:szCs w:val="24"/>
        </w:rPr>
      </w:pPr>
      <w:r w:rsidRPr="00C6491B">
        <w:rPr>
          <w:rFonts w:ascii="Times New Roman" w:hAnsi="Times New Roman" w:cs="Times New Roman"/>
          <w:sz w:val="24"/>
          <w:szCs w:val="24"/>
        </w:rPr>
        <w:t>предоставление субсидий некоммерческим организациям, не являющимся муниципальными учреждениями, в том числе в соответствии с договорами (соглашениями) на оказание указанными организациями муниципальных услуг (выполнение работ) физическим и (или) юридическим лицам;</w:t>
      </w:r>
    </w:p>
    <w:p w:rsidR="00B3233A" w:rsidRPr="00C6491B" w:rsidRDefault="00B3233A" w:rsidP="00697AFE">
      <w:pPr>
        <w:autoSpaceDE w:val="0"/>
        <w:autoSpaceDN w:val="0"/>
        <w:adjustRightInd w:val="0"/>
        <w:spacing w:after="0" w:line="240" w:lineRule="auto"/>
        <w:ind w:firstLine="540"/>
        <w:jc w:val="both"/>
        <w:rPr>
          <w:rFonts w:ascii="Times New Roman" w:hAnsi="Times New Roman" w:cs="Times New Roman"/>
          <w:sz w:val="24"/>
          <w:szCs w:val="24"/>
        </w:rPr>
      </w:pPr>
      <w:r w:rsidRPr="00C6491B">
        <w:rPr>
          <w:rFonts w:ascii="Times New Roman" w:hAnsi="Times New Roman" w:cs="Times New Roman"/>
          <w:sz w:val="24"/>
          <w:szCs w:val="24"/>
        </w:rPr>
        <w:t>осуществление бюджетных инвестиций в объекты муниципальной собственности;</w:t>
      </w:r>
    </w:p>
    <w:p w:rsidR="00B3233A" w:rsidRPr="00C6491B" w:rsidRDefault="00B3233A" w:rsidP="00B3233A">
      <w:pPr>
        <w:autoSpaceDE w:val="0"/>
        <w:autoSpaceDN w:val="0"/>
        <w:adjustRightInd w:val="0"/>
        <w:spacing w:after="0" w:line="240" w:lineRule="auto"/>
        <w:ind w:firstLine="540"/>
        <w:jc w:val="both"/>
        <w:rPr>
          <w:rFonts w:ascii="Times New Roman" w:hAnsi="Times New Roman" w:cs="Times New Roman"/>
          <w:sz w:val="24"/>
          <w:szCs w:val="24"/>
        </w:rPr>
      </w:pPr>
      <w:r w:rsidRPr="00C6491B">
        <w:rPr>
          <w:rFonts w:ascii="Times New Roman" w:hAnsi="Times New Roman" w:cs="Times New Roman"/>
          <w:sz w:val="24"/>
          <w:szCs w:val="24"/>
        </w:rPr>
        <w:t>закупку товаров, работ и услуг для обеспечения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муниципальной собственности казенных у</w:t>
      </w:r>
      <w:r w:rsidR="00DE5AC4" w:rsidRPr="00C6491B">
        <w:rPr>
          <w:rFonts w:ascii="Times New Roman" w:hAnsi="Times New Roman" w:cs="Times New Roman"/>
          <w:sz w:val="24"/>
          <w:szCs w:val="24"/>
        </w:rPr>
        <w:t xml:space="preserve">чреждений), в том числе в целях </w:t>
      </w:r>
      <w:r w:rsidRPr="00C6491B">
        <w:rPr>
          <w:rFonts w:ascii="Times New Roman" w:hAnsi="Times New Roman" w:cs="Times New Roman"/>
          <w:sz w:val="24"/>
          <w:szCs w:val="24"/>
        </w:rPr>
        <w:t>оказания муниципальных услуг физическим и юридическим лицам</w:t>
      </w:r>
      <w:r w:rsidR="00DE5AC4" w:rsidRPr="00C6491B">
        <w:rPr>
          <w:rFonts w:ascii="Times New Roman" w:hAnsi="Times New Roman" w:cs="Times New Roman"/>
          <w:sz w:val="24"/>
          <w:szCs w:val="24"/>
        </w:rPr>
        <w:t>.</w:t>
      </w:r>
    </w:p>
    <w:p w:rsidR="00B3233A" w:rsidRPr="00C6491B" w:rsidRDefault="006B6004" w:rsidP="00B3233A">
      <w:pPr>
        <w:autoSpaceDE w:val="0"/>
        <w:autoSpaceDN w:val="0"/>
        <w:adjustRightInd w:val="0"/>
        <w:spacing w:after="0" w:line="240" w:lineRule="auto"/>
        <w:ind w:firstLine="540"/>
        <w:jc w:val="both"/>
        <w:rPr>
          <w:rFonts w:ascii="Times New Roman" w:hAnsi="Times New Roman" w:cs="Times New Roman"/>
          <w:sz w:val="24"/>
          <w:szCs w:val="24"/>
        </w:rPr>
      </w:pPr>
      <w:r w:rsidRPr="00C6491B">
        <w:rPr>
          <w:rFonts w:ascii="Times New Roman" w:hAnsi="Times New Roman" w:cs="Times New Roman"/>
          <w:sz w:val="24"/>
          <w:szCs w:val="24"/>
        </w:rPr>
        <w:t>4</w:t>
      </w:r>
      <w:r w:rsidR="00B3233A" w:rsidRPr="00C6491B">
        <w:rPr>
          <w:rFonts w:ascii="Times New Roman" w:hAnsi="Times New Roman" w:cs="Times New Roman"/>
          <w:sz w:val="24"/>
          <w:szCs w:val="24"/>
        </w:rPr>
        <w:t xml:space="preserve">. </w:t>
      </w:r>
      <w:r w:rsidRPr="00C6491B">
        <w:rPr>
          <w:rFonts w:ascii="Times New Roman" w:hAnsi="Times New Roman" w:cs="Times New Roman"/>
          <w:sz w:val="24"/>
          <w:szCs w:val="24"/>
        </w:rPr>
        <w:t>М</w:t>
      </w:r>
      <w:r w:rsidR="00B3233A" w:rsidRPr="00C6491B">
        <w:rPr>
          <w:rFonts w:ascii="Times New Roman" w:hAnsi="Times New Roman" w:cs="Times New Roman"/>
          <w:sz w:val="24"/>
          <w:szCs w:val="24"/>
        </w:rPr>
        <w:t>униципальное задание должно содержать:</w:t>
      </w:r>
    </w:p>
    <w:p w:rsidR="00B3233A" w:rsidRPr="00C6491B" w:rsidRDefault="00552A20" w:rsidP="00B3233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B3233A" w:rsidRPr="00C6491B">
        <w:rPr>
          <w:rFonts w:ascii="Times New Roman" w:hAnsi="Times New Roman" w:cs="Times New Roman"/>
          <w:sz w:val="24"/>
          <w:szCs w:val="24"/>
        </w:rPr>
        <w:t>показатели, характеризующие качество и (или) объем (содержание) оказываемых муниципальных услуг (выполняемых работ);</w:t>
      </w:r>
    </w:p>
    <w:p w:rsidR="00B3233A" w:rsidRPr="00C6491B" w:rsidRDefault="00552A20" w:rsidP="00B3233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B3233A" w:rsidRPr="00C6491B">
        <w:rPr>
          <w:rFonts w:ascii="Times New Roman" w:hAnsi="Times New Roman" w:cs="Times New Roman"/>
          <w:sz w:val="24"/>
          <w:szCs w:val="24"/>
        </w:rPr>
        <w:t xml:space="preserve">порядок </w:t>
      </w:r>
      <w:proofErr w:type="gramStart"/>
      <w:r w:rsidR="00B3233A" w:rsidRPr="00C6491B">
        <w:rPr>
          <w:rFonts w:ascii="Times New Roman" w:hAnsi="Times New Roman" w:cs="Times New Roman"/>
          <w:sz w:val="24"/>
          <w:szCs w:val="24"/>
        </w:rPr>
        <w:t>контроля за</w:t>
      </w:r>
      <w:proofErr w:type="gramEnd"/>
      <w:r w:rsidR="00B3233A" w:rsidRPr="00C6491B">
        <w:rPr>
          <w:rFonts w:ascii="Times New Roman" w:hAnsi="Times New Roman" w:cs="Times New Roman"/>
          <w:sz w:val="24"/>
          <w:szCs w:val="24"/>
        </w:rPr>
        <w:t xml:space="preserve"> исполнением муниципального задания, в том числе условия и порядок его досрочного прекращения;</w:t>
      </w:r>
    </w:p>
    <w:p w:rsidR="00B3233A" w:rsidRPr="00C6491B" w:rsidRDefault="00552A20" w:rsidP="00B3233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B3233A" w:rsidRPr="00C6491B">
        <w:rPr>
          <w:rFonts w:ascii="Times New Roman" w:hAnsi="Times New Roman" w:cs="Times New Roman"/>
          <w:sz w:val="24"/>
          <w:szCs w:val="24"/>
        </w:rPr>
        <w:t>требования к отчетности об исполнении муниципального задания.</w:t>
      </w:r>
    </w:p>
    <w:p w:rsidR="00B3233A" w:rsidRPr="00C6491B" w:rsidRDefault="001002A0" w:rsidP="00B3233A">
      <w:pPr>
        <w:autoSpaceDE w:val="0"/>
        <w:autoSpaceDN w:val="0"/>
        <w:adjustRightInd w:val="0"/>
        <w:spacing w:after="0" w:line="240" w:lineRule="auto"/>
        <w:ind w:firstLine="540"/>
        <w:jc w:val="both"/>
        <w:rPr>
          <w:rFonts w:ascii="Times New Roman" w:hAnsi="Times New Roman" w:cs="Times New Roman"/>
          <w:sz w:val="24"/>
          <w:szCs w:val="24"/>
        </w:rPr>
      </w:pPr>
      <w:r w:rsidRPr="00C6491B">
        <w:rPr>
          <w:rFonts w:ascii="Times New Roman" w:hAnsi="Times New Roman" w:cs="Times New Roman"/>
          <w:sz w:val="24"/>
          <w:szCs w:val="24"/>
        </w:rPr>
        <w:t>М</w:t>
      </w:r>
      <w:r w:rsidR="00B3233A" w:rsidRPr="00C6491B">
        <w:rPr>
          <w:rFonts w:ascii="Times New Roman" w:hAnsi="Times New Roman" w:cs="Times New Roman"/>
          <w:sz w:val="24"/>
          <w:szCs w:val="24"/>
        </w:rPr>
        <w:t>униципальное задание на оказание муниципальных услуг физическим и юридическим лицам также должно содержать:</w:t>
      </w:r>
    </w:p>
    <w:p w:rsidR="00B3233A" w:rsidRPr="00C6491B" w:rsidRDefault="00552A20" w:rsidP="00B3233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B3233A" w:rsidRPr="00C6491B">
        <w:rPr>
          <w:rFonts w:ascii="Times New Roman" w:hAnsi="Times New Roman" w:cs="Times New Roman"/>
          <w:sz w:val="24"/>
          <w:szCs w:val="24"/>
        </w:rPr>
        <w:t>определение категорий физических и (или) юридических лиц, являющихся потребителями соответствующих услуг;</w:t>
      </w:r>
    </w:p>
    <w:p w:rsidR="00B3233A" w:rsidRPr="00C6491B" w:rsidRDefault="00552A20" w:rsidP="00B3233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B3233A" w:rsidRPr="00C6491B">
        <w:rPr>
          <w:rFonts w:ascii="Times New Roman" w:hAnsi="Times New Roman" w:cs="Times New Roman"/>
          <w:sz w:val="24"/>
          <w:szCs w:val="24"/>
        </w:rPr>
        <w:t>порядок оказания соответствующих услуг;</w:t>
      </w:r>
    </w:p>
    <w:p w:rsidR="00B3233A" w:rsidRPr="00C6491B" w:rsidRDefault="00D56F74" w:rsidP="00B3233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B3233A" w:rsidRPr="00C6491B">
        <w:rPr>
          <w:rFonts w:ascii="Times New Roman" w:hAnsi="Times New Roman" w:cs="Times New Roman"/>
          <w:sz w:val="24"/>
          <w:szCs w:val="24"/>
        </w:rPr>
        <w:t>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w:t>
      </w:r>
    </w:p>
    <w:p w:rsidR="00B3233A" w:rsidRPr="00C6491B" w:rsidRDefault="001002A0" w:rsidP="00B3233A">
      <w:pPr>
        <w:autoSpaceDE w:val="0"/>
        <w:autoSpaceDN w:val="0"/>
        <w:adjustRightInd w:val="0"/>
        <w:spacing w:after="0" w:line="240" w:lineRule="auto"/>
        <w:ind w:firstLine="540"/>
        <w:jc w:val="both"/>
        <w:rPr>
          <w:rFonts w:ascii="Times New Roman" w:hAnsi="Times New Roman" w:cs="Times New Roman"/>
          <w:sz w:val="24"/>
          <w:szCs w:val="24"/>
        </w:rPr>
      </w:pPr>
      <w:r w:rsidRPr="00C6491B">
        <w:rPr>
          <w:rFonts w:ascii="Times New Roman" w:hAnsi="Times New Roman" w:cs="Times New Roman"/>
          <w:sz w:val="24"/>
          <w:szCs w:val="24"/>
        </w:rPr>
        <w:t>5</w:t>
      </w:r>
      <w:r w:rsidR="00B3233A" w:rsidRPr="00C6491B">
        <w:rPr>
          <w:rFonts w:ascii="Times New Roman" w:hAnsi="Times New Roman" w:cs="Times New Roman"/>
          <w:sz w:val="24"/>
          <w:szCs w:val="24"/>
        </w:rPr>
        <w:t>. Показатели муниципального задания используются при составлении проектов бюджетов для планирования бюджетных ассигнований на оказание муниципальных услуг (выполнение работ), составлении бюджетной сметы казенного учреждения, а также для определения объема субсидий на выполнение муниципального задания бюджетным или автономным учреждением.</w:t>
      </w:r>
    </w:p>
    <w:p w:rsidR="00B3233A" w:rsidRPr="00C6491B" w:rsidRDefault="001002A0" w:rsidP="00B3233A">
      <w:pPr>
        <w:autoSpaceDE w:val="0"/>
        <w:autoSpaceDN w:val="0"/>
        <w:adjustRightInd w:val="0"/>
        <w:spacing w:after="0" w:line="240" w:lineRule="auto"/>
        <w:ind w:firstLine="540"/>
        <w:jc w:val="both"/>
        <w:rPr>
          <w:rFonts w:ascii="Times New Roman" w:hAnsi="Times New Roman" w:cs="Times New Roman"/>
          <w:sz w:val="24"/>
          <w:szCs w:val="24"/>
        </w:rPr>
      </w:pPr>
      <w:r w:rsidRPr="00C6491B">
        <w:rPr>
          <w:rFonts w:ascii="Times New Roman" w:hAnsi="Times New Roman" w:cs="Times New Roman"/>
          <w:sz w:val="24"/>
          <w:szCs w:val="24"/>
        </w:rPr>
        <w:t>6</w:t>
      </w:r>
      <w:r w:rsidR="00B3233A" w:rsidRPr="00C6491B">
        <w:rPr>
          <w:rFonts w:ascii="Times New Roman" w:hAnsi="Times New Roman" w:cs="Times New Roman"/>
          <w:sz w:val="24"/>
          <w:szCs w:val="24"/>
        </w:rPr>
        <w:t xml:space="preserve">. </w:t>
      </w:r>
      <w:proofErr w:type="gramStart"/>
      <w:r w:rsidRPr="00C6491B">
        <w:rPr>
          <w:rFonts w:ascii="Times New Roman" w:hAnsi="Times New Roman" w:cs="Times New Roman"/>
          <w:sz w:val="24"/>
          <w:szCs w:val="24"/>
        </w:rPr>
        <w:t>М</w:t>
      </w:r>
      <w:r w:rsidR="00B3233A" w:rsidRPr="00C6491B">
        <w:rPr>
          <w:rFonts w:ascii="Times New Roman" w:hAnsi="Times New Roman" w:cs="Times New Roman"/>
          <w:sz w:val="24"/>
          <w:szCs w:val="24"/>
        </w:rPr>
        <w:t xml:space="preserve">униципальное задание на оказание муниципальных услуг (выполнение работ) муниципальными учреждениями формируется </w:t>
      </w:r>
      <w:r w:rsidR="00176443">
        <w:rPr>
          <w:rFonts w:ascii="Times New Roman" w:hAnsi="Times New Roman" w:cs="Times New Roman"/>
          <w:sz w:val="24"/>
          <w:szCs w:val="24"/>
        </w:rPr>
        <w:t xml:space="preserve">в соответствии с ведомственным перечнем государственных (муниципальных) услуг и работ, оказываемых (выполняемых) муниципальными учреждениями в качестве основных видов деятельности, </w:t>
      </w:r>
      <w:r w:rsidR="00B3233A" w:rsidRPr="00C6491B">
        <w:rPr>
          <w:rFonts w:ascii="Times New Roman" w:hAnsi="Times New Roman" w:cs="Times New Roman"/>
          <w:sz w:val="24"/>
          <w:szCs w:val="24"/>
        </w:rPr>
        <w:t xml:space="preserve">в </w:t>
      </w:r>
      <w:hyperlink r:id="rId19" w:history="1">
        <w:r w:rsidR="00B3233A" w:rsidRPr="00C6491B">
          <w:rPr>
            <w:rFonts w:ascii="Times New Roman" w:hAnsi="Times New Roman" w:cs="Times New Roman"/>
            <w:sz w:val="24"/>
            <w:szCs w:val="24"/>
          </w:rPr>
          <w:t>порядке</w:t>
        </w:r>
      </w:hyperlink>
      <w:r w:rsidR="00B3233A" w:rsidRPr="00C6491B">
        <w:rPr>
          <w:rFonts w:ascii="Times New Roman" w:hAnsi="Times New Roman" w:cs="Times New Roman"/>
          <w:sz w:val="24"/>
          <w:szCs w:val="24"/>
        </w:rPr>
        <w:t xml:space="preserve">, установленном </w:t>
      </w:r>
      <w:r w:rsidRPr="00C6491B">
        <w:rPr>
          <w:rFonts w:ascii="Times New Roman" w:hAnsi="Times New Roman" w:cs="Times New Roman"/>
          <w:sz w:val="24"/>
          <w:szCs w:val="24"/>
        </w:rPr>
        <w:t xml:space="preserve"> Испол</w:t>
      </w:r>
      <w:r w:rsidR="00B3233A" w:rsidRPr="00C6491B">
        <w:rPr>
          <w:rFonts w:ascii="Times New Roman" w:hAnsi="Times New Roman" w:cs="Times New Roman"/>
          <w:sz w:val="24"/>
          <w:szCs w:val="24"/>
        </w:rPr>
        <w:t>н</w:t>
      </w:r>
      <w:r w:rsidRPr="00C6491B">
        <w:rPr>
          <w:rFonts w:ascii="Times New Roman" w:hAnsi="Times New Roman" w:cs="Times New Roman"/>
          <w:sz w:val="24"/>
          <w:szCs w:val="24"/>
        </w:rPr>
        <w:t>ительн</w:t>
      </w:r>
      <w:r w:rsidR="00176443">
        <w:rPr>
          <w:rFonts w:ascii="Times New Roman" w:hAnsi="Times New Roman" w:cs="Times New Roman"/>
          <w:sz w:val="24"/>
          <w:szCs w:val="24"/>
        </w:rPr>
        <w:t>ым</w:t>
      </w:r>
      <w:r w:rsidRPr="00C6491B">
        <w:rPr>
          <w:rFonts w:ascii="Times New Roman" w:hAnsi="Times New Roman" w:cs="Times New Roman"/>
          <w:sz w:val="24"/>
          <w:szCs w:val="24"/>
        </w:rPr>
        <w:t xml:space="preserve"> комитет</w:t>
      </w:r>
      <w:r w:rsidR="00176443">
        <w:rPr>
          <w:rFonts w:ascii="Times New Roman" w:hAnsi="Times New Roman" w:cs="Times New Roman"/>
          <w:sz w:val="24"/>
          <w:szCs w:val="24"/>
        </w:rPr>
        <w:t>ом,</w:t>
      </w:r>
      <w:r w:rsidRPr="00C6491B">
        <w:rPr>
          <w:rFonts w:ascii="Times New Roman" w:hAnsi="Times New Roman" w:cs="Times New Roman"/>
          <w:sz w:val="24"/>
          <w:szCs w:val="24"/>
        </w:rPr>
        <w:t xml:space="preserve"> на</w:t>
      </w:r>
      <w:r w:rsidR="00B3233A" w:rsidRPr="00C6491B">
        <w:rPr>
          <w:rFonts w:ascii="Times New Roman" w:hAnsi="Times New Roman" w:cs="Times New Roman"/>
          <w:sz w:val="24"/>
          <w:szCs w:val="24"/>
        </w:rPr>
        <w:t xml:space="preserve"> срок до одного года в случае утверждения бюджета на очередной финансовый год и на срок до трех лет в случае утверждения бюджета на очередной</w:t>
      </w:r>
      <w:proofErr w:type="gramEnd"/>
      <w:r w:rsidR="00B3233A" w:rsidRPr="00C6491B">
        <w:rPr>
          <w:rFonts w:ascii="Times New Roman" w:hAnsi="Times New Roman" w:cs="Times New Roman"/>
          <w:sz w:val="24"/>
          <w:szCs w:val="24"/>
        </w:rPr>
        <w:t xml:space="preserve"> финансовый год и плановый период (с возможным уточнением при составлении проекта бюджета).</w:t>
      </w:r>
    </w:p>
    <w:p w:rsidR="00B3233A" w:rsidRPr="00C6491B" w:rsidRDefault="00D60C7C" w:rsidP="00D60C7C">
      <w:pPr>
        <w:autoSpaceDE w:val="0"/>
        <w:autoSpaceDN w:val="0"/>
        <w:adjustRightInd w:val="0"/>
        <w:spacing w:after="0" w:line="240" w:lineRule="auto"/>
        <w:ind w:firstLine="540"/>
        <w:jc w:val="both"/>
        <w:rPr>
          <w:rFonts w:ascii="Times New Roman" w:hAnsi="Times New Roman" w:cs="Times New Roman"/>
          <w:sz w:val="24"/>
          <w:szCs w:val="24"/>
        </w:rPr>
      </w:pPr>
      <w:r w:rsidRPr="00C6491B">
        <w:rPr>
          <w:rFonts w:ascii="Times New Roman" w:hAnsi="Times New Roman" w:cs="Times New Roman"/>
          <w:sz w:val="24"/>
          <w:szCs w:val="24"/>
        </w:rPr>
        <w:lastRenderedPageBreak/>
        <w:t>М</w:t>
      </w:r>
      <w:r w:rsidR="00B3233A" w:rsidRPr="00C6491B">
        <w:rPr>
          <w:rFonts w:ascii="Times New Roman" w:hAnsi="Times New Roman" w:cs="Times New Roman"/>
          <w:sz w:val="24"/>
          <w:szCs w:val="24"/>
        </w:rPr>
        <w:t>униципальное задание формируется для бюджетных и автономных учреждений, а также казенных учреждений, определенных в соответствии с решением органа местного самоуправления, осуществляющего бюджетные полномочия главного распорядителя бюджетных средств.</w:t>
      </w:r>
    </w:p>
    <w:p w:rsidR="00B3233A" w:rsidRPr="00C6491B" w:rsidRDefault="00D60C7C" w:rsidP="00AC2708">
      <w:pPr>
        <w:autoSpaceDE w:val="0"/>
        <w:autoSpaceDN w:val="0"/>
        <w:adjustRightInd w:val="0"/>
        <w:spacing w:after="0" w:line="240" w:lineRule="auto"/>
        <w:ind w:firstLine="540"/>
        <w:jc w:val="both"/>
        <w:rPr>
          <w:rFonts w:ascii="Times New Roman" w:hAnsi="Times New Roman" w:cs="Times New Roman"/>
          <w:sz w:val="24"/>
          <w:szCs w:val="24"/>
        </w:rPr>
      </w:pPr>
      <w:bookmarkStart w:id="5" w:name="Par56"/>
      <w:bookmarkEnd w:id="5"/>
      <w:r w:rsidRPr="00C6491B">
        <w:rPr>
          <w:rFonts w:ascii="Times New Roman" w:hAnsi="Times New Roman" w:cs="Times New Roman"/>
          <w:sz w:val="24"/>
          <w:szCs w:val="24"/>
        </w:rPr>
        <w:t>7</w:t>
      </w:r>
      <w:r w:rsidR="00B3233A" w:rsidRPr="00C6491B">
        <w:rPr>
          <w:rFonts w:ascii="Times New Roman" w:hAnsi="Times New Roman" w:cs="Times New Roman"/>
          <w:sz w:val="24"/>
          <w:szCs w:val="24"/>
        </w:rPr>
        <w:t xml:space="preserve">. Финансовое обеспечение выполнения муниципальных заданий осуществляется за счет средств </w:t>
      </w:r>
      <w:r w:rsidR="00AC2708" w:rsidRPr="00C6491B">
        <w:rPr>
          <w:rFonts w:ascii="Times New Roman" w:hAnsi="Times New Roman" w:cs="Times New Roman"/>
          <w:sz w:val="24"/>
          <w:szCs w:val="24"/>
        </w:rPr>
        <w:t xml:space="preserve"> бюджета </w:t>
      </w:r>
      <w:r w:rsidR="0081244B">
        <w:rPr>
          <w:rFonts w:ascii="Times New Roman" w:hAnsi="Times New Roman" w:cs="Times New Roman"/>
          <w:sz w:val="24"/>
          <w:szCs w:val="24"/>
        </w:rPr>
        <w:t>Поселения</w:t>
      </w:r>
      <w:r w:rsidR="00B3233A" w:rsidRPr="00C6491B">
        <w:rPr>
          <w:rFonts w:ascii="Times New Roman" w:hAnsi="Times New Roman" w:cs="Times New Roman"/>
          <w:sz w:val="24"/>
          <w:szCs w:val="24"/>
        </w:rPr>
        <w:t xml:space="preserve"> в </w:t>
      </w:r>
      <w:hyperlink r:id="rId20" w:history="1">
        <w:r w:rsidR="00B3233A" w:rsidRPr="00C6491B">
          <w:rPr>
            <w:rFonts w:ascii="Times New Roman" w:hAnsi="Times New Roman" w:cs="Times New Roman"/>
            <w:sz w:val="24"/>
            <w:szCs w:val="24"/>
          </w:rPr>
          <w:t>порядке</w:t>
        </w:r>
      </w:hyperlink>
      <w:r w:rsidR="00B3233A" w:rsidRPr="00C6491B">
        <w:rPr>
          <w:rFonts w:ascii="Times New Roman" w:hAnsi="Times New Roman" w:cs="Times New Roman"/>
          <w:sz w:val="24"/>
          <w:szCs w:val="24"/>
        </w:rPr>
        <w:t xml:space="preserve">, установленном </w:t>
      </w:r>
      <w:r w:rsidR="00AC2708" w:rsidRPr="00C6491B">
        <w:rPr>
          <w:rFonts w:ascii="Times New Roman" w:hAnsi="Times New Roman" w:cs="Times New Roman"/>
          <w:sz w:val="24"/>
          <w:szCs w:val="24"/>
        </w:rPr>
        <w:t>постанов</w:t>
      </w:r>
      <w:r w:rsidR="007C67C1">
        <w:rPr>
          <w:rFonts w:ascii="Times New Roman" w:hAnsi="Times New Roman" w:cs="Times New Roman"/>
          <w:sz w:val="24"/>
          <w:szCs w:val="24"/>
        </w:rPr>
        <w:t>лением Исполнительного комитета</w:t>
      </w:r>
      <w:r w:rsidR="00B3233A" w:rsidRPr="00C6491B">
        <w:rPr>
          <w:rFonts w:ascii="Times New Roman" w:hAnsi="Times New Roman" w:cs="Times New Roman"/>
          <w:sz w:val="24"/>
          <w:szCs w:val="24"/>
        </w:rPr>
        <w:t>.</w:t>
      </w:r>
    </w:p>
    <w:p w:rsidR="00B3233A" w:rsidRPr="00C6491B" w:rsidRDefault="00B3233A" w:rsidP="00B3233A">
      <w:pPr>
        <w:autoSpaceDE w:val="0"/>
        <w:autoSpaceDN w:val="0"/>
        <w:adjustRightInd w:val="0"/>
        <w:spacing w:after="0" w:line="240" w:lineRule="auto"/>
        <w:ind w:firstLine="540"/>
        <w:jc w:val="both"/>
        <w:rPr>
          <w:rFonts w:ascii="Times New Roman" w:hAnsi="Times New Roman" w:cs="Times New Roman"/>
          <w:sz w:val="24"/>
          <w:szCs w:val="24"/>
        </w:rPr>
      </w:pPr>
      <w:r w:rsidRPr="00C6491B">
        <w:rPr>
          <w:rFonts w:ascii="Times New Roman" w:hAnsi="Times New Roman" w:cs="Times New Roman"/>
          <w:sz w:val="24"/>
          <w:szCs w:val="24"/>
        </w:rPr>
        <w:t xml:space="preserve">По решению </w:t>
      </w:r>
      <w:r w:rsidR="00AC2708" w:rsidRPr="00C6491B">
        <w:rPr>
          <w:rFonts w:ascii="Times New Roman" w:hAnsi="Times New Roman" w:cs="Times New Roman"/>
          <w:sz w:val="24"/>
          <w:szCs w:val="24"/>
        </w:rPr>
        <w:t>органа местного самоуправления</w:t>
      </w:r>
      <w:r w:rsidRPr="00C6491B">
        <w:rPr>
          <w:rFonts w:ascii="Times New Roman" w:hAnsi="Times New Roman" w:cs="Times New Roman"/>
          <w:sz w:val="24"/>
          <w:szCs w:val="24"/>
        </w:rPr>
        <w:t>, осуществляющих в соответствии с законодательством Российской Федерации функции и полномочия учредителя муниципальных учреждений, при определении объема финансового обеспечения выполнения муниципального задания используются нормативные затраты на выполнение работ.</w:t>
      </w:r>
    </w:p>
    <w:p w:rsidR="00185F0B" w:rsidRDefault="005B0C92" w:rsidP="00185F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 </w:t>
      </w:r>
      <w:r w:rsidR="00185F0B">
        <w:rPr>
          <w:rFonts w:ascii="Times New Roman" w:hAnsi="Times New Roman" w:cs="Times New Roman"/>
          <w:sz w:val="24"/>
          <w:szCs w:val="24"/>
        </w:rPr>
        <w:t>Обеспечение выполнения функций казенных учреждений включает:</w:t>
      </w:r>
    </w:p>
    <w:p w:rsidR="00185F0B" w:rsidRDefault="0041146B" w:rsidP="00185F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185F0B">
        <w:rPr>
          <w:rFonts w:ascii="Times New Roman" w:hAnsi="Times New Roman" w:cs="Times New Roman"/>
          <w:sz w:val="24"/>
          <w:szCs w:val="24"/>
        </w:rPr>
        <w:t xml:space="preserve">оплату труда работников казенных учреждений, денежное содержание (денежное вознаграждение, денежное довольствие, заработную плату) работников органов местного самоуправления, лиц, замещающих муниципальные должности, муниципальных служащих, иных категорий работников, командировочные и иные выплаты в соответствии с трудовыми договорами (служебными контрактами, контрактами) и законодательством Российской Федерации, законодательством </w:t>
      </w:r>
      <w:r w:rsidR="005B0C92">
        <w:rPr>
          <w:rFonts w:ascii="Times New Roman" w:hAnsi="Times New Roman" w:cs="Times New Roman"/>
          <w:sz w:val="24"/>
          <w:szCs w:val="24"/>
        </w:rPr>
        <w:t>Республики Татарстан</w:t>
      </w:r>
      <w:r w:rsidR="00185F0B">
        <w:rPr>
          <w:rFonts w:ascii="Times New Roman" w:hAnsi="Times New Roman" w:cs="Times New Roman"/>
          <w:sz w:val="24"/>
          <w:szCs w:val="24"/>
        </w:rPr>
        <w:t xml:space="preserve"> и муниципальными правовыми актами;</w:t>
      </w:r>
    </w:p>
    <w:p w:rsidR="00185F0B" w:rsidRDefault="0041146B" w:rsidP="00185F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185F0B">
        <w:rPr>
          <w:rFonts w:ascii="Times New Roman" w:hAnsi="Times New Roman" w:cs="Times New Roman"/>
          <w:sz w:val="24"/>
          <w:szCs w:val="24"/>
        </w:rPr>
        <w:t>закупки товаров, работ, услуг для обеспечения муниципальных нужд;</w:t>
      </w:r>
    </w:p>
    <w:p w:rsidR="00185F0B" w:rsidRDefault="0041146B" w:rsidP="00185F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185F0B">
        <w:rPr>
          <w:rFonts w:ascii="Times New Roman" w:hAnsi="Times New Roman" w:cs="Times New Roman"/>
          <w:sz w:val="24"/>
          <w:szCs w:val="24"/>
        </w:rPr>
        <w:t>уплату налогов, сборов и иных обязательных платежей в бюджетную систему Российской Федерации;</w:t>
      </w:r>
    </w:p>
    <w:p w:rsidR="00185F0B" w:rsidRDefault="0041146B" w:rsidP="00185F0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sidR="00185F0B">
        <w:rPr>
          <w:rFonts w:ascii="Times New Roman" w:hAnsi="Times New Roman" w:cs="Times New Roman"/>
          <w:sz w:val="24"/>
          <w:szCs w:val="24"/>
        </w:rPr>
        <w:t>возмещение вреда, причиненного казенным учреждением при осуществлении его деятельности.</w:t>
      </w:r>
    </w:p>
    <w:p w:rsidR="006864CE" w:rsidRDefault="006864CE" w:rsidP="006864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9. Закупки товаров, работ, услуг для обеспечения муниципальных нужд осуществляются в соответствии с </w:t>
      </w:r>
      <w:hyperlink r:id="rId21" w:history="1">
        <w:r w:rsidRPr="006864CE">
          <w:rPr>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Б</w:t>
      </w:r>
      <w:r w:rsidR="00154C06">
        <w:rPr>
          <w:rFonts w:ascii="Times New Roman" w:hAnsi="Times New Roman" w:cs="Times New Roman"/>
          <w:sz w:val="24"/>
          <w:szCs w:val="24"/>
        </w:rPr>
        <w:t>К</w:t>
      </w:r>
      <w:r>
        <w:rPr>
          <w:rFonts w:ascii="Times New Roman" w:hAnsi="Times New Roman" w:cs="Times New Roman"/>
          <w:sz w:val="24"/>
          <w:szCs w:val="24"/>
        </w:rPr>
        <w:t xml:space="preserve"> РФ.</w:t>
      </w:r>
    </w:p>
    <w:p w:rsidR="00BA2CEE" w:rsidRDefault="00BA2CEE" w:rsidP="00BA2C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Получатели бюджетных средств обязаны вести реестры закупок, осуществленных без заключения муниципальных контрактов.</w:t>
      </w:r>
    </w:p>
    <w:p w:rsidR="00BA2CEE" w:rsidRDefault="00BA2CEE" w:rsidP="00BA2C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Реестры закупок, осуществленных без заключения муниципальных контрактов, должны содержать краткое наименование закупаемых товаров, работ и услуг;</w:t>
      </w:r>
      <w:r w:rsidR="00950EE7">
        <w:rPr>
          <w:rFonts w:ascii="Times New Roman" w:hAnsi="Times New Roman" w:cs="Times New Roman"/>
          <w:sz w:val="24"/>
          <w:szCs w:val="24"/>
        </w:rPr>
        <w:t xml:space="preserve"> </w:t>
      </w:r>
      <w:r>
        <w:rPr>
          <w:rFonts w:ascii="Times New Roman" w:hAnsi="Times New Roman" w:cs="Times New Roman"/>
          <w:sz w:val="24"/>
          <w:szCs w:val="24"/>
        </w:rPr>
        <w:t>наименование и местонахождение поставщиков, подрядчиков и исполнителей услуг;</w:t>
      </w:r>
      <w:r w:rsidR="00950EE7">
        <w:rPr>
          <w:rFonts w:ascii="Times New Roman" w:hAnsi="Times New Roman" w:cs="Times New Roman"/>
          <w:sz w:val="24"/>
          <w:szCs w:val="24"/>
        </w:rPr>
        <w:t xml:space="preserve"> </w:t>
      </w:r>
      <w:r>
        <w:rPr>
          <w:rFonts w:ascii="Times New Roman" w:hAnsi="Times New Roman" w:cs="Times New Roman"/>
          <w:sz w:val="24"/>
          <w:szCs w:val="24"/>
        </w:rPr>
        <w:t>цен</w:t>
      </w:r>
      <w:r w:rsidR="00950EE7">
        <w:rPr>
          <w:rFonts w:ascii="Times New Roman" w:hAnsi="Times New Roman" w:cs="Times New Roman"/>
          <w:sz w:val="24"/>
          <w:szCs w:val="24"/>
        </w:rPr>
        <w:t>у</w:t>
      </w:r>
      <w:r>
        <w:rPr>
          <w:rFonts w:ascii="Times New Roman" w:hAnsi="Times New Roman" w:cs="Times New Roman"/>
          <w:sz w:val="24"/>
          <w:szCs w:val="24"/>
        </w:rPr>
        <w:t xml:space="preserve"> и дат</w:t>
      </w:r>
      <w:r w:rsidR="00950EE7">
        <w:rPr>
          <w:rFonts w:ascii="Times New Roman" w:hAnsi="Times New Roman" w:cs="Times New Roman"/>
          <w:sz w:val="24"/>
          <w:szCs w:val="24"/>
        </w:rPr>
        <w:t>у</w:t>
      </w:r>
      <w:r>
        <w:rPr>
          <w:rFonts w:ascii="Times New Roman" w:hAnsi="Times New Roman" w:cs="Times New Roman"/>
          <w:sz w:val="24"/>
          <w:szCs w:val="24"/>
        </w:rPr>
        <w:t xml:space="preserve"> закупки.</w:t>
      </w:r>
    </w:p>
    <w:p w:rsidR="00732D38" w:rsidRDefault="00732D38" w:rsidP="00732D38">
      <w:pPr>
        <w:autoSpaceDE w:val="0"/>
        <w:autoSpaceDN w:val="0"/>
        <w:adjustRightInd w:val="0"/>
        <w:spacing w:after="0" w:line="240" w:lineRule="auto"/>
        <w:ind w:firstLine="540"/>
        <w:jc w:val="both"/>
        <w:rPr>
          <w:rFonts w:ascii="Times New Roman" w:hAnsi="Times New Roman" w:cs="Times New Roman"/>
          <w:sz w:val="2"/>
          <w:szCs w:val="2"/>
        </w:rPr>
      </w:pPr>
      <w:r>
        <w:rPr>
          <w:rFonts w:ascii="Times New Roman" w:hAnsi="Times New Roman" w:cs="Times New Roman"/>
          <w:sz w:val="24"/>
          <w:szCs w:val="24"/>
        </w:rPr>
        <w:t xml:space="preserve">10. В решении Совета </w:t>
      </w:r>
      <w:r w:rsidR="0081244B">
        <w:rPr>
          <w:rFonts w:ascii="Times New Roman" w:hAnsi="Times New Roman" w:cs="Times New Roman"/>
          <w:sz w:val="24"/>
          <w:szCs w:val="24"/>
        </w:rPr>
        <w:t>Поселения</w:t>
      </w:r>
      <w:r w:rsidR="00DD397C">
        <w:rPr>
          <w:rFonts w:ascii="Times New Roman" w:hAnsi="Times New Roman" w:cs="Times New Roman"/>
          <w:sz w:val="24"/>
          <w:szCs w:val="24"/>
        </w:rPr>
        <w:t xml:space="preserve"> </w:t>
      </w:r>
      <w:r>
        <w:rPr>
          <w:rFonts w:ascii="Times New Roman" w:hAnsi="Times New Roman" w:cs="Times New Roman"/>
          <w:sz w:val="24"/>
          <w:szCs w:val="24"/>
        </w:rPr>
        <w:t xml:space="preserve">о бюджете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могут </w:t>
      </w:r>
      <w:proofErr w:type="gramStart"/>
      <w:r>
        <w:rPr>
          <w:rFonts w:ascii="Times New Roman" w:hAnsi="Times New Roman" w:cs="Times New Roman"/>
          <w:sz w:val="24"/>
          <w:szCs w:val="24"/>
        </w:rPr>
        <w:t>устанавливаться условия</w:t>
      </w:r>
      <w:proofErr w:type="gramEnd"/>
      <w:r>
        <w:rPr>
          <w:rFonts w:ascii="Times New Roman" w:hAnsi="Times New Roman" w:cs="Times New Roman"/>
          <w:sz w:val="24"/>
          <w:szCs w:val="24"/>
        </w:rPr>
        <w:t xml:space="preserve"> предоставления средств из бюджета</w:t>
      </w:r>
      <w:r w:rsidR="00154C06">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Pr>
          <w:rFonts w:ascii="Times New Roman" w:hAnsi="Times New Roman" w:cs="Times New Roman"/>
          <w:sz w:val="24"/>
          <w:szCs w:val="24"/>
        </w:rPr>
        <w:t>, в соответствии с которыми предоставление таких средств осуществляется в порядке, установленном Исполнительн</w:t>
      </w:r>
      <w:r w:rsidR="00154C06">
        <w:rPr>
          <w:rFonts w:ascii="Times New Roman" w:hAnsi="Times New Roman" w:cs="Times New Roman"/>
          <w:sz w:val="24"/>
          <w:szCs w:val="24"/>
        </w:rPr>
        <w:t>ым</w:t>
      </w:r>
      <w:r>
        <w:rPr>
          <w:rFonts w:ascii="Times New Roman" w:hAnsi="Times New Roman" w:cs="Times New Roman"/>
          <w:sz w:val="24"/>
          <w:szCs w:val="24"/>
        </w:rPr>
        <w:t xml:space="preserve"> комитет</w:t>
      </w:r>
      <w:r w:rsidR="00154C06">
        <w:rPr>
          <w:rFonts w:ascii="Times New Roman" w:hAnsi="Times New Roman" w:cs="Times New Roman"/>
          <w:sz w:val="24"/>
          <w:szCs w:val="24"/>
        </w:rPr>
        <w:t>ом</w:t>
      </w:r>
      <w:r>
        <w:rPr>
          <w:rFonts w:ascii="Times New Roman" w:hAnsi="Times New Roman" w:cs="Times New Roman"/>
          <w:sz w:val="24"/>
          <w:szCs w:val="24"/>
        </w:rPr>
        <w:t>.</w:t>
      </w:r>
    </w:p>
    <w:p w:rsidR="00732D38" w:rsidRPr="00261BB0" w:rsidRDefault="00732D38" w:rsidP="00732D38">
      <w:pPr>
        <w:autoSpaceDE w:val="0"/>
        <w:autoSpaceDN w:val="0"/>
        <w:adjustRightInd w:val="0"/>
        <w:spacing w:after="0" w:line="240" w:lineRule="auto"/>
        <w:ind w:firstLine="540"/>
        <w:jc w:val="both"/>
        <w:rPr>
          <w:rFonts w:ascii="Times New Roman" w:hAnsi="Times New Roman" w:cs="Times New Roman"/>
          <w:sz w:val="24"/>
          <w:szCs w:val="24"/>
        </w:rPr>
      </w:pPr>
      <w:r w:rsidRPr="000C1768">
        <w:rPr>
          <w:rFonts w:ascii="Times New Roman" w:hAnsi="Times New Roman" w:cs="Times New Roman"/>
          <w:sz w:val="24"/>
          <w:szCs w:val="24"/>
        </w:rPr>
        <w:t xml:space="preserve">Порядок доведения указанных бюджетных ассигнований и (или) лимитов бюджетных обязательств до главных распорядителей бюджетных средств устанавливается </w:t>
      </w:r>
      <w:r w:rsidR="00261BB0">
        <w:rPr>
          <w:rFonts w:ascii="Times New Roman" w:hAnsi="Times New Roman" w:cs="Times New Roman"/>
          <w:sz w:val="24"/>
          <w:szCs w:val="24"/>
        </w:rPr>
        <w:t>ф</w:t>
      </w:r>
      <w:r w:rsidR="00546D88" w:rsidRPr="00261BB0">
        <w:rPr>
          <w:rFonts w:ascii="Times New Roman" w:hAnsi="Times New Roman" w:cs="Times New Roman"/>
          <w:sz w:val="24"/>
          <w:szCs w:val="24"/>
        </w:rPr>
        <w:t>инансовым органом</w:t>
      </w:r>
      <w:r w:rsidRPr="00261BB0">
        <w:rPr>
          <w:rFonts w:ascii="Times New Roman" w:hAnsi="Times New Roman" w:cs="Times New Roman"/>
          <w:sz w:val="24"/>
          <w:szCs w:val="24"/>
        </w:rPr>
        <w:t>.</w:t>
      </w:r>
    </w:p>
    <w:p w:rsidR="00732D38" w:rsidRDefault="00732D38" w:rsidP="00732D38">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До утверждения указанного порядка доведение соответствующих бюджетных</w:t>
      </w:r>
      <w:r>
        <w:rPr>
          <w:rFonts w:ascii="Times New Roman" w:hAnsi="Times New Roman" w:cs="Times New Roman"/>
          <w:sz w:val="24"/>
          <w:szCs w:val="24"/>
        </w:rPr>
        <w:t xml:space="preserve"> ассигнований и (или) лимитов бюджетных обязательств до главных распорядителей (распорядителей) или получателей бюджетных средств не допускается.</w:t>
      </w:r>
    </w:p>
    <w:p w:rsidR="001D5AA9" w:rsidRDefault="001D5AA9" w:rsidP="001D5AA9">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соблюдением указанных в настоящей части условий осуществляется главным распорядителем бюджетных средств.</w:t>
      </w:r>
    </w:p>
    <w:p w:rsidR="00732D38" w:rsidRDefault="001D5AA9" w:rsidP="00732D3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 </w:t>
      </w:r>
      <w:r w:rsidR="00732D38">
        <w:rPr>
          <w:rFonts w:ascii="Times New Roman" w:hAnsi="Times New Roman" w:cs="Times New Roman"/>
          <w:sz w:val="24"/>
          <w:szCs w:val="24"/>
        </w:rPr>
        <w:t>К бюджетным ассигнованиям на социальное обеспечение населения относятся бюджетные ассигнования на предоставление социальных выплат гражданам либо на приобретение товаров, работ, услуг в пользу граждан для обеспечения их нужд в целях реализации мер социальной поддержки населения.</w:t>
      </w:r>
    </w:p>
    <w:p w:rsidR="00732D38" w:rsidRDefault="00732D38" w:rsidP="00732D3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Расходные обязательства на социальное обеспечение населения могут возникать в результате принятия публичных нормативных обязательств.</w:t>
      </w:r>
    </w:p>
    <w:p w:rsidR="00732D38" w:rsidRDefault="00732D38" w:rsidP="00732D3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Бюджетные ассигнования на исполнение указанных публичных нормативных обязатель</w:t>
      </w:r>
      <w:proofErr w:type="gramStart"/>
      <w:r>
        <w:rPr>
          <w:rFonts w:ascii="Times New Roman" w:hAnsi="Times New Roman" w:cs="Times New Roman"/>
          <w:sz w:val="24"/>
          <w:szCs w:val="24"/>
        </w:rPr>
        <w:t>ств пр</w:t>
      </w:r>
      <w:proofErr w:type="gramEnd"/>
      <w:r>
        <w:rPr>
          <w:rFonts w:ascii="Times New Roman" w:hAnsi="Times New Roman" w:cs="Times New Roman"/>
          <w:sz w:val="24"/>
          <w:szCs w:val="24"/>
        </w:rPr>
        <w:t>едусматриваются отдельно по каждому виду таких обязательств.</w:t>
      </w:r>
    </w:p>
    <w:p w:rsidR="002B3FB0" w:rsidRPr="002B3FB0" w:rsidRDefault="002B3FB0" w:rsidP="002B3FB0">
      <w:pPr>
        <w:autoSpaceDE w:val="0"/>
        <w:autoSpaceDN w:val="0"/>
        <w:adjustRightInd w:val="0"/>
        <w:spacing w:after="0" w:line="240" w:lineRule="auto"/>
        <w:ind w:firstLine="540"/>
        <w:jc w:val="both"/>
        <w:rPr>
          <w:rFonts w:ascii="Times New Roman" w:hAnsi="Times New Roman" w:cs="Times New Roman"/>
          <w:sz w:val="24"/>
          <w:szCs w:val="24"/>
        </w:rPr>
      </w:pPr>
      <w:r w:rsidRPr="002B3FB0">
        <w:rPr>
          <w:rFonts w:ascii="Times New Roman" w:hAnsi="Times New Roman" w:cs="Times New Roman"/>
          <w:sz w:val="24"/>
          <w:szCs w:val="24"/>
        </w:rPr>
        <w:t xml:space="preserve">12. </w:t>
      </w:r>
      <w:proofErr w:type="gramStart"/>
      <w:r w:rsidRPr="002B3FB0">
        <w:rPr>
          <w:rFonts w:ascii="Times New Roman" w:hAnsi="Times New Roman" w:cs="Times New Roman"/>
          <w:sz w:val="24"/>
          <w:szCs w:val="24"/>
        </w:rPr>
        <w:t xml:space="preserve">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w:t>
      </w:r>
      <w:r w:rsidRPr="002B3FB0">
        <w:rPr>
          <w:rFonts w:ascii="Times New Roman" w:hAnsi="Times New Roman" w:cs="Times New Roman"/>
          <w:sz w:val="24"/>
          <w:szCs w:val="24"/>
        </w:rPr>
        <w:lastRenderedPageBreak/>
        <w:t>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w:t>
      </w:r>
      <w:r w:rsidR="002F2D91">
        <w:rPr>
          <w:rFonts w:ascii="Times New Roman" w:hAnsi="Times New Roman" w:cs="Times New Roman"/>
          <w:sz w:val="24"/>
          <w:szCs w:val="24"/>
        </w:rPr>
        <w:t>, винодельческих продуктов, произведенных из выращенного на территории Российской Федерации винограда</w:t>
      </w:r>
      <w:proofErr w:type="gramEnd"/>
      <w:r w:rsidRPr="002B3FB0">
        <w:rPr>
          <w:rFonts w:ascii="Times New Roman" w:hAnsi="Times New Roman" w:cs="Times New Roman"/>
          <w:sz w:val="24"/>
          <w:szCs w:val="24"/>
        </w:rPr>
        <w:t>), выполнением работ, оказанием услуг.</w:t>
      </w:r>
    </w:p>
    <w:p w:rsidR="00946DE4" w:rsidRDefault="00946DE4" w:rsidP="00946DE4">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Субсидии юридическим лицам (за исключением субсидий муниципальным учреждениям, а также субсидий, указанных </w:t>
      </w:r>
      <w:r w:rsidRPr="00CD100C">
        <w:rPr>
          <w:rFonts w:ascii="Times New Roman" w:hAnsi="Times New Roman" w:cs="Times New Roman"/>
          <w:sz w:val="24"/>
          <w:szCs w:val="24"/>
        </w:rPr>
        <w:t xml:space="preserve">в </w:t>
      </w:r>
      <w:hyperlink r:id="rId22" w:history="1">
        <w:r w:rsidRPr="00CD100C">
          <w:rPr>
            <w:rFonts w:ascii="Times New Roman" w:hAnsi="Times New Roman" w:cs="Times New Roman"/>
            <w:sz w:val="24"/>
            <w:szCs w:val="24"/>
          </w:rPr>
          <w:t>пункте 7</w:t>
        </w:r>
      </w:hyperlink>
      <w:r w:rsidRPr="00CD100C">
        <w:rPr>
          <w:rFonts w:ascii="Times New Roman" w:hAnsi="Times New Roman" w:cs="Times New Roman"/>
          <w:sz w:val="24"/>
          <w:szCs w:val="24"/>
        </w:rPr>
        <w:t xml:space="preserve"> </w:t>
      </w:r>
      <w:r w:rsidR="00CD100C" w:rsidRPr="00CD100C">
        <w:rPr>
          <w:rFonts w:ascii="Times New Roman" w:hAnsi="Times New Roman" w:cs="Times New Roman"/>
          <w:sz w:val="24"/>
          <w:szCs w:val="24"/>
        </w:rPr>
        <w:t xml:space="preserve">статьи 78 </w:t>
      </w:r>
      <w:r w:rsidRPr="00CD100C">
        <w:rPr>
          <w:rFonts w:ascii="Times New Roman" w:hAnsi="Times New Roman" w:cs="Times New Roman"/>
          <w:sz w:val="24"/>
          <w:szCs w:val="24"/>
        </w:rPr>
        <w:t>Б</w:t>
      </w:r>
      <w:r w:rsidR="00CD100C" w:rsidRPr="00CD100C">
        <w:rPr>
          <w:rFonts w:ascii="Times New Roman" w:hAnsi="Times New Roman" w:cs="Times New Roman"/>
          <w:sz w:val="24"/>
          <w:szCs w:val="24"/>
        </w:rPr>
        <w:t>К</w:t>
      </w:r>
      <w:r w:rsidRPr="00CD100C">
        <w:rPr>
          <w:rFonts w:ascii="Times New Roman" w:hAnsi="Times New Roman" w:cs="Times New Roman"/>
          <w:sz w:val="24"/>
          <w:szCs w:val="24"/>
        </w:rPr>
        <w:t xml:space="preserve"> РФ</w:t>
      </w:r>
      <w:r>
        <w:rPr>
          <w:rFonts w:ascii="Times New Roman" w:hAnsi="Times New Roman" w:cs="Times New Roman"/>
          <w:sz w:val="24"/>
          <w:szCs w:val="24"/>
        </w:rPr>
        <w:t xml:space="preserve">), индивидуальным предпринимателям, а также физическим лицам - производителям товаров, работ, услуг предоставляются из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в случаях и порядке, предусмотренных решением Совета </w:t>
      </w:r>
      <w:r w:rsidR="0081244B">
        <w:rPr>
          <w:rFonts w:ascii="Times New Roman" w:hAnsi="Times New Roman" w:cs="Times New Roman"/>
          <w:sz w:val="24"/>
          <w:szCs w:val="24"/>
        </w:rPr>
        <w:t>Поселения</w:t>
      </w:r>
      <w:r w:rsidR="00DD397C">
        <w:rPr>
          <w:rFonts w:ascii="Times New Roman" w:hAnsi="Times New Roman" w:cs="Times New Roman"/>
          <w:sz w:val="24"/>
          <w:szCs w:val="24"/>
        </w:rPr>
        <w:t xml:space="preserve"> </w:t>
      </w:r>
      <w:r>
        <w:rPr>
          <w:rFonts w:ascii="Times New Roman" w:hAnsi="Times New Roman" w:cs="Times New Roman"/>
          <w:sz w:val="24"/>
          <w:szCs w:val="24"/>
        </w:rPr>
        <w:t xml:space="preserve">о бюджете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и принимаемыми в соответствии с ним муниципальными правовыми актами Исполнительного комитета или актами уполномоченных им органов</w:t>
      </w:r>
      <w:proofErr w:type="gramEnd"/>
      <w:r>
        <w:rPr>
          <w:rFonts w:ascii="Times New Roman" w:hAnsi="Times New Roman" w:cs="Times New Roman"/>
          <w:sz w:val="24"/>
          <w:szCs w:val="24"/>
        </w:rPr>
        <w:t xml:space="preserve"> местного самоуправления.</w:t>
      </w:r>
    </w:p>
    <w:p w:rsidR="00946DE4" w:rsidRDefault="00235B19" w:rsidP="00946D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w:t>
      </w:r>
      <w:r w:rsidR="00946DE4">
        <w:rPr>
          <w:rFonts w:ascii="Times New Roman" w:hAnsi="Times New Roman" w:cs="Times New Roman"/>
          <w:sz w:val="24"/>
          <w:szCs w:val="24"/>
        </w:rPr>
        <w:t>униципальные правовые акты, регулирующие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должны определять:</w:t>
      </w:r>
    </w:p>
    <w:p w:rsidR="00946DE4" w:rsidRDefault="00946DE4" w:rsidP="00946D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категории и (или) критерии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946DE4" w:rsidRDefault="00946DE4" w:rsidP="00946D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цели, условия и порядок предоставления субсидий;</w:t>
      </w:r>
    </w:p>
    <w:p w:rsidR="00946DE4" w:rsidRDefault="00946DE4" w:rsidP="00946D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порядок возврата субсидий в соответствующий бюджет в случае нарушения условий, установленных при их предоставлении;</w:t>
      </w:r>
    </w:p>
    <w:p w:rsidR="00946DE4" w:rsidRDefault="00946DE4" w:rsidP="00946D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946DE4" w:rsidRDefault="00946DE4" w:rsidP="00946D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положения об обязательной проверке главным распорядителем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w:t>
      </w:r>
    </w:p>
    <w:p w:rsidR="00063200" w:rsidRDefault="00E34323" w:rsidP="00063200">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При предоставлении субсидий, указанных в настоящей статье,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w:t>
      </w:r>
      <w:proofErr w:type="gramEnd"/>
      <w:r>
        <w:rPr>
          <w:rFonts w:ascii="Times New Roman" w:hAnsi="Times New Roman" w:cs="Times New Roman"/>
          <w:sz w:val="24"/>
          <w:szCs w:val="24"/>
        </w:rPr>
        <w:t xml:space="preserve">) бюджетных средств, </w:t>
      </w:r>
      <w:proofErr w:type="gramStart"/>
      <w:r>
        <w:rPr>
          <w:rFonts w:ascii="Times New Roman" w:hAnsi="Times New Roman" w:cs="Times New Roman"/>
          <w:sz w:val="24"/>
          <w:szCs w:val="24"/>
        </w:rPr>
        <w:t>предоставившим</w:t>
      </w:r>
      <w:proofErr w:type="gramEnd"/>
      <w:r>
        <w:rPr>
          <w:rFonts w:ascii="Times New Roman" w:hAnsi="Times New Roman" w:cs="Times New Roman"/>
          <w:sz w:val="24"/>
          <w:szCs w:val="24"/>
        </w:rPr>
        <w:t xml:space="preserve"> субсидии, и органами муниципального финансового контроля проверок соблюдения получателями субсидий условий, целей и порядка их предоставления.</w:t>
      </w:r>
      <w:r w:rsidR="00063200" w:rsidRPr="00063200">
        <w:rPr>
          <w:rFonts w:ascii="Times New Roman" w:hAnsi="Times New Roman" w:cs="Times New Roman"/>
          <w:sz w:val="24"/>
          <w:szCs w:val="24"/>
        </w:rPr>
        <w:t xml:space="preserve"> </w:t>
      </w:r>
    </w:p>
    <w:p w:rsidR="00063200" w:rsidRDefault="00063200" w:rsidP="0006320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Субсидии, предусмотренные настоящ</w:t>
      </w:r>
      <w:r w:rsidR="00913893">
        <w:rPr>
          <w:rFonts w:ascii="Times New Roman" w:hAnsi="Times New Roman" w:cs="Times New Roman"/>
          <w:sz w:val="24"/>
          <w:szCs w:val="24"/>
        </w:rPr>
        <w:t>им пунктом</w:t>
      </w:r>
      <w:r>
        <w:rPr>
          <w:rFonts w:ascii="Times New Roman" w:hAnsi="Times New Roman" w:cs="Times New Roman"/>
          <w:sz w:val="24"/>
          <w:szCs w:val="24"/>
        </w:rPr>
        <w:t xml:space="preserve">, могут предоставляться из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в соответствии с условиями и сроками, предусмотренными концессионными соглашениями, заключенными в </w:t>
      </w:r>
      <w:hyperlink r:id="rId23" w:history="1">
        <w:r w:rsidRPr="00063200">
          <w:rPr>
            <w:rFonts w:ascii="Times New Roman" w:hAnsi="Times New Roman" w:cs="Times New Roman"/>
            <w:sz w:val="24"/>
            <w:szCs w:val="24"/>
          </w:rPr>
          <w:t>порядке</w:t>
        </w:r>
      </w:hyperlink>
      <w:r>
        <w:rPr>
          <w:rFonts w:ascii="Times New Roman" w:hAnsi="Times New Roman" w:cs="Times New Roman"/>
          <w:sz w:val="24"/>
          <w:szCs w:val="24"/>
        </w:rPr>
        <w:t>, определенном законодательством Российской Федерации о концессионных соглашениях.</w:t>
      </w:r>
    </w:p>
    <w:p w:rsidR="00063200" w:rsidRDefault="00063200" w:rsidP="0006320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Заключение концессионных соглашений от имени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на срок, превышающий срок действия утвержденных лимитов бюджетных обязательств, осуществляется в случаях, предусмотренных постановлением Исполнительного комитета в порядке, определяемом Исполнительным комитетом.</w:t>
      </w:r>
    </w:p>
    <w:p w:rsidR="00AF12EF" w:rsidRDefault="00AF12EF" w:rsidP="00AF12E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решении о бюджете могут предусматриваться бюджетные ассигнования на предоставление в соответствии с постановлением Исполнительного комитета юридическим лицам (за исключением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p>
    <w:p w:rsidR="00AF12EF" w:rsidRDefault="00AF12EF" w:rsidP="00AF12E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Порядок предоставления указанных субсидий из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устанавливается постановлением Исполнительного комитета, если данный порядок не определен решениями, предусмотренными </w:t>
      </w:r>
      <w:hyperlink w:anchor="Par0" w:history="1">
        <w:r w:rsidRPr="00AF12EF">
          <w:rPr>
            <w:rFonts w:ascii="Times New Roman" w:hAnsi="Times New Roman" w:cs="Times New Roman"/>
            <w:sz w:val="24"/>
            <w:szCs w:val="24"/>
          </w:rPr>
          <w:t xml:space="preserve">абзацем </w:t>
        </w:r>
      </w:hyperlink>
      <w:r>
        <w:rPr>
          <w:rFonts w:ascii="Times New Roman" w:hAnsi="Times New Roman" w:cs="Times New Roman"/>
          <w:sz w:val="24"/>
          <w:szCs w:val="24"/>
        </w:rPr>
        <w:t>вторым  настоящего пункта.</w:t>
      </w:r>
    </w:p>
    <w:p w:rsidR="004013B7" w:rsidRDefault="004013B7" w:rsidP="004013B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13. В бюджете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предусматриваются субсидии бюджетным и автономным учреждениям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
    <w:p w:rsidR="004013B7" w:rsidRDefault="004013B7" w:rsidP="004013B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Из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могут предоставляться субсидии бюджетным и автономным учреждениям на иные цели.</w:t>
      </w:r>
    </w:p>
    <w:p w:rsidR="004013B7" w:rsidRDefault="004013B7" w:rsidP="00675A6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Порядок предоставления субсидий в соответствии с </w:t>
      </w:r>
      <w:hyperlink w:anchor="Par0" w:history="1">
        <w:r w:rsidRPr="004013B7">
          <w:rPr>
            <w:rFonts w:ascii="Times New Roman" w:hAnsi="Times New Roman" w:cs="Times New Roman"/>
            <w:sz w:val="24"/>
            <w:szCs w:val="24"/>
          </w:rPr>
          <w:t>абзацем первым</w:t>
        </w:r>
      </w:hyperlink>
      <w:r>
        <w:rPr>
          <w:rFonts w:ascii="Times New Roman" w:hAnsi="Times New Roman" w:cs="Times New Roman"/>
          <w:sz w:val="24"/>
          <w:szCs w:val="24"/>
        </w:rPr>
        <w:t xml:space="preserve"> настоящего пункта из бюджет</w:t>
      </w:r>
      <w:r w:rsidR="00675A67">
        <w:rPr>
          <w:rFonts w:ascii="Times New Roman" w:hAnsi="Times New Roman" w:cs="Times New Roman"/>
          <w:sz w:val="24"/>
          <w:szCs w:val="24"/>
        </w:rPr>
        <w:t xml:space="preserve">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устанавливается </w:t>
      </w:r>
      <w:r w:rsidR="00675A67">
        <w:rPr>
          <w:rFonts w:ascii="Times New Roman" w:hAnsi="Times New Roman" w:cs="Times New Roman"/>
          <w:sz w:val="24"/>
          <w:szCs w:val="24"/>
        </w:rPr>
        <w:t>постановлением Исполнительного комитета.</w:t>
      </w:r>
    </w:p>
    <w:p w:rsidR="004013B7" w:rsidRPr="00FD679F" w:rsidRDefault="004013B7" w:rsidP="00675A67">
      <w:pPr>
        <w:autoSpaceDE w:val="0"/>
        <w:autoSpaceDN w:val="0"/>
        <w:adjustRightInd w:val="0"/>
        <w:spacing w:after="0" w:line="240" w:lineRule="auto"/>
        <w:ind w:firstLine="540"/>
        <w:jc w:val="both"/>
        <w:rPr>
          <w:rFonts w:ascii="Times New Roman" w:hAnsi="Times New Roman" w:cs="Times New Roman"/>
          <w:sz w:val="24"/>
          <w:szCs w:val="24"/>
        </w:rPr>
      </w:pPr>
      <w:r w:rsidRPr="00FD679F">
        <w:rPr>
          <w:rFonts w:ascii="Times New Roman" w:hAnsi="Times New Roman" w:cs="Times New Roman"/>
          <w:sz w:val="24"/>
          <w:szCs w:val="24"/>
        </w:rPr>
        <w:t xml:space="preserve">Порядок определения объема и условия предоставления субсидий в соответствии с </w:t>
      </w:r>
      <w:hyperlink w:anchor="Par2" w:history="1">
        <w:r w:rsidRPr="00FD679F">
          <w:rPr>
            <w:rFonts w:ascii="Times New Roman" w:hAnsi="Times New Roman" w:cs="Times New Roman"/>
            <w:sz w:val="24"/>
            <w:szCs w:val="24"/>
          </w:rPr>
          <w:t>абзацем вторым</w:t>
        </w:r>
      </w:hyperlink>
      <w:r w:rsidRPr="00FD679F">
        <w:rPr>
          <w:rFonts w:ascii="Times New Roman" w:hAnsi="Times New Roman" w:cs="Times New Roman"/>
          <w:sz w:val="24"/>
          <w:szCs w:val="24"/>
        </w:rPr>
        <w:t xml:space="preserve"> настоящего пункта из бюджет</w:t>
      </w:r>
      <w:r w:rsidR="00395BB0" w:rsidRPr="00FD679F">
        <w:rPr>
          <w:rFonts w:ascii="Times New Roman" w:hAnsi="Times New Roman" w:cs="Times New Roman"/>
          <w:sz w:val="24"/>
          <w:szCs w:val="24"/>
        </w:rPr>
        <w:t>а Поселения</w:t>
      </w:r>
      <w:r w:rsidRPr="00FD679F">
        <w:rPr>
          <w:rFonts w:ascii="Times New Roman" w:hAnsi="Times New Roman" w:cs="Times New Roman"/>
          <w:sz w:val="24"/>
          <w:szCs w:val="24"/>
        </w:rPr>
        <w:t xml:space="preserve"> устанавливаются </w:t>
      </w:r>
      <w:r w:rsidR="000332E8" w:rsidRPr="00FD679F">
        <w:rPr>
          <w:rFonts w:ascii="Times New Roman" w:hAnsi="Times New Roman" w:cs="Times New Roman"/>
          <w:sz w:val="24"/>
          <w:szCs w:val="24"/>
        </w:rPr>
        <w:t>Исполнительн</w:t>
      </w:r>
      <w:r w:rsidR="00AE79AA" w:rsidRPr="00FD679F">
        <w:rPr>
          <w:rFonts w:ascii="Times New Roman" w:hAnsi="Times New Roman" w:cs="Times New Roman"/>
          <w:sz w:val="24"/>
          <w:szCs w:val="24"/>
        </w:rPr>
        <w:t>ым</w:t>
      </w:r>
      <w:r w:rsidR="000332E8" w:rsidRPr="00FD679F">
        <w:rPr>
          <w:rFonts w:ascii="Times New Roman" w:hAnsi="Times New Roman" w:cs="Times New Roman"/>
          <w:sz w:val="24"/>
          <w:szCs w:val="24"/>
        </w:rPr>
        <w:t xml:space="preserve"> комитет</w:t>
      </w:r>
      <w:r w:rsidR="00AE79AA" w:rsidRPr="00FD679F">
        <w:rPr>
          <w:rFonts w:ascii="Times New Roman" w:hAnsi="Times New Roman" w:cs="Times New Roman"/>
          <w:sz w:val="24"/>
          <w:szCs w:val="24"/>
        </w:rPr>
        <w:t>ом</w:t>
      </w:r>
      <w:r w:rsidR="000332E8" w:rsidRPr="00FD679F">
        <w:rPr>
          <w:rFonts w:ascii="Times New Roman" w:hAnsi="Times New Roman" w:cs="Times New Roman"/>
          <w:sz w:val="24"/>
          <w:szCs w:val="24"/>
        </w:rPr>
        <w:t>.</w:t>
      </w:r>
    </w:p>
    <w:p w:rsidR="00F8654A" w:rsidRPr="00FD679F" w:rsidRDefault="00F8654A" w:rsidP="00F8654A">
      <w:pPr>
        <w:autoSpaceDE w:val="0"/>
        <w:autoSpaceDN w:val="0"/>
        <w:adjustRightInd w:val="0"/>
        <w:spacing w:after="0" w:line="240" w:lineRule="auto"/>
        <w:ind w:firstLine="540"/>
        <w:jc w:val="both"/>
        <w:rPr>
          <w:rFonts w:ascii="Times New Roman" w:hAnsi="Times New Roman" w:cs="Times New Roman"/>
          <w:sz w:val="24"/>
          <w:szCs w:val="24"/>
        </w:rPr>
      </w:pPr>
      <w:r w:rsidRPr="00FD679F">
        <w:rPr>
          <w:rFonts w:ascii="Times New Roman" w:hAnsi="Times New Roman" w:cs="Times New Roman"/>
          <w:sz w:val="24"/>
          <w:szCs w:val="24"/>
        </w:rPr>
        <w:t xml:space="preserve">14. В решении Совета </w:t>
      </w:r>
      <w:r w:rsidR="00395BB0" w:rsidRPr="00FD679F">
        <w:rPr>
          <w:rFonts w:ascii="Times New Roman" w:hAnsi="Times New Roman" w:cs="Times New Roman"/>
          <w:sz w:val="24"/>
          <w:szCs w:val="24"/>
        </w:rPr>
        <w:t>Поселения</w:t>
      </w:r>
      <w:r w:rsidR="00DD397C" w:rsidRPr="00FD679F">
        <w:rPr>
          <w:rFonts w:ascii="Times New Roman" w:hAnsi="Times New Roman" w:cs="Times New Roman"/>
          <w:sz w:val="24"/>
          <w:szCs w:val="24"/>
        </w:rPr>
        <w:t xml:space="preserve"> </w:t>
      </w:r>
      <w:r w:rsidRPr="00FD679F">
        <w:rPr>
          <w:rFonts w:ascii="Times New Roman" w:hAnsi="Times New Roman" w:cs="Times New Roman"/>
          <w:sz w:val="24"/>
          <w:szCs w:val="24"/>
        </w:rPr>
        <w:t xml:space="preserve">о бюджете </w:t>
      </w:r>
      <w:r w:rsidR="0081244B" w:rsidRPr="00FD679F">
        <w:rPr>
          <w:rFonts w:ascii="Times New Roman" w:hAnsi="Times New Roman" w:cs="Times New Roman"/>
          <w:sz w:val="24"/>
          <w:szCs w:val="24"/>
        </w:rPr>
        <w:t>Поселения</w:t>
      </w:r>
      <w:r w:rsidRPr="00FD679F">
        <w:rPr>
          <w:rFonts w:ascii="Times New Roman" w:hAnsi="Times New Roman" w:cs="Times New Roman"/>
          <w:sz w:val="24"/>
          <w:szCs w:val="24"/>
        </w:rPr>
        <w:t xml:space="preserve"> могут предусматриваться субсидии иным некоммерческим организациям, не являющимся муниципальными учреждениями.</w:t>
      </w:r>
    </w:p>
    <w:p w:rsidR="00F8654A" w:rsidRDefault="00F8654A" w:rsidP="00F8654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Порядок определения объема и предоставления указанных субсидий из бюджета</w:t>
      </w:r>
      <w:r w:rsidR="00301293">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301293">
        <w:rPr>
          <w:rFonts w:ascii="Times New Roman" w:hAnsi="Times New Roman" w:cs="Times New Roman"/>
          <w:sz w:val="24"/>
          <w:szCs w:val="24"/>
        </w:rPr>
        <w:t xml:space="preserve"> </w:t>
      </w:r>
      <w:r>
        <w:rPr>
          <w:rFonts w:ascii="Times New Roman" w:hAnsi="Times New Roman" w:cs="Times New Roman"/>
          <w:sz w:val="24"/>
          <w:szCs w:val="24"/>
        </w:rPr>
        <w:t xml:space="preserve"> устанавливается </w:t>
      </w:r>
      <w:r w:rsidR="00301293">
        <w:rPr>
          <w:rFonts w:ascii="Times New Roman" w:hAnsi="Times New Roman" w:cs="Times New Roman"/>
          <w:sz w:val="24"/>
          <w:szCs w:val="24"/>
        </w:rPr>
        <w:t xml:space="preserve">постановлением Исполнительного комитета. </w:t>
      </w:r>
      <w:r>
        <w:rPr>
          <w:rFonts w:ascii="Times New Roman" w:hAnsi="Times New Roman" w:cs="Times New Roman"/>
          <w:sz w:val="24"/>
          <w:szCs w:val="24"/>
        </w:rPr>
        <w:t>Указанный порядок должен содержать положения об обязательной проверке главным распорядителем (распорядителем) бюджетных средств, предоставившим субсидию, и органами муниципального финансового контроля соблюдения условий, целей и порядка предоставления субсидий иным некоммерческим организациям, не являющимися муниципальными учреждениями.</w:t>
      </w:r>
    </w:p>
    <w:p w:rsidR="00F8654A" w:rsidRDefault="00F8654A" w:rsidP="00F8654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При предоставлении субсидий, </w:t>
      </w:r>
      <w:r w:rsidR="00301293">
        <w:rPr>
          <w:rFonts w:ascii="Times New Roman" w:hAnsi="Times New Roman" w:cs="Times New Roman"/>
          <w:sz w:val="24"/>
          <w:szCs w:val="24"/>
        </w:rPr>
        <w:t xml:space="preserve">указанных в абзаце первом настоящего пункта, </w:t>
      </w:r>
      <w:r>
        <w:rPr>
          <w:rFonts w:ascii="Times New Roman" w:hAnsi="Times New Roman" w:cs="Times New Roman"/>
          <w:sz w:val="24"/>
          <w:szCs w:val="24"/>
        </w:rPr>
        <w:t>обязательным условием их предоставления, включаемым в договоры (соглашения) о предоставлении субсидий, является согласие их получателей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9F5A4C" w:rsidRDefault="009F5A4C" w:rsidP="009F5A4C">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4E5F5D">
        <w:rPr>
          <w:rFonts w:ascii="Times New Roman" w:hAnsi="Times New Roman" w:cs="Times New Roman"/>
          <w:sz w:val="24"/>
          <w:szCs w:val="24"/>
        </w:rPr>
        <w:t xml:space="preserve">В решении </w:t>
      </w:r>
      <w:r w:rsidR="00AE79AA" w:rsidRPr="004E5F5D">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sidR="00DD397C">
        <w:rPr>
          <w:rFonts w:ascii="Times New Roman" w:hAnsi="Times New Roman" w:cs="Times New Roman"/>
          <w:sz w:val="24"/>
          <w:szCs w:val="24"/>
        </w:rPr>
        <w:t xml:space="preserve"> </w:t>
      </w:r>
      <w:r w:rsidRPr="004E5F5D">
        <w:rPr>
          <w:rFonts w:ascii="Times New Roman" w:hAnsi="Times New Roman" w:cs="Times New Roman"/>
          <w:sz w:val="24"/>
          <w:szCs w:val="24"/>
        </w:rPr>
        <w:t xml:space="preserve">о бюджете </w:t>
      </w:r>
      <w:r w:rsidR="0081244B">
        <w:rPr>
          <w:rFonts w:ascii="Times New Roman" w:hAnsi="Times New Roman" w:cs="Times New Roman"/>
          <w:sz w:val="24"/>
          <w:szCs w:val="24"/>
        </w:rPr>
        <w:t>Поселения</w:t>
      </w:r>
      <w:r w:rsidR="00AE79AA" w:rsidRPr="004E5F5D">
        <w:rPr>
          <w:rFonts w:ascii="Times New Roman" w:hAnsi="Times New Roman" w:cs="Times New Roman"/>
          <w:sz w:val="24"/>
          <w:szCs w:val="24"/>
        </w:rPr>
        <w:t xml:space="preserve"> </w:t>
      </w:r>
      <w:r w:rsidRPr="004E5F5D">
        <w:rPr>
          <w:rFonts w:ascii="Times New Roman" w:hAnsi="Times New Roman" w:cs="Times New Roman"/>
          <w:sz w:val="24"/>
          <w:szCs w:val="24"/>
        </w:rPr>
        <w:t>могут предусматриваться бюджетные ассигнования на предоставление в соответствии с постановлением Исполнительного комитета некоммерческим организациям, не являющимся казенными учреждениями, грантов в форме субсидий, в том числе предоставляемых Исполнительным комитетом по результатам проводимых ими конкурсов бюджетным и автономным учреждениям, включая учреждения, в отношении которых указанные органы не осуществляют функции и полномочия учредителя.</w:t>
      </w:r>
      <w:proofErr w:type="gramEnd"/>
    </w:p>
    <w:p w:rsidR="009F5A4C" w:rsidRDefault="009F5A4C" w:rsidP="009F5A4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Порядок предоставления указанных субсидий из бюджет</w:t>
      </w:r>
      <w:r w:rsidR="00152FC5">
        <w:rPr>
          <w:rFonts w:ascii="Times New Roman" w:hAnsi="Times New Roman" w:cs="Times New Roman"/>
          <w:sz w:val="24"/>
          <w:szCs w:val="24"/>
        </w:rPr>
        <w:t xml:space="preserve">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устанавливается </w:t>
      </w:r>
      <w:r w:rsidR="00152FC5">
        <w:rPr>
          <w:rFonts w:ascii="Times New Roman" w:hAnsi="Times New Roman" w:cs="Times New Roman"/>
          <w:sz w:val="24"/>
          <w:szCs w:val="24"/>
        </w:rPr>
        <w:t>постановлением Исполнительного комитета</w:t>
      </w:r>
      <w:r>
        <w:rPr>
          <w:rFonts w:ascii="Times New Roman" w:hAnsi="Times New Roman" w:cs="Times New Roman"/>
          <w:sz w:val="24"/>
          <w:szCs w:val="24"/>
        </w:rPr>
        <w:t xml:space="preserve">, если данный порядок не определен решениями, предусмотренными </w:t>
      </w:r>
      <w:hyperlink w:anchor="Par0" w:history="1">
        <w:r w:rsidRPr="00152FC5">
          <w:rPr>
            <w:rFonts w:ascii="Times New Roman" w:hAnsi="Times New Roman" w:cs="Times New Roman"/>
            <w:sz w:val="24"/>
            <w:szCs w:val="24"/>
          </w:rPr>
          <w:t>абзацем</w:t>
        </w:r>
        <w:r>
          <w:rPr>
            <w:rFonts w:ascii="Times New Roman" w:hAnsi="Times New Roman" w:cs="Times New Roman"/>
            <w:color w:val="0000FF"/>
            <w:sz w:val="24"/>
            <w:szCs w:val="24"/>
          </w:rPr>
          <w:t xml:space="preserve"> </w:t>
        </w:r>
      </w:hyperlink>
      <w:r w:rsidR="004E5F5D" w:rsidRPr="00F42C1F">
        <w:rPr>
          <w:rFonts w:ascii="Times New Roman" w:hAnsi="Times New Roman" w:cs="Times New Roman"/>
          <w:sz w:val="24"/>
          <w:szCs w:val="24"/>
        </w:rPr>
        <w:t>первым</w:t>
      </w:r>
      <w:r>
        <w:rPr>
          <w:rFonts w:ascii="Times New Roman" w:hAnsi="Times New Roman" w:cs="Times New Roman"/>
          <w:sz w:val="24"/>
          <w:szCs w:val="24"/>
        </w:rPr>
        <w:t xml:space="preserve"> настоящего пункта.</w:t>
      </w:r>
    </w:p>
    <w:p w:rsidR="00D30174" w:rsidRDefault="00D30174" w:rsidP="00D30174">
      <w:pPr>
        <w:autoSpaceDE w:val="0"/>
        <w:autoSpaceDN w:val="0"/>
        <w:adjustRightInd w:val="0"/>
        <w:spacing w:after="0" w:line="240" w:lineRule="auto"/>
        <w:ind w:firstLine="540"/>
        <w:jc w:val="both"/>
        <w:rPr>
          <w:rFonts w:ascii="Times New Roman" w:hAnsi="Times New Roman" w:cs="Times New Roman"/>
          <w:sz w:val="24"/>
          <w:szCs w:val="24"/>
        </w:rPr>
      </w:pPr>
      <w:r w:rsidRPr="002F6583">
        <w:rPr>
          <w:rFonts w:ascii="Times New Roman" w:hAnsi="Times New Roman" w:cs="Times New Roman"/>
          <w:sz w:val="24"/>
          <w:szCs w:val="24"/>
        </w:rPr>
        <w:t xml:space="preserve">15. </w:t>
      </w:r>
      <w:proofErr w:type="gramStart"/>
      <w:r w:rsidRPr="002F6583">
        <w:rPr>
          <w:rFonts w:ascii="Times New Roman" w:hAnsi="Times New Roman" w:cs="Times New Roman"/>
          <w:sz w:val="24"/>
          <w:szCs w:val="24"/>
        </w:rPr>
        <w:t xml:space="preserve">В бюджете </w:t>
      </w:r>
      <w:r w:rsidR="0081244B">
        <w:rPr>
          <w:rFonts w:ascii="Times New Roman" w:hAnsi="Times New Roman" w:cs="Times New Roman"/>
          <w:sz w:val="24"/>
          <w:szCs w:val="24"/>
        </w:rPr>
        <w:t>Поселения</w:t>
      </w:r>
      <w:r w:rsidRPr="002F6583">
        <w:rPr>
          <w:rFonts w:ascii="Times New Roman" w:hAnsi="Times New Roman" w:cs="Times New Roman"/>
          <w:sz w:val="24"/>
          <w:szCs w:val="24"/>
        </w:rPr>
        <w:t xml:space="preserve"> бюджетным</w:t>
      </w:r>
      <w:r w:rsidRPr="00D146F8">
        <w:rPr>
          <w:rFonts w:ascii="Times New Roman" w:hAnsi="Times New Roman" w:cs="Times New Roman"/>
          <w:sz w:val="24"/>
          <w:szCs w:val="24"/>
        </w:rPr>
        <w:t xml:space="preserve"> и автономным учреждениям, муниципальным унитарным предприятиям могут предусматриваться субсидии на осуществление указанными учреждениями и предприятиями капитальных вложений в объекты капитального строительства</w:t>
      </w:r>
      <w:r>
        <w:rPr>
          <w:rFonts w:ascii="Times New Roman" w:hAnsi="Times New Roman" w:cs="Times New Roman"/>
          <w:sz w:val="24"/>
          <w:szCs w:val="24"/>
        </w:rPr>
        <w:t xml:space="preserve"> муниципальной собственности или приобретение объектов недвижимого имущества в муниципальную</w:t>
      </w:r>
      <w:r w:rsidR="00D146F8">
        <w:rPr>
          <w:rFonts w:ascii="Times New Roman" w:hAnsi="Times New Roman" w:cs="Times New Roman"/>
          <w:sz w:val="24"/>
          <w:szCs w:val="24"/>
        </w:rPr>
        <w:t xml:space="preserve"> собственность (далее</w:t>
      </w:r>
      <w:r>
        <w:rPr>
          <w:rFonts w:ascii="Times New Roman" w:hAnsi="Times New Roman" w:cs="Times New Roman"/>
          <w:sz w:val="24"/>
          <w:szCs w:val="24"/>
        </w:rPr>
        <w:t xml:space="preserve"> - капитальные вложения в объект муниципальной собственности) с последующим увеличением стоимости основных средств, находящихся на праве оперативного управления у этих учреждений и предприятий, или уставного</w:t>
      </w:r>
      <w:proofErr w:type="gramEnd"/>
      <w:r>
        <w:rPr>
          <w:rFonts w:ascii="Times New Roman" w:hAnsi="Times New Roman" w:cs="Times New Roman"/>
          <w:sz w:val="24"/>
          <w:szCs w:val="24"/>
        </w:rPr>
        <w:t xml:space="preserve"> фонда указанных предприятий, основанных на праве хозяйственного ведения, в соответствии с решени</w:t>
      </w:r>
      <w:r w:rsidR="002F6583">
        <w:rPr>
          <w:rFonts w:ascii="Times New Roman" w:hAnsi="Times New Roman" w:cs="Times New Roman"/>
          <w:sz w:val="24"/>
          <w:szCs w:val="24"/>
        </w:rPr>
        <w:t>е</w:t>
      </w:r>
      <w:r>
        <w:rPr>
          <w:rFonts w:ascii="Times New Roman" w:hAnsi="Times New Roman" w:cs="Times New Roman"/>
          <w:sz w:val="24"/>
          <w:szCs w:val="24"/>
        </w:rPr>
        <w:t xml:space="preserve">м, указанным в </w:t>
      </w:r>
      <w:r w:rsidR="00D146F8">
        <w:rPr>
          <w:rFonts w:ascii="Times New Roman" w:hAnsi="Times New Roman" w:cs="Times New Roman"/>
          <w:sz w:val="24"/>
          <w:szCs w:val="24"/>
        </w:rPr>
        <w:t>абзац</w:t>
      </w:r>
      <w:r w:rsidR="002F6583">
        <w:rPr>
          <w:rFonts w:ascii="Times New Roman" w:hAnsi="Times New Roman" w:cs="Times New Roman"/>
          <w:sz w:val="24"/>
          <w:szCs w:val="24"/>
        </w:rPr>
        <w:t>е</w:t>
      </w:r>
      <w:r w:rsidR="00D146F8">
        <w:rPr>
          <w:rFonts w:ascii="Times New Roman" w:hAnsi="Times New Roman" w:cs="Times New Roman"/>
          <w:sz w:val="24"/>
          <w:szCs w:val="24"/>
        </w:rPr>
        <w:t xml:space="preserve"> </w:t>
      </w:r>
      <w:r w:rsidR="00437959">
        <w:rPr>
          <w:rFonts w:ascii="Times New Roman" w:hAnsi="Times New Roman" w:cs="Times New Roman"/>
          <w:sz w:val="24"/>
          <w:szCs w:val="24"/>
        </w:rPr>
        <w:t xml:space="preserve">               </w:t>
      </w:r>
      <w:r w:rsidR="00D146F8">
        <w:rPr>
          <w:rFonts w:ascii="Times New Roman" w:hAnsi="Times New Roman" w:cs="Times New Roman"/>
          <w:sz w:val="24"/>
          <w:szCs w:val="24"/>
        </w:rPr>
        <w:t xml:space="preserve">2 </w:t>
      </w:r>
      <w:r>
        <w:rPr>
          <w:rFonts w:ascii="Times New Roman" w:hAnsi="Times New Roman" w:cs="Times New Roman"/>
          <w:sz w:val="24"/>
          <w:szCs w:val="24"/>
        </w:rPr>
        <w:t>настояще</w:t>
      </w:r>
      <w:r w:rsidR="00F42C1F">
        <w:rPr>
          <w:rFonts w:ascii="Times New Roman" w:hAnsi="Times New Roman" w:cs="Times New Roman"/>
          <w:sz w:val="24"/>
          <w:szCs w:val="24"/>
        </w:rPr>
        <w:t>го пункта</w:t>
      </w:r>
      <w:r>
        <w:rPr>
          <w:rFonts w:ascii="Times New Roman" w:hAnsi="Times New Roman" w:cs="Times New Roman"/>
          <w:sz w:val="24"/>
          <w:szCs w:val="24"/>
        </w:rPr>
        <w:t>.</w:t>
      </w:r>
    </w:p>
    <w:p w:rsidR="00D30174" w:rsidRDefault="00D30174" w:rsidP="00D30174">
      <w:pPr>
        <w:autoSpaceDE w:val="0"/>
        <w:autoSpaceDN w:val="0"/>
        <w:adjustRightInd w:val="0"/>
        <w:spacing w:after="0" w:line="240" w:lineRule="auto"/>
        <w:ind w:firstLine="540"/>
        <w:jc w:val="both"/>
        <w:rPr>
          <w:rFonts w:ascii="Times New Roman" w:hAnsi="Times New Roman" w:cs="Times New Roman"/>
          <w:sz w:val="24"/>
          <w:szCs w:val="24"/>
        </w:rPr>
      </w:pPr>
      <w:bookmarkStart w:id="6" w:name="Par1"/>
      <w:bookmarkEnd w:id="6"/>
      <w:r w:rsidRPr="008D4D23">
        <w:rPr>
          <w:rFonts w:ascii="Times New Roman" w:hAnsi="Times New Roman" w:cs="Times New Roman"/>
          <w:sz w:val="24"/>
          <w:szCs w:val="24"/>
        </w:rPr>
        <w:t>Принятие</w:t>
      </w:r>
      <w:r>
        <w:rPr>
          <w:rFonts w:ascii="Times New Roman" w:hAnsi="Times New Roman" w:cs="Times New Roman"/>
          <w:sz w:val="24"/>
          <w:szCs w:val="24"/>
        </w:rPr>
        <w:t xml:space="preserve"> решений </w:t>
      </w:r>
      <w:proofErr w:type="gramStart"/>
      <w:r>
        <w:rPr>
          <w:rFonts w:ascii="Times New Roman" w:hAnsi="Times New Roman" w:cs="Times New Roman"/>
          <w:sz w:val="24"/>
          <w:szCs w:val="24"/>
        </w:rPr>
        <w:t>о предоставлении бюджетных ассигнований на осуществление за счет предусмотренных настоящ</w:t>
      </w:r>
      <w:r w:rsidR="008D4D23">
        <w:rPr>
          <w:rFonts w:ascii="Times New Roman" w:hAnsi="Times New Roman" w:cs="Times New Roman"/>
          <w:sz w:val="24"/>
          <w:szCs w:val="24"/>
        </w:rPr>
        <w:t>им пунктом</w:t>
      </w:r>
      <w:r>
        <w:rPr>
          <w:rFonts w:ascii="Times New Roman" w:hAnsi="Times New Roman" w:cs="Times New Roman"/>
          <w:sz w:val="24"/>
          <w:szCs w:val="24"/>
        </w:rPr>
        <w:t xml:space="preserve"> субсидий из бюджет</w:t>
      </w:r>
      <w:r w:rsidR="00D146F8">
        <w:rPr>
          <w:rFonts w:ascii="Times New Roman" w:hAnsi="Times New Roman" w:cs="Times New Roman"/>
          <w:sz w:val="24"/>
          <w:szCs w:val="24"/>
        </w:rPr>
        <w:t xml:space="preserve">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капитальных вложений в объекты</w:t>
      </w:r>
      <w:proofErr w:type="gramEnd"/>
      <w:r>
        <w:rPr>
          <w:rFonts w:ascii="Times New Roman" w:hAnsi="Times New Roman" w:cs="Times New Roman"/>
          <w:sz w:val="24"/>
          <w:szCs w:val="24"/>
        </w:rPr>
        <w:t xml:space="preserve"> муниципальной собственности и предоставление указанных субсидий осуществляются в порядк</w:t>
      </w:r>
      <w:r w:rsidR="00982C50">
        <w:rPr>
          <w:rFonts w:ascii="Times New Roman" w:hAnsi="Times New Roman" w:cs="Times New Roman"/>
          <w:sz w:val="24"/>
          <w:szCs w:val="24"/>
        </w:rPr>
        <w:t>ах</w:t>
      </w:r>
      <w:r>
        <w:rPr>
          <w:rFonts w:ascii="Times New Roman" w:hAnsi="Times New Roman" w:cs="Times New Roman"/>
          <w:sz w:val="24"/>
          <w:szCs w:val="24"/>
        </w:rPr>
        <w:t>, установленн</w:t>
      </w:r>
      <w:r w:rsidR="00982C50">
        <w:rPr>
          <w:rFonts w:ascii="Times New Roman" w:hAnsi="Times New Roman" w:cs="Times New Roman"/>
          <w:sz w:val="24"/>
          <w:szCs w:val="24"/>
        </w:rPr>
        <w:t>ых</w:t>
      </w:r>
      <w:r w:rsidR="008D4D23">
        <w:rPr>
          <w:rFonts w:ascii="Times New Roman" w:hAnsi="Times New Roman" w:cs="Times New Roman"/>
          <w:sz w:val="24"/>
          <w:szCs w:val="24"/>
        </w:rPr>
        <w:t xml:space="preserve"> Исполнительн</w:t>
      </w:r>
      <w:r w:rsidR="00F42C1F">
        <w:rPr>
          <w:rFonts w:ascii="Times New Roman" w:hAnsi="Times New Roman" w:cs="Times New Roman"/>
          <w:sz w:val="24"/>
          <w:szCs w:val="24"/>
        </w:rPr>
        <w:t>ым</w:t>
      </w:r>
      <w:r w:rsidR="008D4D23">
        <w:rPr>
          <w:rFonts w:ascii="Times New Roman" w:hAnsi="Times New Roman" w:cs="Times New Roman"/>
          <w:sz w:val="24"/>
          <w:szCs w:val="24"/>
        </w:rPr>
        <w:t xml:space="preserve"> комитет</w:t>
      </w:r>
      <w:r w:rsidR="00F42C1F">
        <w:rPr>
          <w:rFonts w:ascii="Times New Roman" w:hAnsi="Times New Roman" w:cs="Times New Roman"/>
          <w:sz w:val="24"/>
          <w:szCs w:val="24"/>
        </w:rPr>
        <w:t>ом</w:t>
      </w:r>
      <w:r>
        <w:rPr>
          <w:rFonts w:ascii="Times New Roman" w:hAnsi="Times New Roman" w:cs="Times New Roman"/>
          <w:sz w:val="24"/>
          <w:szCs w:val="24"/>
        </w:rPr>
        <w:t>.</w:t>
      </w:r>
    </w:p>
    <w:p w:rsidR="00D30174" w:rsidRDefault="00D30174" w:rsidP="00D3017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предусмотренной настоящ</w:t>
      </w:r>
      <w:r w:rsidR="00913893">
        <w:rPr>
          <w:rFonts w:ascii="Times New Roman" w:hAnsi="Times New Roman" w:cs="Times New Roman"/>
          <w:sz w:val="24"/>
          <w:szCs w:val="24"/>
        </w:rPr>
        <w:t>им пунктом</w:t>
      </w:r>
      <w:r>
        <w:rPr>
          <w:rFonts w:ascii="Times New Roman" w:hAnsi="Times New Roman" w:cs="Times New Roman"/>
          <w:sz w:val="24"/>
          <w:szCs w:val="24"/>
        </w:rPr>
        <w:t xml:space="preserve"> субсидии осуществляется в соответствии с соглашением о предоставлении субсидии, заключаемым между получателем бюджетных средств, предоставляющим субсидию, и бюджетным или автономным учреждением, муниципальным унитарным предприятием (далее - соглашение о предоставлении субсидии), на срок действия утвержденных лимитов бюджетных обязательств с учетом положений </w:t>
      </w:r>
      <w:hyperlink w:anchor="Par18" w:history="1">
        <w:r w:rsidRPr="00146882">
          <w:rPr>
            <w:rFonts w:ascii="Times New Roman" w:hAnsi="Times New Roman" w:cs="Times New Roman"/>
            <w:sz w:val="24"/>
            <w:szCs w:val="24"/>
          </w:rPr>
          <w:t xml:space="preserve">абзаца </w:t>
        </w:r>
      </w:hyperlink>
      <w:r w:rsidR="00B678CB" w:rsidRPr="00B678CB">
        <w:rPr>
          <w:rFonts w:ascii="Times New Roman" w:hAnsi="Times New Roman" w:cs="Times New Roman"/>
          <w:sz w:val="24"/>
          <w:szCs w:val="24"/>
        </w:rPr>
        <w:t>шестнадцатого</w:t>
      </w:r>
      <w:r w:rsidRPr="00B678CB">
        <w:rPr>
          <w:rFonts w:ascii="Times New Roman" w:hAnsi="Times New Roman" w:cs="Times New Roman"/>
          <w:sz w:val="24"/>
          <w:szCs w:val="24"/>
        </w:rPr>
        <w:t xml:space="preserve"> настоящего пункта.</w:t>
      </w:r>
    </w:p>
    <w:p w:rsidR="00D30174" w:rsidRDefault="00D30174" w:rsidP="00D30174">
      <w:pPr>
        <w:autoSpaceDE w:val="0"/>
        <w:autoSpaceDN w:val="0"/>
        <w:adjustRightInd w:val="0"/>
        <w:spacing w:after="0" w:line="240" w:lineRule="auto"/>
        <w:ind w:firstLine="540"/>
        <w:jc w:val="both"/>
        <w:rPr>
          <w:rFonts w:ascii="Times New Roman" w:hAnsi="Times New Roman" w:cs="Times New Roman"/>
          <w:sz w:val="24"/>
          <w:szCs w:val="24"/>
        </w:rPr>
      </w:pPr>
      <w:r w:rsidRPr="000E0F66">
        <w:rPr>
          <w:rFonts w:ascii="Times New Roman" w:hAnsi="Times New Roman" w:cs="Times New Roman"/>
          <w:sz w:val="24"/>
          <w:szCs w:val="24"/>
        </w:rPr>
        <w:lastRenderedPageBreak/>
        <w:t>Соглашение о предоставлении</w:t>
      </w:r>
      <w:r>
        <w:rPr>
          <w:rFonts w:ascii="Times New Roman" w:hAnsi="Times New Roman" w:cs="Times New Roman"/>
          <w:sz w:val="24"/>
          <w:szCs w:val="24"/>
        </w:rPr>
        <w:t xml:space="preserve"> субсидии может быть заключено в отношении нескольких объектов капитального строительства муниципальной собственности и (или) объектов недвижимого имущества, приобретаемых в муниципальную собственность, и должно содержать в том числе:</w:t>
      </w:r>
    </w:p>
    <w:p w:rsidR="00463268" w:rsidRDefault="009B1620" w:rsidP="00D30174">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1) </w:t>
      </w:r>
      <w:r w:rsidR="00D30174">
        <w:rPr>
          <w:rFonts w:ascii="Times New Roman" w:hAnsi="Times New Roman" w:cs="Times New Roman"/>
          <w:sz w:val="24"/>
          <w:szCs w:val="24"/>
        </w:rPr>
        <w:t xml:space="preserve">цель предоставления субсидии и ее объем с разбивкой по годам в отношении каждого объекта, на строительство (реконструкцию, в том числе с элементами реставрации, техническое перевооружение) или приобретение которого предоставляется субсидия,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стоимости объекта, соответствующих решениям, указанным в </w:t>
      </w:r>
      <w:r w:rsidR="00DF126E">
        <w:rPr>
          <w:rFonts w:ascii="Times New Roman" w:hAnsi="Times New Roman" w:cs="Times New Roman"/>
          <w:sz w:val="24"/>
          <w:szCs w:val="24"/>
        </w:rPr>
        <w:t>абзацах 2 и</w:t>
      </w:r>
      <w:r w:rsidR="00D30174">
        <w:rPr>
          <w:rFonts w:ascii="Times New Roman" w:hAnsi="Times New Roman" w:cs="Times New Roman"/>
          <w:sz w:val="24"/>
          <w:szCs w:val="24"/>
        </w:rPr>
        <w:t xml:space="preserve"> </w:t>
      </w:r>
      <w:hyperlink w:anchor="Par2" w:history="1">
        <w:r w:rsidR="00DF126E" w:rsidRPr="00463268">
          <w:rPr>
            <w:rFonts w:ascii="Times New Roman" w:hAnsi="Times New Roman" w:cs="Times New Roman"/>
            <w:sz w:val="24"/>
            <w:szCs w:val="24"/>
          </w:rPr>
          <w:t>3</w:t>
        </w:r>
      </w:hyperlink>
      <w:r w:rsidR="00D30174" w:rsidRPr="00463268">
        <w:rPr>
          <w:rFonts w:ascii="Times New Roman" w:hAnsi="Times New Roman" w:cs="Times New Roman"/>
          <w:sz w:val="24"/>
          <w:szCs w:val="24"/>
        </w:rPr>
        <w:t xml:space="preserve"> </w:t>
      </w:r>
      <w:r w:rsidR="00D30174">
        <w:rPr>
          <w:rFonts w:ascii="Times New Roman" w:hAnsi="Times New Roman" w:cs="Times New Roman"/>
          <w:sz w:val="24"/>
          <w:szCs w:val="24"/>
        </w:rPr>
        <w:t>настояще</w:t>
      </w:r>
      <w:r w:rsidR="00DF126E">
        <w:rPr>
          <w:rFonts w:ascii="Times New Roman" w:hAnsi="Times New Roman" w:cs="Times New Roman"/>
          <w:sz w:val="24"/>
          <w:szCs w:val="24"/>
        </w:rPr>
        <w:t>го</w:t>
      </w:r>
      <w:proofErr w:type="gramEnd"/>
      <w:r w:rsidR="00DF126E">
        <w:rPr>
          <w:rFonts w:ascii="Times New Roman" w:hAnsi="Times New Roman" w:cs="Times New Roman"/>
          <w:sz w:val="24"/>
          <w:szCs w:val="24"/>
        </w:rPr>
        <w:t xml:space="preserve"> пункта</w:t>
      </w:r>
      <w:r w:rsidR="00D30174">
        <w:rPr>
          <w:rFonts w:ascii="Times New Roman" w:hAnsi="Times New Roman" w:cs="Times New Roman"/>
          <w:sz w:val="24"/>
          <w:szCs w:val="24"/>
        </w:rPr>
        <w:t xml:space="preserve">, а также общего объема капитальных вложений в объект муниципальной собственности за счет всех источников финансового обеспечения, в том числе объема предоставляемой субсидии, соответствующих </w:t>
      </w:r>
      <w:r w:rsidR="00D30174" w:rsidRPr="00463268">
        <w:rPr>
          <w:rFonts w:ascii="Times New Roman" w:hAnsi="Times New Roman" w:cs="Times New Roman"/>
          <w:sz w:val="24"/>
          <w:szCs w:val="24"/>
        </w:rPr>
        <w:t>решениям, указанным</w:t>
      </w:r>
      <w:r w:rsidR="00D30174">
        <w:rPr>
          <w:rFonts w:ascii="Times New Roman" w:hAnsi="Times New Roman" w:cs="Times New Roman"/>
          <w:sz w:val="24"/>
          <w:szCs w:val="24"/>
        </w:rPr>
        <w:t xml:space="preserve"> в </w:t>
      </w:r>
      <w:r w:rsidR="00DF126E">
        <w:rPr>
          <w:rFonts w:ascii="Times New Roman" w:hAnsi="Times New Roman" w:cs="Times New Roman"/>
          <w:sz w:val="24"/>
          <w:szCs w:val="24"/>
        </w:rPr>
        <w:t>абзац</w:t>
      </w:r>
      <w:r w:rsidR="000E0F66">
        <w:rPr>
          <w:rFonts w:ascii="Times New Roman" w:hAnsi="Times New Roman" w:cs="Times New Roman"/>
          <w:sz w:val="24"/>
          <w:szCs w:val="24"/>
        </w:rPr>
        <w:t>е</w:t>
      </w:r>
      <w:r w:rsidR="00DF126E">
        <w:rPr>
          <w:rFonts w:ascii="Times New Roman" w:hAnsi="Times New Roman" w:cs="Times New Roman"/>
          <w:sz w:val="24"/>
          <w:szCs w:val="24"/>
        </w:rPr>
        <w:t xml:space="preserve"> 2 </w:t>
      </w:r>
      <w:r w:rsidR="00D30174">
        <w:rPr>
          <w:rFonts w:ascii="Times New Roman" w:hAnsi="Times New Roman" w:cs="Times New Roman"/>
          <w:sz w:val="24"/>
          <w:szCs w:val="24"/>
        </w:rPr>
        <w:t>настояще</w:t>
      </w:r>
      <w:r w:rsidR="00463268">
        <w:rPr>
          <w:rFonts w:ascii="Times New Roman" w:hAnsi="Times New Roman" w:cs="Times New Roman"/>
          <w:sz w:val="24"/>
          <w:szCs w:val="24"/>
        </w:rPr>
        <w:t>го пункта</w:t>
      </w:r>
      <w:r w:rsidR="000E0F66">
        <w:rPr>
          <w:rFonts w:ascii="Times New Roman" w:hAnsi="Times New Roman" w:cs="Times New Roman"/>
          <w:sz w:val="24"/>
          <w:szCs w:val="24"/>
        </w:rPr>
        <w:t>;</w:t>
      </w:r>
      <w:r w:rsidR="00D30174">
        <w:rPr>
          <w:rFonts w:ascii="Times New Roman" w:hAnsi="Times New Roman" w:cs="Times New Roman"/>
          <w:sz w:val="24"/>
          <w:szCs w:val="24"/>
        </w:rPr>
        <w:t xml:space="preserve"> </w:t>
      </w:r>
    </w:p>
    <w:p w:rsidR="00D30174" w:rsidRDefault="000E0F66" w:rsidP="00D3017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D30174">
        <w:rPr>
          <w:rFonts w:ascii="Times New Roman" w:hAnsi="Times New Roman" w:cs="Times New Roman"/>
          <w:sz w:val="24"/>
          <w:szCs w:val="24"/>
        </w:rPr>
        <w:t>положения, устанавливающие права и обязанности сторон соглашения о предоставлении субсидии и порядок их взаимодействия при реализации указанного соглашения;</w:t>
      </w:r>
    </w:p>
    <w:p w:rsidR="00D30174" w:rsidRDefault="000E0F66" w:rsidP="00D3017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D30174">
        <w:rPr>
          <w:rFonts w:ascii="Times New Roman" w:hAnsi="Times New Roman" w:cs="Times New Roman"/>
          <w:sz w:val="24"/>
          <w:szCs w:val="24"/>
        </w:rPr>
        <w:t xml:space="preserve">условие о соблюдении автономным учреждением, муниципальным унитарным предприятием при использовании субсидии положений, установленных </w:t>
      </w:r>
      <w:hyperlink r:id="rId24" w:history="1">
        <w:r w:rsidR="00D30174" w:rsidRPr="00463268">
          <w:rPr>
            <w:rFonts w:ascii="Times New Roman" w:hAnsi="Times New Roman" w:cs="Times New Roman"/>
            <w:sz w:val="24"/>
            <w:szCs w:val="24"/>
          </w:rPr>
          <w:t>законодательством</w:t>
        </w:r>
      </w:hyperlink>
      <w:r w:rsidR="00D30174">
        <w:rPr>
          <w:rFonts w:ascii="Times New Roman" w:hAnsi="Times New Roman" w:cs="Times New Roman"/>
          <w:sz w:val="24"/>
          <w:szCs w:val="24"/>
        </w:rPr>
        <w:t xml:space="preserve"> Российской Федерации о контрактной системе в сфере закупок товаров, работ, услуг для обеспечения  муниципальных нужд;</w:t>
      </w:r>
    </w:p>
    <w:p w:rsidR="00D30174" w:rsidRDefault="000E0F66" w:rsidP="00D30174">
      <w:pPr>
        <w:autoSpaceDE w:val="0"/>
        <w:autoSpaceDN w:val="0"/>
        <w:adjustRightInd w:val="0"/>
        <w:spacing w:after="0" w:line="240" w:lineRule="auto"/>
        <w:ind w:firstLine="540"/>
        <w:jc w:val="both"/>
        <w:rPr>
          <w:rFonts w:ascii="Times New Roman" w:hAnsi="Times New Roman" w:cs="Times New Roman"/>
          <w:sz w:val="24"/>
          <w:szCs w:val="24"/>
        </w:rPr>
      </w:pPr>
      <w:bookmarkStart w:id="7" w:name="Par10"/>
      <w:bookmarkEnd w:id="7"/>
      <w:proofErr w:type="gramStart"/>
      <w:r w:rsidRPr="000C1768">
        <w:rPr>
          <w:rFonts w:ascii="Times New Roman" w:hAnsi="Times New Roman" w:cs="Times New Roman"/>
          <w:sz w:val="24"/>
          <w:szCs w:val="24"/>
        </w:rPr>
        <w:t xml:space="preserve">4) </w:t>
      </w:r>
      <w:r w:rsidR="00D30174" w:rsidRPr="000C1768">
        <w:rPr>
          <w:rFonts w:ascii="Times New Roman" w:hAnsi="Times New Roman" w:cs="Times New Roman"/>
          <w:sz w:val="24"/>
          <w:szCs w:val="24"/>
        </w:rPr>
        <w:t xml:space="preserve">положения, </w:t>
      </w:r>
      <w:r w:rsidR="00D30174" w:rsidRPr="00261BB0">
        <w:rPr>
          <w:rFonts w:ascii="Times New Roman" w:hAnsi="Times New Roman" w:cs="Times New Roman"/>
          <w:sz w:val="24"/>
          <w:szCs w:val="24"/>
        </w:rPr>
        <w:t xml:space="preserve">устанавливающие обязанность </w:t>
      </w:r>
      <w:r w:rsidR="00982C50" w:rsidRPr="00261BB0">
        <w:rPr>
          <w:rFonts w:ascii="Times New Roman" w:hAnsi="Times New Roman" w:cs="Times New Roman"/>
          <w:sz w:val="24"/>
          <w:szCs w:val="24"/>
        </w:rPr>
        <w:t xml:space="preserve">муниципального </w:t>
      </w:r>
      <w:r w:rsidR="00D30174" w:rsidRPr="00261BB0">
        <w:rPr>
          <w:rFonts w:ascii="Times New Roman" w:hAnsi="Times New Roman" w:cs="Times New Roman"/>
          <w:sz w:val="24"/>
          <w:szCs w:val="24"/>
        </w:rPr>
        <w:t xml:space="preserve">автономного учреждения, муниципального унитарного предприятия по открытию лицевого счета </w:t>
      </w:r>
      <w:r w:rsidR="00982C50" w:rsidRPr="00261BB0">
        <w:rPr>
          <w:rFonts w:ascii="Times New Roman" w:hAnsi="Times New Roman" w:cs="Times New Roman"/>
          <w:sz w:val="24"/>
          <w:szCs w:val="24"/>
        </w:rPr>
        <w:t xml:space="preserve">для учета операций с субсидиями </w:t>
      </w:r>
      <w:r w:rsidR="00D30174" w:rsidRPr="00261BB0">
        <w:rPr>
          <w:rFonts w:ascii="Times New Roman" w:hAnsi="Times New Roman" w:cs="Times New Roman"/>
          <w:sz w:val="24"/>
          <w:szCs w:val="24"/>
        </w:rPr>
        <w:t xml:space="preserve">в </w:t>
      </w:r>
      <w:r w:rsidRPr="00261BB0">
        <w:rPr>
          <w:rFonts w:ascii="Times New Roman" w:hAnsi="Times New Roman" w:cs="Times New Roman"/>
          <w:sz w:val="24"/>
          <w:szCs w:val="24"/>
        </w:rPr>
        <w:t>ОФК</w:t>
      </w:r>
      <w:r w:rsidR="00982C50" w:rsidRPr="00261BB0">
        <w:rPr>
          <w:rFonts w:ascii="Times New Roman" w:hAnsi="Times New Roman" w:cs="Times New Roman"/>
          <w:sz w:val="24"/>
          <w:szCs w:val="24"/>
        </w:rPr>
        <w:t>,</w:t>
      </w:r>
      <w:r w:rsidR="00D30174" w:rsidRPr="00261BB0">
        <w:rPr>
          <w:rFonts w:ascii="Times New Roman" w:hAnsi="Times New Roman" w:cs="Times New Roman"/>
          <w:sz w:val="24"/>
          <w:szCs w:val="24"/>
        </w:rPr>
        <w:t xml:space="preserve"> </w:t>
      </w:r>
      <w:r w:rsidR="00261BB0" w:rsidRPr="00261BB0">
        <w:rPr>
          <w:rFonts w:ascii="Times New Roman" w:hAnsi="Times New Roman" w:cs="Times New Roman"/>
          <w:sz w:val="24"/>
          <w:szCs w:val="24"/>
        </w:rPr>
        <w:t>ф</w:t>
      </w:r>
      <w:r w:rsidR="00546D88" w:rsidRPr="00261BB0">
        <w:rPr>
          <w:rFonts w:ascii="Times New Roman" w:hAnsi="Times New Roman" w:cs="Times New Roman"/>
          <w:sz w:val="24"/>
          <w:szCs w:val="24"/>
        </w:rPr>
        <w:t>инансовым органом</w:t>
      </w:r>
      <w:r w:rsidR="00982C50" w:rsidRPr="00261BB0">
        <w:rPr>
          <w:rFonts w:ascii="Times New Roman" w:hAnsi="Times New Roman" w:cs="Times New Roman"/>
          <w:sz w:val="24"/>
          <w:szCs w:val="24"/>
        </w:rPr>
        <w:t xml:space="preserve">, а в случае обращения </w:t>
      </w:r>
      <w:r w:rsidR="00261BB0" w:rsidRPr="00261BB0">
        <w:rPr>
          <w:rFonts w:ascii="Times New Roman" w:hAnsi="Times New Roman" w:cs="Times New Roman"/>
          <w:sz w:val="24"/>
          <w:szCs w:val="24"/>
        </w:rPr>
        <w:t>ф</w:t>
      </w:r>
      <w:r w:rsidR="00546D88" w:rsidRPr="00261BB0">
        <w:rPr>
          <w:rFonts w:ascii="Times New Roman" w:hAnsi="Times New Roman" w:cs="Times New Roman"/>
          <w:sz w:val="24"/>
          <w:szCs w:val="24"/>
        </w:rPr>
        <w:t xml:space="preserve">инансовым органом </w:t>
      </w:r>
      <w:r w:rsidR="00982C50" w:rsidRPr="00261BB0">
        <w:rPr>
          <w:rFonts w:ascii="Times New Roman" w:hAnsi="Times New Roman" w:cs="Times New Roman"/>
          <w:sz w:val="24"/>
          <w:szCs w:val="24"/>
        </w:rPr>
        <w:t>об открытии и ведении лицевого счета муниципального автономного учреждения</w:t>
      </w:r>
      <w:r w:rsidR="00982C50">
        <w:rPr>
          <w:rFonts w:ascii="Times New Roman" w:hAnsi="Times New Roman" w:cs="Times New Roman"/>
          <w:sz w:val="24"/>
          <w:szCs w:val="24"/>
        </w:rPr>
        <w:t xml:space="preserve">,  </w:t>
      </w:r>
      <w:r w:rsidR="00982C50" w:rsidRPr="000C1768">
        <w:rPr>
          <w:rFonts w:ascii="Times New Roman" w:hAnsi="Times New Roman" w:cs="Times New Roman"/>
          <w:sz w:val="24"/>
          <w:szCs w:val="24"/>
        </w:rPr>
        <w:t>муниципального унитарного предприятия</w:t>
      </w:r>
      <w:r w:rsidR="00D30174" w:rsidRPr="000C1768">
        <w:rPr>
          <w:rFonts w:ascii="Times New Roman" w:hAnsi="Times New Roman" w:cs="Times New Roman"/>
          <w:sz w:val="24"/>
          <w:szCs w:val="24"/>
        </w:rPr>
        <w:t xml:space="preserve"> </w:t>
      </w:r>
      <w:r w:rsidR="00982C50">
        <w:rPr>
          <w:rFonts w:ascii="Times New Roman" w:hAnsi="Times New Roman" w:cs="Times New Roman"/>
          <w:sz w:val="24"/>
          <w:szCs w:val="24"/>
        </w:rPr>
        <w:t>– в ОФК в порядке, установленном Федеральным казначейством</w:t>
      </w:r>
      <w:r w:rsidR="00D30174" w:rsidRPr="000C1768">
        <w:rPr>
          <w:rFonts w:ascii="Times New Roman" w:hAnsi="Times New Roman" w:cs="Times New Roman"/>
          <w:sz w:val="24"/>
          <w:szCs w:val="24"/>
        </w:rPr>
        <w:t>;</w:t>
      </w:r>
      <w:proofErr w:type="gramEnd"/>
    </w:p>
    <w:p w:rsidR="00D30174" w:rsidRPr="000F35BB" w:rsidRDefault="000E0F66" w:rsidP="00D3017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00D30174">
        <w:rPr>
          <w:rFonts w:ascii="Times New Roman" w:hAnsi="Times New Roman" w:cs="Times New Roman"/>
          <w:sz w:val="24"/>
          <w:szCs w:val="24"/>
        </w:rPr>
        <w:t xml:space="preserve">сроки (порядок определения сроков) перечисления субсидии, а также положения, устанавливающие обязанность перечисления субсидии на лицевой счет, указанный в </w:t>
      </w:r>
      <w:r>
        <w:rPr>
          <w:rFonts w:ascii="Times New Roman" w:hAnsi="Times New Roman" w:cs="Times New Roman"/>
          <w:sz w:val="24"/>
          <w:szCs w:val="24"/>
        </w:rPr>
        <w:t xml:space="preserve">подпункте 4) </w:t>
      </w:r>
      <w:r w:rsidR="00D30174" w:rsidRPr="000F35BB">
        <w:rPr>
          <w:rFonts w:ascii="Times New Roman" w:hAnsi="Times New Roman" w:cs="Times New Roman"/>
          <w:sz w:val="24"/>
          <w:szCs w:val="24"/>
        </w:rPr>
        <w:t>настоящего пункта;</w:t>
      </w:r>
    </w:p>
    <w:p w:rsidR="00D30174" w:rsidRDefault="000E0F66" w:rsidP="00D3017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w:t>
      </w:r>
      <w:r w:rsidR="00D30174">
        <w:rPr>
          <w:rFonts w:ascii="Times New Roman" w:hAnsi="Times New Roman" w:cs="Times New Roman"/>
          <w:sz w:val="24"/>
          <w:szCs w:val="24"/>
        </w:rPr>
        <w:t>положения, устанавливающие право получателя бюджетных средств, предоставляющего субсидию, на проведение проверок соблюдения бюджетным или автономным учреждением, муниципальным унитарным предприятием условий, установленных соглашением о предоставлении субсидии;</w:t>
      </w:r>
    </w:p>
    <w:p w:rsidR="00D30174" w:rsidRDefault="000E0F66" w:rsidP="00D30174">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7) </w:t>
      </w:r>
      <w:r w:rsidR="00D30174">
        <w:rPr>
          <w:rFonts w:ascii="Times New Roman" w:hAnsi="Times New Roman" w:cs="Times New Roman"/>
          <w:sz w:val="24"/>
          <w:szCs w:val="24"/>
        </w:rPr>
        <w:t>порядок возврата бюджетным или автономным учреждением, муниципальным унитарным предприятием средств в объеме остатка не использованной на начало очередного финансового года ранее перечисленной этому учреждению, предприятию субсидии в случае отсутствия принятого в порядке, установленном</w:t>
      </w:r>
      <w:r w:rsidR="00C80049">
        <w:rPr>
          <w:rFonts w:ascii="Times New Roman" w:hAnsi="Times New Roman" w:cs="Times New Roman"/>
          <w:sz w:val="24"/>
          <w:szCs w:val="24"/>
        </w:rPr>
        <w:t xml:space="preserve"> Исполнительн</w:t>
      </w:r>
      <w:r w:rsidR="00483E53">
        <w:rPr>
          <w:rFonts w:ascii="Times New Roman" w:hAnsi="Times New Roman" w:cs="Times New Roman"/>
          <w:sz w:val="24"/>
          <w:szCs w:val="24"/>
        </w:rPr>
        <w:t>ым</w:t>
      </w:r>
      <w:r w:rsidR="00C80049">
        <w:rPr>
          <w:rFonts w:ascii="Times New Roman" w:hAnsi="Times New Roman" w:cs="Times New Roman"/>
          <w:sz w:val="24"/>
          <w:szCs w:val="24"/>
        </w:rPr>
        <w:t xml:space="preserve"> комитет</w:t>
      </w:r>
      <w:r w:rsidR="00483E53">
        <w:rPr>
          <w:rFonts w:ascii="Times New Roman" w:hAnsi="Times New Roman" w:cs="Times New Roman"/>
          <w:sz w:val="24"/>
          <w:szCs w:val="24"/>
        </w:rPr>
        <w:t>ом</w:t>
      </w:r>
      <w:r w:rsidR="00D30174">
        <w:rPr>
          <w:rFonts w:ascii="Times New Roman" w:hAnsi="Times New Roman" w:cs="Times New Roman"/>
          <w:sz w:val="24"/>
          <w:szCs w:val="24"/>
        </w:rPr>
        <w:t>, решения получателя бюджетных средств, предоставляющего субсидию, о наличии потребности направления этих средств на цели предоставления субсидии;</w:t>
      </w:r>
      <w:proofErr w:type="gramEnd"/>
    </w:p>
    <w:p w:rsidR="00D30174" w:rsidRDefault="00483E53" w:rsidP="00D3017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 </w:t>
      </w:r>
      <w:r w:rsidR="00D30174">
        <w:rPr>
          <w:rFonts w:ascii="Times New Roman" w:hAnsi="Times New Roman" w:cs="Times New Roman"/>
          <w:sz w:val="24"/>
          <w:szCs w:val="24"/>
        </w:rPr>
        <w:t>порядок возврата сумм, использованных бюджетным или автономным учреждением, муниципальным унитарным предприятием, в случае установления по результатам проверок фактов нарушения этим учреждением, предприятием целей и условий, определенных соглашением о предоставлении субсидии;</w:t>
      </w:r>
    </w:p>
    <w:p w:rsidR="00D30174" w:rsidRDefault="00483E53" w:rsidP="00D3017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9) </w:t>
      </w:r>
      <w:r w:rsidR="00D30174">
        <w:rPr>
          <w:rFonts w:ascii="Times New Roman" w:hAnsi="Times New Roman" w:cs="Times New Roman"/>
          <w:sz w:val="24"/>
          <w:szCs w:val="24"/>
        </w:rPr>
        <w:t xml:space="preserve">положения, предусматривающие приостановление предоставления субсидии либо сокращение объема предоставляемой субсидии в связи с нарушением бюджетным или автономным учреждением, муниципальным унитарным предприятием условия о </w:t>
      </w:r>
      <w:proofErr w:type="spellStart"/>
      <w:r w:rsidR="00D30174">
        <w:rPr>
          <w:rFonts w:ascii="Times New Roman" w:hAnsi="Times New Roman" w:cs="Times New Roman"/>
          <w:sz w:val="24"/>
          <w:szCs w:val="24"/>
        </w:rPr>
        <w:t>софинансировании</w:t>
      </w:r>
      <w:proofErr w:type="spellEnd"/>
      <w:r w:rsidR="00D30174">
        <w:rPr>
          <w:rFonts w:ascii="Times New Roman" w:hAnsi="Times New Roman" w:cs="Times New Roman"/>
          <w:sz w:val="24"/>
          <w:szCs w:val="24"/>
        </w:rPr>
        <w:t xml:space="preserve"> капитальных вложений в объект муниципальной собственности за счет иных источников, в случае, если соглашением о предоставлении субсидии предусмотрено указанное условие;</w:t>
      </w:r>
    </w:p>
    <w:p w:rsidR="00D30174" w:rsidRDefault="00483E53" w:rsidP="00D3017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10) </w:t>
      </w:r>
      <w:r w:rsidR="00D30174">
        <w:rPr>
          <w:rFonts w:ascii="Times New Roman" w:hAnsi="Times New Roman" w:cs="Times New Roman"/>
          <w:sz w:val="24"/>
          <w:szCs w:val="24"/>
        </w:rPr>
        <w:t>порядок и сроки представления отчетности об использовании субсидии бюджетным или автономным учреждением, муниципальным унитарным предприятием;</w:t>
      </w:r>
    </w:p>
    <w:p w:rsidR="00D30174" w:rsidRDefault="00483E53" w:rsidP="00D3017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 </w:t>
      </w:r>
      <w:r w:rsidR="00D30174">
        <w:rPr>
          <w:rFonts w:ascii="Times New Roman" w:hAnsi="Times New Roman" w:cs="Times New Roman"/>
          <w:sz w:val="24"/>
          <w:szCs w:val="24"/>
        </w:rPr>
        <w:t xml:space="preserve">случаи и порядок внесения изменений в соглашение о предоставлении субсидии, в том числе в случае уменьшения в соответствии с </w:t>
      </w:r>
      <w:r w:rsidR="003232FD">
        <w:rPr>
          <w:rFonts w:ascii="Times New Roman" w:hAnsi="Times New Roman" w:cs="Times New Roman"/>
          <w:sz w:val="24"/>
          <w:szCs w:val="24"/>
        </w:rPr>
        <w:t>Б</w:t>
      </w:r>
      <w:r>
        <w:rPr>
          <w:rFonts w:ascii="Times New Roman" w:hAnsi="Times New Roman" w:cs="Times New Roman"/>
          <w:sz w:val="24"/>
          <w:szCs w:val="24"/>
        </w:rPr>
        <w:t>К</w:t>
      </w:r>
      <w:r w:rsidR="00D30174">
        <w:rPr>
          <w:rFonts w:ascii="Times New Roman" w:hAnsi="Times New Roman" w:cs="Times New Roman"/>
          <w:sz w:val="24"/>
          <w:szCs w:val="24"/>
        </w:rPr>
        <w:t xml:space="preserve"> </w:t>
      </w:r>
      <w:r w:rsidR="00A63645">
        <w:rPr>
          <w:rFonts w:ascii="Times New Roman" w:hAnsi="Times New Roman" w:cs="Times New Roman"/>
          <w:sz w:val="24"/>
          <w:szCs w:val="24"/>
        </w:rPr>
        <w:t xml:space="preserve">РФ </w:t>
      </w:r>
      <w:r w:rsidR="00D30174">
        <w:rPr>
          <w:rFonts w:ascii="Times New Roman" w:hAnsi="Times New Roman" w:cs="Times New Roman"/>
          <w:sz w:val="24"/>
          <w:szCs w:val="24"/>
        </w:rPr>
        <w:t xml:space="preserve">получателю бюджетных средств ранее доведенных в установленном порядке лимитов бюджетных обязательств на предоставление </w:t>
      </w:r>
      <w:r w:rsidR="00D30174">
        <w:rPr>
          <w:rFonts w:ascii="Times New Roman" w:hAnsi="Times New Roman" w:cs="Times New Roman"/>
          <w:sz w:val="24"/>
          <w:szCs w:val="24"/>
        </w:rPr>
        <w:lastRenderedPageBreak/>
        <w:t>субсидии, а также случаи и порядок досрочного прекращения соглашения о предоставлении субсидии.</w:t>
      </w:r>
    </w:p>
    <w:p w:rsidR="00D30174" w:rsidRDefault="00A63645" w:rsidP="00D30174">
      <w:pPr>
        <w:autoSpaceDE w:val="0"/>
        <w:autoSpaceDN w:val="0"/>
        <w:adjustRightInd w:val="0"/>
        <w:spacing w:after="0" w:line="240" w:lineRule="auto"/>
        <w:ind w:firstLine="540"/>
        <w:jc w:val="both"/>
        <w:rPr>
          <w:rFonts w:ascii="Times New Roman" w:hAnsi="Times New Roman" w:cs="Times New Roman"/>
          <w:sz w:val="24"/>
          <w:szCs w:val="24"/>
        </w:rPr>
      </w:pPr>
      <w:bookmarkStart w:id="8" w:name="Par18"/>
      <w:bookmarkEnd w:id="8"/>
      <w:proofErr w:type="gramStart"/>
      <w:r>
        <w:rPr>
          <w:rFonts w:ascii="Times New Roman" w:hAnsi="Times New Roman" w:cs="Times New Roman"/>
          <w:sz w:val="24"/>
          <w:szCs w:val="24"/>
        </w:rPr>
        <w:t>Постановлением Исполнительного комитета</w:t>
      </w:r>
      <w:r w:rsidR="00D30174">
        <w:rPr>
          <w:rFonts w:ascii="Times New Roman" w:hAnsi="Times New Roman" w:cs="Times New Roman"/>
          <w:sz w:val="24"/>
          <w:szCs w:val="24"/>
        </w:rPr>
        <w:t>, принимаем</w:t>
      </w:r>
      <w:r>
        <w:rPr>
          <w:rFonts w:ascii="Times New Roman" w:hAnsi="Times New Roman" w:cs="Times New Roman"/>
          <w:sz w:val="24"/>
          <w:szCs w:val="24"/>
        </w:rPr>
        <w:t>ом</w:t>
      </w:r>
      <w:r w:rsidR="00D30174">
        <w:rPr>
          <w:rFonts w:ascii="Times New Roman" w:hAnsi="Times New Roman" w:cs="Times New Roman"/>
          <w:sz w:val="24"/>
          <w:szCs w:val="24"/>
        </w:rPr>
        <w:t xml:space="preserve"> в </w:t>
      </w:r>
      <w:hyperlink r:id="rId25" w:history="1">
        <w:r w:rsidR="00D30174" w:rsidRPr="00A63645">
          <w:rPr>
            <w:rFonts w:ascii="Times New Roman" w:hAnsi="Times New Roman" w:cs="Times New Roman"/>
            <w:sz w:val="24"/>
            <w:szCs w:val="24"/>
          </w:rPr>
          <w:t>порядке</w:t>
        </w:r>
      </w:hyperlink>
      <w:r w:rsidR="00D30174">
        <w:rPr>
          <w:rFonts w:ascii="Times New Roman" w:hAnsi="Times New Roman" w:cs="Times New Roman"/>
          <w:sz w:val="24"/>
          <w:szCs w:val="24"/>
        </w:rPr>
        <w:t>, установленном</w:t>
      </w:r>
      <w:r>
        <w:rPr>
          <w:rFonts w:ascii="Times New Roman" w:hAnsi="Times New Roman" w:cs="Times New Roman"/>
          <w:sz w:val="24"/>
          <w:szCs w:val="24"/>
        </w:rPr>
        <w:t xml:space="preserve"> Исполнительным комитетом</w:t>
      </w:r>
      <w:r w:rsidR="00D30174">
        <w:rPr>
          <w:rFonts w:ascii="Times New Roman" w:hAnsi="Times New Roman" w:cs="Times New Roman"/>
          <w:sz w:val="24"/>
          <w:szCs w:val="24"/>
        </w:rPr>
        <w:t xml:space="preserve">, получателям бюджетных средств может быть предоставлено право заключать соглашения о предоставлении субсидий на срок реализации соответствующих </w:t>
      </w:r>
      <w:r w:rsidR="004221F4" w:rsidRPr="00B678CB">
        <w:rPr>
          <w:rFonts w:ascii="Times New Roman" w:hAnsi="Times New Roman" w:cs="Times New Roman"/>
          <w:sz w:val="24"/>
          <w:szCs w:val="24"/>
        </w:rPr>
        <w:t>решений</w:t>
      </w:r>
      <w:r w:rsidR="00D30174">
        <w:rPr>
          <w:rFonts w:ascii="Times New Roman" w:hAnsi="Times New Roman" w:cs="Times New Roman"/>
          <w:sz w:val="24"/>
          <w:szCs w:val="24"/>
        </w:rPr>
        <w:t>, превышающий срок действия утвержденных получателю бюджетных средств лимитов бюджетных обязательств на предоставление субсидий.</w:t>
      </w:r>
      <w:proofErr w:type="gramEnd"/>
    </w:p>
    <w:p w:rsidR="00D30174" w:rsidRDefault="00D30174" w:rsidP="00D30174">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 xml:space="preserve">Порядок взыскания средств в объеме остатка не использованной на начало очередного финансового года субсидии при отсутствии решения получателя бюджетных средств, предоставившего субсидию, о наличии потребности направления этих средств на цели предоставления субсидии </w:t>
      </w:r>
      <w:r w:rsidRPr="00261BB0">
        <w:rPr>
          <w:rFonts w:ascii="Times New Roman" w:hAnsi="Times New Roman" w:cs="Times New Roman"/>
          <w:sz w:val="24"/>
          <w:szCs w:val="24"/>
        </w:rPr>
        <w:t xml:space="preserve">устанавливается </w:t>
      </w:r>
      <w:r w:rsidR="00261BB0" w:rsidRPr="00261BB0">
        <w:rPr>
          <w:rFonts w:ascii="Times New Roman" w:hAnsi="Times New Roman" w:cs="Times New Roman"/>
          <w:sz w:val="24"/>
          <w:szCs w:val="24"/>
        </w:rPr>
        <w:t>ф</w:t>
      </w:r>
      <w:r w:rsidR="00546D88" w:rsidRPr="00261BB0">
        <w:rPr>
          <w:rFonts w:ascii="Times New Roman" w:hAnsi="Times New Roman" w:cs="Times New Roman"/>
          <w:sz w:val="24"/>
          <w:szCs w:val="24"/>
        </w:rPr>
        <w:t>инансовым органом</w:t>
      </w:r>
      <w:r w:rsidRPr="00261BB0">
        <w:rPr>
          <w:rFonts w:ascii="Times New Roman" w:hAnsi="Times New Roman" w:cs="Times New Roman"/>
          <w:sz w:val="24"/>
          <w:szCs w:val="24"/>
        </w:rPr>
        <w:t xml:space="preserve"> с учетом</w:t>
      </w:r>
      <w:r w:rsidRPr="00BA351A">
        <w:rPr>
          <w:rFonts w:ascii="Times New Roman" w:hAnsi="Times New Roman" w:cs="Times New Roman"/>
          <w:sz w:val="24"/>
          <w:szCs w:val="24"/>
        </w:rPr>
        <w:t xml:space="preserve"> общих требований, установленных Министерством финансов Российской Федерации.</w:t>
      </w:r>
    </w:p>
    <w:p w:rsidR="00D30174" w:rsidRDefault="00D30174" w:rsidP="00D30174">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В договоры, заключенные в целях строительства (реконструкции, в том числе с элементами реставрации, технического перевооружения) объектов капитального строительства муниципальной собственности или приобретения объектов недвижимого имущества в муниципальную собственность, подлежащие оплате за счет предусмотренной настоящ</w:t>
      </w:r>
      <w:r w:rsidR="004221F4">
        <w:rPr>
          <w:rFonts w:ascii="Times New Roman" w:hAnsi="Times New Roman" w:cs="Times New Roman"/>
          <w:sz w:val="24"/>
          <w:szCs w:val="24"/>
        </w:rPr>
        <w:t>им</w:t>
      </w:r>
      <w:r>
        <w:rPr>
          <w:rFonts w:ascii="Times New Roman" w:hAnsi="Times New Roman" w:cs="Times New Roman"/>
          <w:sz w:val="24"/>
          <w:szCs w:val="24"/>
        </w:rPr>
        <w:t xml:space="preserve"> </w:t>
      </w:r>
      <w:r w:rsidR="004221F4">
        <w:rPr>
          <w:rFonts w:ascii="Times New Roman" w:hAnsi="Times New Roman" w:cs="Times New Roman"/>
          <w:sz w:val="24"/>
          <w:szCs w:val="24"/>
        </w:rPr>
        <w:t>пунктом</w:t>
      </w:r>
      <w:r>
        <w:rPr>
          <w:rFonts w:ascii="Times New Roman" w:hAnsi="Times New Roman" w:cs="Times New Roman"/>
          <w:sz w:val="24"/>
          <w:szCs w:val="24"/>
        </w:rPr>
        <w:t xml:space="preserve"> субсидии, включается условие о возможности изменения размера и (или) сроков оплаты и (или) объема работ в случае уменьшения в соответствии с </w:t>
      </w:r>
      <w:r w:rsidR="004221F4">
        <w:rPr>
          <w:rFonts w:ascii="Times New Roman" w:hAnsi="Times New Roman" w:cs="Times New Roman"/>
          <w:sz w:val="24"/>
          <w:szCs w:val="24"/>
        </w:rPr>
        <w:t>Б</w:t>
      </w:r>
      <w:r w:rsidR="0075061B">
        <w:rPr>
          <w:rFonts w:ascii="Times New Roman" w:hAnsi="Times New Roman" w:cs="Times New Roman"/>
          <w:sz w:val="24"/>
          <w:szCs w:val="24"/>
        </w:rPr>
        <w:t>К</w:t>
      </w:r>
      <w:r>
        <w:rPr>
          <w:rFonts w:ascii="Times New Roman" w:hAnsi="Times New Roman" w:cs="Times New Roman"/>
          <w:sz w:val="24"/>
          <w:szCs w:val="24"/>
        </w:rPr>
        <w:t xml:space="preserve"> </w:t>
      </w:r>
      <w:r w:rsidR="004221F4">
        <w:rPr>
          <w:rFonts w:ascii="Times New Roman" w:hAnsi="Times New Roman" w:cs="Times New Roman"/>
          <w:sz w:val="24"/>
          <w:szCs w:val="24"/>
        </w:rPr>
        <w:t xml:space="preserve">РФ </w:t>
      </w:r>
      <w:r>
        <w:rPr>
          <w:rFonts w:ascii="Times New Roman" w:hAnsi="Times New Roman" w:cs="Times New Roman"/>
          <w:sz w:val="24"/>
          <w:szCs w:val="24"/>
        </w:rPr>
        <w:t>получателю бюджетных</w:t>
      </w:r>
      <w:proofErr w:type="gramEnd"/>
      <w:r>
        <w:rPr>
          <w:rFonts w:ascii="Times New Roman" w:hAnsi="Times New Roman" w:cs="Times New Roman"/>
          <w:sz w:val="24"/>
          <w:szCs w:val="24"/>
        </w:rPr>
        <w:t xml:space="preserve"> средств ранее доведенных в установленном порядке лимитов бюджетных обязательств на предоставление субсидии.</w:t>
      </w:r>
    </w:p>
    <w:p w:rsidR="00D30174" w:rsidRDefault="00D30174" w:rsidP="00D3017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Сторона договора, предусмотренного настоящим пунктом, вправе потребовать от бюджетного или автономного учреждения, </w:t>
      </w:r>
      <w:r w:rsidR="009D68B4">
        <w:rPr>
          <w:rFonts w:ascii="Times New Roman" w:hAnsi="Times New Roman" w:cs="Times New Roman"/>
          <w:sz w:val="24"/>
          <w:szCs w:val="24"/>
        </w:rPr>
        <w:t>м</w:t>
      </w:r>
      <w:r>
        <w:rPr>
          <w:rFonts w:ascii="Times New Roman" w:hAnsi="Times New Roman" w:cs="Times New Roman"/>
          <w:sz w:val="24"/>
          <w:szCs w:val="24"/>
        </w:rPr>
        <w:t>униципального унитарного предприятия возмещения понесенного реального ущерба, непосредственно обусловленного изменениями условий указанного договора.</w:t>
      </w:r>
    </w:p>
    <w:p w:rsidR="00D30174" w:rsidRDefault="00D30174" w:rsidP="00D3017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B34B4">
        <w:rPr>
          <w:rFonts w:ascii="Times New Roman" w:hAnsi="Times New Roman" w:cs="Times New Roman"/>
          <w:sz w:val="24"/>
          <w:szCs w:val="24"/>
        </w:rPr>
        <w:t>Соглашения о предоставлении</w:t>
      </w:r>
      <w:r>
        <w:rPr>
          <w:rFonts w:ascii="Times New Roman" w:hAnsi="Times New Roman" w:cs="Times New Roman"/>
          <w:sz w:val="24"/>
          <w:szCs w:val="24"/>
        </w:rPr>
        <w:t xml:space="preserve"> субсидий в отношении объектов, срок строительства (реконструкции, в том числе с элементами реставрации, технического перевооружения) или приобретения которых превышает срок действия лимитов бюджетных обязательств, утвержденных на предоставление предусмотренных настоящей статьей субсидий, заключаются на срок реализации решений, указанных в </w:t>
      </w:r>
      <w:r w:rsidR="009D68B4">
        <w:rPr>
          <w:rFonts w:ascii="Times New Roman" w:hAnsi="Times New Roman" w:cs="Times New Roman"/>
          <w:sz w:val="24"/>
          <w:szCs w:val="24"/>
        </w:rPr>
        <w:t>абзац</w:t>
      </w:r>
      <w:r w:rsidR="0075061B">
        <w:rPr>
          <w:rFonts w:ascii="Times New Roman" w:hAnsi="Times New Roman" w:cs="Times New Roman"/>
          <w:sz w:val="24"/>
          <w:szCs w:val="24"/>
        </w:rPr>
        <w:t>е</w:t>
      </w:r>
      <w:r w:rsidR="009D68B4">
        <w:rPr>
          <w:rFonts w:ascii="Times New Roman" w:hAnsi="Times New Roman" w:cs="Times New Roman"/>
          <w:sz w:val="24"/>
          <w:szCs w:val="24"/>
        </w:rPr>
        <w:t xml:space="preserve"> 2 </w:t>
      </w:r>
      <w:r>
        <w:rPr>
          <w:rFonts w:ascii="Times New Roman" w:hAnsi="Times New Roman" w:cs="Times New Roman"/>
          <w:sz w:val="24"/>
          <w:szCs w:val="24"/>
        </w:rPr>
        <w:t>настояще</w:t>
      </w:r>
      <w:r w:rsidR="000E5E71">
        <w:rPr>
          <w:rFonts w:ascii="Times New Roman" w:hAnsi="Times New Roman" w:cs="Times New Roman"/>
          <w:sz w:val="24"/>
          <w:szCs w:val="24"/>
        </w:rPr>
        <w:t>го пункта</w:t>
      </w:r>
      <w:r>
        <w:rPr>
          <w:rFonts w:ascii="Times New Roman" w:hAnsi="Times New Roman" w:cs="Times New Roman"/>
          <w:sz w:val="24"/>
          <w:szCs w:val="24"/>
        </w:rPr>
        <w:t xml:space="preserve">, с учетом положений, установленных </w:t>
      </w:r>
      <w:hyperlink w:anchor="Par18" w:history="1">
        <w:r w:rsidRPr="000E5E71">
          <w:rPr>
            <w:rFonts w:ascii="Times New Roman" w:hAnsi="Times New Roman" w:cs="Times New Roman"/>
            <w:sz w:val="24"/>
            <w:szCs w:val="24"/>
          </w:rPr>
          <w:t xml:space="preserve">абзацем </w:t>
        </w:r>
        <w:r w:rsidR="000E5E71" w:rsidRPr="000E5E71">
          <w:rPr>
            <w:rFonts w:ascii="Times New Roman" w:hAnsi="Times New Roman" w:cs="Times New Roman"/>
            <w:sz w:val="24"/>
            <w:szCs w:val="24"/>
          </w:rPr>
          <w:t>шестнадцатым настоящего</w:t>
        </w:r>
        <w:r w:rsidRPr="000E5E71">
          <w:rPr>
            <w:rFonts w:ascii="Times New Roman" w:hAnsi="Times New Roman" w:cs="Times New Roman"/>
            <w:sz w:val="24"/>
            <w:szCs w:val="24"/>
          </w:rPr>
          <w:t xml:space="preserve"> пункта</w:t>
        </w:r>
      </w:hyperlink>
      <w:r>
        <w:rPr>
          <w:rFonts w:ascii="Times New Roman" w:hAnsi="Times New Roman" w:cs="Times New Roman"/>
          <w:sz w:val="24"/>
          <w:szCs w:val="24"/>
        </w:rPr>
        <w:t>.</w:t>
      </w:r>
      <w:proofErr w:type="gramEnd"/>
    </w:p>
    <w:p w:rsidR="00D30174" w:rsidRDefault="00D30174" w:rsidP="00D3017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Не допускается при исполнении </w:t>
      </w:r>
      <w:r w:rsidR="00DB34B4">
        <w:rPr>
          <w:rFonts w:ascii="Times New Roman" w:hAnsi="Times New Roman" w:cs="Times New Roman"/>
          <w:sz w:val="24"/>
          <w:szCs w:val="24"/>
        </w:rPr>
        <w:t>б</w:t>
      </w:r>
      <w:r>
        <w:rPr>
          <w:rFonts w:ascii="Times New Roman" w:hAnsi="Times New Roman" w:cs="Times New Roman"/>
          <w:sz w:val="24"/>
          <w:szCs w:val="24"/>
        </w:rPr>
        <w:t xml:space="preserve">юджета </w:t>
      </w:r>
      <w:r w:rsidR="0081244B">
        <w:rPr>
          <w:rFonts w:ascii="Times New Roman" w:hAnsi="Times New Roman" w:cs="Times New Roman"/>
          <w:sz w:val="24"/>
          <w:szCs w:val="24"/>
        </w:rPr>
        <w:t>Поселения</w:t>
      </w:r>
      <w:r w:rsidR="00DB34B4">
        <w:rPr>
          <w:rFonts w:ascii="Times New Roman" w:hAnsi="Times New Roman" w:cs="Times New Roman"/>
          <w:sz w:val="24"/>
          <w:szCs w:val="24"/>
        </w:rPr>
        <w:t xml:space="preserve"> </w:t>
      </w:r>
      <w:r>
        <w:rPr>
          <w:rFonts w:ascii="Times New Roman" w:hAnsi="Times New Roman" w:cs="Times New Roman"/>
          <w:sz w:val="24"/>
          <w:szCs w:val="24"/>
        </w:rPr>
        <w:t>предоставление предусмотренных настоящ</w:t>
      </w:r>
      <w:r w:rsidR="00DB34B4">
        <w:rPr>
          <w:rFonts w:ascii="Times New Roman" w:hAnsi="Times New Roman" w:cs="Times New Roman"/>
          <w:sz w:val="24"/>
          <w:szCs w:val="24"/>
        </w:rPr>
        <w:t>им пунктом</w:t>
      </w:r>
      <w:r>
        <w:rPr>
          <w:rFonts w:ascii="Times New Roman" w:hAnsi="Times New Roman" w:cs="Times New Roman"/>
          <w:sz w:val="24"/>
          <w:szCs w:val="24"/>
        </w:rPr>
        <w:t xml:space="preserve"> субсидий в отношении объектов капитального строительства или объектов недвижимого имущества муниципальной собственности, по которым принято решение о подготовке и реализации бюджетных инвестиций в объекты муниципальной собственности.</w:t>
      </w:r>
    </w:p>
    <w:p w:rsidR="00F8308D" w:rsidRDefault="00F8308D" w:rsidP="00F8308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CC1068">
        <w:rPr>
          <w:rFonts w:ascii="Times New Roman" w:hAnsi="Times New Roman" w:cs="Times New Roman"/>
          <w:sz w:val="24"/>
          <w:szCs w:val="24"/>
        </w:rPr>
        <w:t>6</w:t>
      </w:r>
      <w:r>
        <w:rPr>
          <w:rFonts w:ascii="Times New Roman" w:hAnsi="Times New Roman" w:cs="Times New Roman"/>
          <w:sz w:val="24"/>
          <w:szCs w:val="24"/>
        </w:rPr>
        <w:t>. В бюджет</w:t>
      </w:r>
      <w:r w:rsidR="00CC1068">
        <w:rPr>
          <w:rFonts w:ascii="Times New Roman" w:hAnsi="Times New Roman" w:cs="Times New Roman"/>
          <w:sz w:val="24"/>
          <w:szCs w:val="24"/>
        </w:rPr>
        <w:t xml:space="preserve">е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в том числе в рамках муниципальных программ, могут предусматриваться бюджетные ассигнования на осуществление бюджетных инвестиций в форме капитальных вложений в объекты муниципальной собственности в соответствии с решениями, указанными в </w:t>
      </w:r>
      <w:r w:rsidR="00CC1068">
        <w:rPr>
          <w:rFonts w:ascii="Times New Roman" w:hAnsi="Times New Roman" w:cs="Times New Roman"/>
          <w:sz w:val="24"/>
          <w:szCs w:val="24"/>
        </w:rPr>
        <w:t>абзац</w:t>
      </w:r>
      <w:r w:rsidR="00FB7882">
        <w:rPr>
          <w:rFonts w:ascii="Times New Roman" w:hAnsi="Times New Roman" w:cs="Times New Roman"/>
          <w:sz w:val="24"/>
          <w:szCs w:val="24"/>
        </w:rPr>
        <w:t>е</w:t>
      </w:r>
      <w:r w:rsidR="00CC1068">
        <w:rPr>
          <w:rFonts w:ascii="Times New Roman" w:hAnsi="Times New Roman" w:cs="Times New Roman"/>
          <w:sz w:val="24"/>
          <w:szCs w:val="24"/>
        </w:rPr>
        <w:t xml:space="preserve"> </w:t>
      </w:r>
      <w:r w:rsidR="00FB7882">
        <w:rPr>
          <w:rFonts w:ascii="Times New Roman" w:hAnsi="Times New Roman" w:cs="Times New Roman"/>
          <w:sz w:val="24"/>
          <w:szCs w:val="24"/>
        </w:rPr>
        <w:t>3</w:t>
      </w:r>
      <w:r w:rsidR="00CC1068">
        <w:rPr>
          <w:rFonts w:ascii="Times New Roman" w:hAnsi="Times New Roman" w:cs="Times New Roman"/>
          <w:sz w:val="24"/>
          <w:szCs w:val="24"/>
        </w:rPr>
        <w:t xml:space="preserve"> </w:t>
      </w:r>
      <w:r>
        <w:rPr>
          <w:rFonts w:ascii="Times New Roman" w:hAnsi="Times New Roman" w:cs="Times New Roman"/>
          <w:sz w:val="24"/>
          <w:szCs w:val="24"/>
        </w:rPr>
        <w:t>настояще</w:t>
      </w:r>
      <w:r w:rsidR="00CC1068">
        <w:rPr>
          <w:rFonts w:ascii="Times New Roman" w:hAnsi="Times New Roman" w:cs="Times New Roman"/>
          <w:sz w:val="24"/>
          <w:szCs w:val="24"/>
        </w:rPr>
        <w:t>го пункта</w:t>
      </w:r>
      <w:r>
        <w:rPr>
          <w:rFonts w:ascii="Times New Roman" w:hAnsi="Times New Roman" w:cs="Times New Roman"/>
          <w:sz w:val="24"/>
          <w:szCs w:val="24"/>
        </w:rPr>
        <w:t>.</w:t>
      </w:r>
    </w:p>
    <w:p w:rsidR="00F8308D" w:rsidRDefault="00F8308D" w:rsidP="00F8308D">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B0510">
        <w:rPr>
          <w:rFonts w:ascii="Times New Roman" w:hAnsi="Times New Roman" w:cs="Times New Roman"/>
          <w:sz w:val="24"/>
          <w:szCs w:val="24"/>
        </w:rPr>
        <w:t>Объекты капитального строительства</w:t>
      </w:r>
      <w:r>
        <w:rPr>
          <w:rFonts w:ascii="Times New Roman" w:hAnsi="Times New Roman" w:cs="Times New Roman"/>
          <w:sz w:val="24"/>
          <w:szCs w:val="24"/>
        </w:rPr>
        <w:t>, созданные в результате осуществления бюджетных инвестиций, или объекты недвижимого имущества, приобретенные в муниципальную собственность в результате осуществления бюджетных инвестиций, закрепляются в установленном порядке на праве оперативного управления или хозяйственного ведения за муниципальными учреждениями, муниципальными унитарными предприятиями с последующим увеличением стоимости основных средств, находящихся на праве оперативного управления у муниципальных учреждений и муниципальных унитарных предприятий, или уставного фонда</w:t>
      </w:r>
      <w:proofErr w:type="gramEnd"/>
      <w:r>
        <w:rPr>
          <w:rFonts w:ascii="Times New Roman" w:hAnsi="Times New Roman" w:cs="Times New Roman"/>
          <w:sz w:val="24"/>
          <w:szCs w:val="24"/>
        </w:rPr>
        <w:t xml:space="preserve"> указанных предприятий, основанных на праве хозяйственного ведения, либо включаются в состав муниципальной казны.</w:t>
      </w:r>
    </w:p>
    <w:p w:rsidR="00F8308D" w:rsidRDefault="00F8308D" w:rsidP="00F8308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Бюджетные инвестиции в объекты муниципальной собственности и принятие решений о подготовке и реализации бюджетных инвестиций в указанные объекты осуществляются в порядке, установленном</w:t>
      </w:r>
      <w:r w:rsidR="00FB7882">
        <w:rPr>
          <w:rFonts w:ascii="Times New Roman" w:hAnsi="Times New Roman" w:cs="Times New Roman"/>
          <w:sz w:val="24"/>
          <w:szCs w:val="24"/>
        </w:rPr>
        <w:t xml:space="preserve"> Исполнительн</w:t>
      </w:r>
      <w:r w:rsidR="00826BF3">
        <w:rPr>
          <w:rFonts w:ascii="Times New Roman" w:hAnsi="Times New Roman" w:cs="Times New Roman"/>
          <w:sz w:val="24"/>
          <w:szCs w:val="24"/>
        </w:rPr>
        <w:t>ым</w:t>
      </w:r>
      <w:r w:rsidR="00FB7882">
        <w:rPr>
          <w:rFonts w:ascii="Times New Roman" w:hAnsi="Times New Roman" w:cs="Times New Roman"/>
          <w:sz w:val="24"/>
          <w:szCs w:val="24"/>
        </w:rPr>
        <w:t xml:space="preserve"> комитет</w:t>
      </w:r>
      <w:r w:rsidR="00826BF3">
        <w:rPr>
          <w:rFonts w:ascii="Times New Roman" w:hAnsi="Times New Roman" w:cs="Times New Roman"/>
          <w:sz w:val="24"/>
          <w:szCs w:val="24"/>
        </w:rPr>
        <w:t>ом</w:t>
      </w:r>
      <w:r>
        <w:rPr>
          <w:rFonts w:ascii="Times New Roman" w:hAnsi="Times New Roman" w:cs="Times New Roman"/>
          <w:sz w:val="24"/>
          <w:szCs w:val="24"/>
        </w:rPr>
        <w:t>.</w:t>
      </w:r>
    </w:p>
    <w:p w:rsidR="00F8308D" w:rsidRDefault="00F8308D" w:rsidP="00F8308D">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Органам местного самоуправления, являющимся муниципальными заказчиками, предоставляется право передать на безвозмездной основе на основании соглашений свои полномочия муниципального заказчика по заключению и исполнению от имени </w:t>
      </w:r>
      <w:r w:rsidR="005D6175">
        <w:rPr>
          <w:rFonts w:ascii="Times New Roman" w:hAnsi="Times New Roman" w:cs="Times New Roman"/>
          <w:sz w:val="24"/>
          <w:szCs w:val="24"/>
        </w:rPr>
        <w:t xml:space="preserve">муниципального </w:t>
      </w:r>
      <w:r w:rsidR="002B0510">
        <w:rPr>
          <w:rFonts w:ascii="Times New Roman" w:hAnsi="Times New Roman" w:cs="Times New Roman"/>
          <w:sz w:val="24"/>
          <w:szCs w:val="24"/>
        </w:rPr>
        <w:t>образования</w:t>
      </w:r>
      <w:r>
        <w:rPr>
          <w:rFonts w:ascii="Times New Roman" w:hAnsi="Times New Roman" w:cs="Times New Roman"/>
          <w:sz w:val="24"/>
          <w:szCs w:val="24"/>
        </w:rPr>
        <w:t xml:space="preserve"> муниципальных контрактов от лица указанных органов при </w:t>
      </w:r>
      <w:r>
        <w:rPr>
          <w:rFonts w:ascii="Times New Roman" w:hAnsi="Times New Roman" w:cs="Times New Roman"/>
          <w:sz w:val="24"/>
          <w:szCs w:val="24"/>
        </w:rPr>
        <w:lastRenderedPageBreak/>
        <w:t>осуществлении бюджетных инвестиций в объекты муниципальной собственности (далее - соглашение о передаче полномочий) бюджетным и автономным учреждениям, в отношении которых указанные органы осуществляют функции и полномочия учредителей</w:t>
      </w:r>
      <w:proofErr w:type="gramEnd"/>
      <w:r>
        <w:rPr>
          <w:rFonts w:ascii="Times New Roman" w:hAnsi="Times New Roman" w:cs="Times New Roman"/>
          <w:sz w:val="24"/>
          <w:szCs w:val="24"/>
        </w:rPr>
        <w:t xml:space="preserve">, или муниципальным унитарным предприятиям, в отношении которых указанные органы осуществляют права собственника имущества </w:t>
      </w:r>
      <w:r w:rsidR="0081244B">
        <w:rPr>
          <w:rFonts w:ascii="Times New Roman" w:hAnsi="Times New Roman" w:cs="Times New Roman"/>
          <w:sz w:val="24"/>
          <w:szCs w:val="24"/>
        </w:rPr>
        <w:t>Поселения</w:t>
      </w:r>
      <w:r>
        <w:rPr>
          <w:rFonts w:ascii="Times New Roman" w:hAnsi="Times New Roman" w:cs="Times New Roman"/>
          <w:sz w:val="24"/>
          <w:szCs w:val="24"/>
        </w:rPr>
        <w:t>.</w:t>
      </w:r>
    </w:p>
    <w:p w:rsidR="00F8308D" w:rsidRDefault="00F8308D" w:rsidP="00F8308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Условия передачи полномочий и порядок заключения соглашений о передаче полномочий в отношении объектов муниципальной собственности устанавливаются</w:t>
      </w:r>
      <w:r w:rsidR="00171D98">
        <w:rPr>
          <w:rFonts w:ascii="Times New Roman" w:hAnsi="Times New Roman" w:cs="Times New Roman"/>
          <w:sz w:val="24"/>
          <w:szCs w:val="24"/>
        </w:rPr>
        <w:t xml:space="preserve"> Исполнительн</w:t>
      </w:r>
      <w:r w:rsidR="00826BF3">
        <w:rPr>
          <w:rFonts w:ascii="Times New Roman" w:hAnsi="Times New Roman" w:cs="Times New Roman"/>
          <w:sz w:val="24"/>
          <w:szCs w:val="24"/>
        </w:rPr>
        <w:t>ым</w:t>
      </w:r>
      <w:r w:rsidR="00171D98">
        <w:rPr>
          <w:rFonts w:ascii="Times New Roman" w:hAnsi="Times New Roman" w:cs="Times New Roman"/>
          <w:sz w:val="24"/>
          <w:szCs w:val="24"/>
        </w:rPr>
        <w:t xml:space="preserve"> комитет</w:t>
      </w:r>
      <w:r w:rsidR="00826BF3">
        <w:rPr>
          <w:rFonts w:ascii="Times New Roman" w:hAnsi="Times New Roman" w:cs="Times New Roman"/>
          <w:sz w:val="24"/>
          <w:szCs w:val="24"/>
        </w:rPr>
        <w:t>ом</w:t>
      </w:r>
      <w:r>
        <w:rPr>
          <w:rFonts w:ascii="Times New Roman" w:hAnsi="Times New Roman" w:cs="Times New Roman"/>
          <w:sz w:val="24"/>
          <w:szCs w:val="24"/>
        </w:rPr>
        <w:t>.</w:t>
      </w:r>
    </w:p>
    <w:p w:rsidR="00F8308D" w:rsidRDefault="00F8308D" w:rsidP="00F8308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Соглашение о передаче полномочий может быть заключено в отношении нескольких объектов капитального строительства муниципальной собственности и (или) объектов недвижимого имущества, приобретаемых в муниципальную собственность, и должно содержать в том числе:</w:t>
      </w:r>
    </w:p>
    <w:p w:rsidR="006D6E2E" w:rsidRDefault="00826BF3" w:rsidP="00F8308D">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1) </w:t>
      </w:r>
      <w:r w:rsidR="00F8308D">
        <w:rPr>
          <w:rFonts w:ascii="Times New Roman" w:hAnsi="Times New Roman" w:cs="Times New Roman"/>
          <w:sz w:val="24"/>
          <w:szCs w:val="24"/>
        </w:rPr>
        <w:t xml:space="preserve">цель осуществления бюджетных инвестиций и их объем с разбивкой по годам в отношении каждого объекта капитального строительства или объекта недвижимого имущества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стоимости объекта, соответствующих решениям, указанным в </w:t>
      </w:r>
      <w:r w:rsidR="006F217D">
        <w:rPr>
          <w:rFonts w:ascii="Times New Roman" w:hAnsi="Times New Roman" w:cs="Times New Roman"/>
          <w:sz w:val="24"/>
          <w:szCs w:val="24"/>
        </w:rPr>
        <w:t>абзаце</w:t>
      </w:r>
      <w:r w:rsidR="00F8308D">
        <w:rPr>
          <w:rFonts w:ascii="Times New Roman" w:hAnsi="Times New Roman" w:cs="Times New Roman"/>
          <w:sz w:val="24"/>
          <w:szCs w:val="24"/>
        </w:rPr>
        <w:t xml:space="preserve"> </w:t>
      </w:r>
      <w:hyperlink w:anchor="Par7" w:history="1">
        <w:r w:rsidR="00F8308D" w:rsidRPr="006F217D">
          <w:rPr>
            <w:rFonts w:ascii="Times New Roman" w:hAnsi="Times New Roman" w:cs="Times New Roman"/>
            <w:sz w:val="24"/>
            <w:szCs w:val="24"/>
          </w:rPr>
          <w:t>3</w:t>
        </w:r>
      </w:hyperlink>
      <w:r w:rsidR="00F8308D">
        <w:rPr>
          <w:rFonts w:ascii="Times New Roman" w:hAnsi="Times New Roman" w:cs="Times New Roman"/>
          <w:sz w:val="24"/>
          <w:szCs w:val="24"/>
        </w:rPr>
        <w:t xml:space="preserve"> настояще</w:t>
      </w:r>
      <w:r w:rsidR="006F217D">
        <w:rPr>
          <w:rFonts w:ascii="Times New Roman" w:hAnsi="Times New Roman" w:cs="Times New Roman"/>
          <w:sz w:val="24"/>
          <w:szCs w:val="24"/>
        </w:rPr>
        <w:t>го пункта</w:t>
      </w:r>
      <w:r w:rsidR="00F8308D">
        <w:rPr>
          <w:rFonts w:ascii="Times New Roman" w:hAnsi="Times New Roman" w:cs="Times New Roman"/>
          <w:sz w:val="24"/>
          <w:szCs w:val="24"/>
        </w:rPr>
        <w:t xml:space="preserve">, а также общего объема </w:t>
      </w:r>
      <w:r w:rsidR="00F8308D" w:rsidRPr="006D6E2E">
        <w:rPr>
          <w:rFonts w:ascii="Times New Roman" w:hAnsi="Times New Roman" w:cs="Times New Roman"/>
          <w:sz w:val="24"/>
          <w:szCs w:val="24"/>
        </w:rPr>
        <w:t>капитальных вложений</w:t>
      </w:r>
      <w:r w:rsidR="00F8308D">
        <w:rPr>
          <w:rFonts w:ascii="Times New Roman" w:hAnsi="Times New Roman" w:cs="Times New Roman"/>
          <w:sz w:val="24"/>
          <w:szCs w:val="24"/>
        </w:rPr>
        <w:t xml:space="preserve"> в объект муниципальной собственности</w:t>
      </w:r>
      <w:proofErr w:type="gramEnd"/>
      <w:r w:rsidR="00F8308D">
        <w:rPr>
          <w:rFonts w:ascii="Times New Roman" w:hAnsi="Times New Roman" w:cs="Times New Roman"/>
          <w:sz w:val="24"/>
          <w:szCs w:val="24"/>
        </w:rPr>
        <w:t xml:space="preserve">, в том числе объема бюджетных ассигнований, предусмотренного соответствующему органу, указанному в </w:t>
      </w:r>
      <w:hyperlink w:anchor="Par10" w:history="1">
        <w:r w:rsidR="00F8308D" w:rsidRPr="003E23AE">
          <w:rPr>
            <w:rFonts w:ascii="Times New Roman" w:hAnsi="Times New Roman" w:cs="Times New Roman"/>
            <w:sz w:val="24"/>
            <w:szCs w:val="24"/>
          </w:rPr>
          <w:t xml:space="preserve">абзаце </w:t>
        </w:r>
      </w:hyperlink>
      <w:r w:rsidR="003E23AE" w:rsidRPr="003E23AE">
        <w:rPr>
          <w:rFonts w:ascii="Times New Roman" w:hAnsi="Times New Roman" w:cs="Times New Roman"/>
          <w:sz w:val="24"/>
          <w:szCs w:val="24"/>
        </w:rPr>
        <w:t>четвертом</w:t>
      </w:r>
      <w:r w:rsidR="00F8308D" w:rsidRPr="003E23AE">
        <w:rPr>
          <w:rFonts w:ascii="Times New Roman" w:hAnsi="Times New Roman" w:cs="Times New Roman"/>
          <w:sz w:val="24"/>
          <w:szCs w:val="24"/>
        </w:rPr>
        <w:t xml:space="preserve"> </w:t>
      </w:r>
      <w:r w:rsidR="00F8308D">
        <w:rPr>
          <w:rFonts w:ascii="Times New Roman" w:hAnsi="Times New Roman" w:cs="Times New Roman"/>
          <w:sz w:val="24"/>
          <w:szCs w:val="24"/>
        </w:rPr>
        <w:t xml:space="preserve">настоящего пункта, как получателю бюджетных средств, соответствующих решениям, указанным в </w:t>
      </w:r>
      <w:r w:rsidR="006D6E2E">
        <w:rPr>
          <w:rFonts w:ascii="Times New Roman" w:hAnsi="Times New Roman" w:cs="Times New Roman"/>
          <w:sz w:val="24"/>
          <w:szCs w:val="24"/>
        </w:rPr>
        <w:t>абзаце</w:t>
      </w:r>
      <w:r w:rsidR="00F8308D">
        <w:rPr>
          <w:rFonts w:ascii="Times New Roman" w:hAnsi="Times New Roman" w:cs="Times New Roman"/>
          <w:sz w:val="24"/>
          <w:szCs w:val="24"/>
        </w:rPr>
        <w:t xml:space="preserve"> </w:t>
      </w:r>
      <w:hyperlink w:anchor="Par7" w:history="1">
        <w:r w:rsidR="00F8308D" w:rsidRPr="006D6E2E">
          <w:rPr>
            <w:rFonts w:ascii="Times New Roman" w:hAnsi="Times New Roman" w:cs="Times New Roman"/>
            <w:sz w:val="24"/>
            <w:szCs w:val="24"/>
          </w:rPr>
          <w:t>3</w:t>
        </w:r>
      </w:hyperlink>
      <w:r w:rsidR="00F8308D">
        <w:rPr>
          <w:rFonts w:ascii="Times New Roman" w:hAnsi="Times New Roman" w:cs="Times New Roman"/>
          <w:sz w:val="24"/>
          <w:szCs w:val="24"/>
        </w:rPr>
        <w:t xml:space="preserve"> настояще</w:t>
      </w:r>
      <w:r w:rsidR="006D6E2E">
        <w:rPr>
          <w:rFonts w:ascii="Times New Roman" w:hAnsi="Times New Roman" w:cs="Times New Roman"/>
          <w:sz w:val="24"/>
          <w:szCs w:val="24"/>
        </w:rPr>
        <w:t>го</w:t>
      </w:r>
      <w:r w:rsidR="00F8308D">
        <w:rPr>
          <w:rFonts w:ascii="Times New Roman" w:hAnsi="Times New Roman" w:cs="Times New Roman"/>
          <w:sz w:val="24"/>
          <w:szCs w:val="24"/>
        </w:rPr>
        <w:t xml:space="preserve"> </w:t>
      </w:r>
      <w:r w:rsidR="006D6E2E">
        <w:rPr>
          <w:rFonts w:ascii="Times New Roman" w:hAnsi="Times New Roman" w:cs="Times New Roman"/>
          <w:sz w:val="24"/>
          <w:szCs w:val="24"/>
        </w:rPr>
        <w:t>пункта;</w:t>
      </w:r>
      <w:r w:rsidR="00F8308D">
        <w:rPr>
          <w:rFonts w:ascii="Times New Roman" w:hAnsi="Times New Roman" w:cs="Times New Roman"/>
          <w:sz w:val="24"/>
          <w:szCs w:val="24"/>
        </w:rPr>
        <w:t xml:space="preserve"> </w:t>
      </w:r>
    </w:p>
    <w:p w:rsidR="00F8308D" w:rsidRDefault="00826BF3" w:rsidP="00F8308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F8308D">
        <w:rPr>
          <w:rFonts w:ascii="Times New Roman" w:hAnsi="Times New Roman" w:cs="Times New Roman"/>
          <w:sz w:val="24"/>
          <w:szCs w:val="24"/>
        </w:rPr>
        <w:t xml:space="preserve">положения, устанавливающие права и обязанности бюджетного или автономного учреждения, муниципального унитарного предприятия по заключению и исполнению от имени </w:t>
      </w:r>
      <w:r w:rsidR="0081244B">
        <w:rPr>
          <w:rFonts w:ascii="Times New Roman" w:hAnsi="Times New Roman" w:cs="Times New Roman"/>
          <w:sz w:val="24"/>
          <w:szCs w:val="24"/>
        </w:rPr>
        <w:t>Поселения</w:t>
      </w:r>
      <w:r w:rsidR="00F8308D">
        <w:rPr>
          <w:rFonts w:ascii="Times New Roman" w:hAnsi="Times New Roman" w:cs="Times New Roman"/>
          <w:sz w:val="24"/>
          <w:szCs w:val="24"/>
        </w:rPr>
        <w:t xml:space="preserve"> в лице органа, указанного в </w:t>
      </w:r>
      <w:hyperlink w:anchor="Par10" w:history="1">
        <w:r w:rsidR="00F8308D" w:rsidRPr="003E23AE">
          <w:rPr>
            <w:rFonts w:ascii="Times New Roman" w:hAnsi="Times New Roman" w:cs="Times New Roman"/>
            <w:sz w:val="24"/>
            <w:szCs w:val="24"/>
          </w:rPr>
          <w:t xml:space="preserve">абзаце </w:t>
        </w:r>
      </w:hyperlink>
      <w:r w:rsidR="003E23AE" w:rsidRPr="003E23AE">
        <w:rPr>
          <w:rFonts w:ascii="Times New Roman" w:hAnsi="Times New Roman" w:cs="Times New Roman"/>
          <w:sz w:val="24"/>
          <w:szCs w:val="24"/>
        </w:rPr>
        <w:t>четвертом</w:t>
      </w:r>
      <w:r w:rsidR="00F8308D">
        <w:rPr>
          <w:rFonts w:ascii="Times New Roman" w:hAnsi="Times New Roman" w:cs="Times New Roman"/>
          <w:sz w:val="24"/>
          <w:szCs w:val="24"/>
        </w:rPr>
        <w:t xml:space="preserve"> настоящего пункта, муниципальных контрактов;</w:t>
      </w:r>
    </w:p>
    <w:p w:rsidR="00F8308D" w:rsidRDefault="00826BF3" w:rsidP="00F8308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F8308D">
        <w:rPr>
          <w:rFonts w:ascii="Times New Roman" w:hAnsi="Times New Roman" w:cs="Times New Roman"/>
          <w:sz w:val="24"/>
          <w:szCs w:val="24"/>
        </w:rPr>
        <w:t>ответственность бюджетного или автономного учреждения, муниципального унитарного предприятия за неисполнение или ненадлежащее исполнение переданных им полномочий;</w:t>
      </w:r>
    </w:p>
    <w:p w:rsidR="00F8308D" w:rsidRDefault="00826BF3" w:rsidP="00F8308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sidR="00F8308D">
        <w:rPr>
          <w:rFonts w:ascii="Times New Roman" w:hAnsi="Times New Roman" w:cs="Times New Roman"/>
          <w:sz w:val="24"/>
          <w:szCs w:val="24"/>
        </w:rPr>
        <w:t xml:space="preserve">положения, устанавливающие право органа, указанного в </w:t>
      </w:r>
      <w:hyperlink w:anchor="Par10" w:history="1">
        <w:r w:rsidR="00F8308D" w:rsidRPr="003E23AE">
          <w:rPr>
            <w:rFonts w:ascii="Times New Roman" w:hAnsi="Times New Roman" w:cs="Times New Roman"/>
            <w:sz w:val="24"/>
            <w:szCs w:val="24"/>
          </w:rPr>
          <w:t xml:space="preserve">абзаце </w:t>
        </w:r>
      </w:hyperlink>
      <w:r w:rsidR="003E23AE" w:rsidRPr="003E23AE">
        <w:rPr>
          <w:rFonts w:ascii="Times New Roman" w:hAnsi="Times New Roman" w:cs="Times New Roman"/>
          <w:sz w:val="24"/>
          <w:szCs w:val="24"/>
        </w:rPr>
        <w:t>четвертом</w:t>
      </w:r>
      <w:r w:rsidR="00F8308D">
        <w:rPr>
          <w:rFonts w:ascii="Times New Roman" w:hAnsi="Times New Roman" w:cs="Times New Roman"/>
          <w:sz w:val="24"/>
          <w:szCs w:val="24"/>
        </w:rPr>
        <w:t xml:space="preserve"> настоящего пункта, на проведение проверок соблюдения бюджетным или автономным учреждением, муниципальным унитарным предприятием условий, установленных заключенным соглашением о передаче полномочий;</w:t>
      </w:r>
    </w:p>
    <w:p w:rsidR="00F8308D" w:rsidRDefault="00826BF3" w:rsidP="00F8308D">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5) </w:t>
      </w:r>
      <w:r w:rsidR="00F8308D">
        <w:rPr>
          <w:rFonts w:ascii="Times New Roman" w:hAnsi="Times New Roman" w:cs="Times New Roman"/>
          <w:sz w:val="24"/>
          <w:szCs w:val="24"/>
        </w:rPr>
        <w:t xml:space="preserve">положения, устанавливающие обязанность бюджетного или автономного учреждения, муниципального унитарного предприятия по ведению бюджетного учета, составлению и представлению бюджетной отчетности органу, указанному в </w:t>
      </w:r>
      <w:hyperlink w:anchor="Par10" w:history="1">
        <w:r w:rsidR="00F8308D" w:rsidRPr="003E23AE">
          <w:rPr>
            <w:rFonts w:ascii="Times New Roman" w:hAnsi="Times New Roman" w:cs="Times New Roman"/>
            <w:sz w:val="24"/>
            <w:szCs w:val="24"/>
          </w:rPr>
          <w:t xml:space="preserve">абзаце </w:t>
        </w:r>
      </w:hyperlink>
      <w:r w:rsidR="003E23AE" w:rsidRPr="003E23AE">
        <w:rPr>
          <w:rFonts w:ascii="Times New Roman" w:hAnsi="Times New Roman" w:cs="Times New Roman"/>
          <w:sz w:val="24"/>
          <w:szCs w:val="24"/>
        </w:rPr>
        <w:t>четвертом</w:t>
      </w:r>
      <w:r w:rsidR="00F8308D">
        <w:rPr>
          <w:rFonts w:ascii="Times New Roman" w:hAnsi="Times New Roman" w:cs="Times New Roman"/>
          <w:sz w:val="24"/>
          <w:szCs w:val="24"/>
        </w:rPr>
        <w:t xml:space="preserve"> настоящего пункта, как получателя бюджетных средств.</w:t>
      </w:r>
      <w:proofErr w:type="gramEnd"/>
    </w:p>
    <w:p w:rsidR="00F8308D" w:rsidRDefault="00F8308D" w:rsidP="00F8308D">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 xml:space="preserve">Соглашения о передаче полномочий являются </w:t>
      </w:r>
      <w:r w:rsidRPr="00261BB0">
        <w:rPr>
          <w:rFonts w:ascii="Times New Roman" w:hAnsi="Times New Roman" w:cs="Times New Roman"/>
          <w:sz w:val="24"/>
          <w:szCs w:val="24"/>
        </w:rPr>
        <w:t xml:space="preserve">основанием для открытия органам, указанным в </w:t>
      </w:r>
      <w:hyperlink w:anchor="Par10" w:history="1">
        <w:r w:rsidRPr="00261BB0">
          <w:rPr>
            <w:rFonts w:ascii="Times New Roman" w:hAnsi="Times New Roman" w:cs="Times New Roman"/>
            <w:sz w:val="24"/>
            <w:szCs w:val="24"/>
          </w:rPr>
          <w:t xml:space="preserve">абзаце </w:t>
        </w:r>
      </w:hyperlink>
      <w:r w:rsidR="003E23AE" w:rsidRPr="00261BB0">
        <w:rPr>
          <w:rFonts w:ascii="Times New Roman" w:hAnsi="Times New Roman" w:cs="Times New Roman"/>
          <w:sz w:val="24"/>
          <w:szCs w:val="24"/>
        </w:rPr>
        <w:t>четвертом</w:t>
      </w:r>
      <w:r w:rsidRPr="00261BB0">
        <w:rPr>
          <w:rFonts w:ascii="Times New Roman" w:hAnsi="Times New Roman" w:cs="Times New Roman"/>
          <w:sz w:val="24"/>
          <w:szCs w:val="24"/>
        </w:rPr>
        <w:t xml:space="preserve"> настоящего пункта, в </w:t>
      </w:r>
      <w:r w:rsidR="00E17080" w:rsidRPr="00261BB0">
        <w:rPr>
          <w:rFonts w:ascii="Times New Roman" w:hAnsi="Times New Roman" w:cs="Times New Roman"/>
          <w:sz w:val="24"/>
          <w:szCs w:val="24"/>
        </w:rPr>
        <w:t>ОФК</w:t>
      </w:r>
      <w:r w:rsidRPr="00261BB0">
        <w:rPr>
          <w:rFonts w:ascii="Times New Roman" w:hAnsi="Times New Roman" w:cs="Times New Roman"/>
          <w:sz w:val="24"/>
          <w:szCs w:val="24"/>
        </w:rPr>
        <w:t xml:space="preserve"> (</w:t>
      </w:r>
      <w:r w:rsidR="00261BB0" w:rsidRPr="00261BB0">
        <w:rPr>
          <w:rFonts w:ascii="Times New Roman" w:hAnsi="Times New Roman" w:cs="Times New Roman"/>
          <w:sz w:val="24"/>
          <w:szCs w:val="24"/>
        </w:rPr>
        <w:t>ф</w:t>
      </w:r>
      <w:r w:rsidR="00546D88" w:rsidRPr="00261BB0">
        <w:rPr>
          <w:rFonts w:ascii="Times New Roman" w:hAnsi="Times New Roman" w:cs="Times New Roman"/>
          <w:sz w:val="24"/>
          <w:szCs w:val="24"/>
        </w:rPr>
        <w:t>инансовым органом</w:t>
      </w:r>
      <w:r w:rsidRPr="00261BB0">
        <w:rPr>
          <w:rFonts w:ascii="Times New Roman" w:hAnsi="Times New Roman" w:cs="Times New Roman"/>
          <w:sz w:val="24"/>
          <w:szCs w:val="24"/>
        </w:rPr>
        <w:t>) лицевых</w:t>
      </w:r>
      <w:r w:rsidRPr="00BA351A">
        <w:rPr>
          <w:rFonts w:ascii="Times New Roman" w:hAnsi="Times New Roman" w:cs="Times New Roman"/>
          <w:sz w:val="24"/>
          <w:szCs w:val="24"/>
        </w:rPr>
        <w:t xml:space="preserve"> счетов получателя бюджетных средств по переданным полномочиям для учета операций по осуществлению бюджетных инвестиций в объекты муниципальной собственности.</w:t>
      </w:r>
    </w:p>
    <w:p w:rsidR="00F8308D" w:rsidRDefault="00F8308D" w:rsidP="00F8308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Бюджетные инвестиции в объекты капитального строительства муниципальной собственности могут осуществляться в соответствии с концессионными соглашениями.</w:t>
      </w:r>
    </w:p>
    <w:p w:rsidR="00F8308D" w:rsidRDefault="00F8308D" w:rsidP="00F8308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Не допускается при исполнении бюджета</w:t>
      </w:r>
      <w:r w:rsidR="00E17080">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E17080">
        <w:rPr>
          <w:rFonts w:ascii="Times New Roman" w:hAnsi="Times New Roman" w:cs="Times New Roman"/>
          <w:sz w:val="24"/>
          <w:szCs w:val="24"/>
        </w:rPr>
        <w:t xml:space="preserve"> </w:t>
      </w:r>
      <w:r>
        <w:rPr>
          <w:rFonts w:ascii="Times New Roman" w:hAnsi="Times New Roman" w:cs="Times New Roman"/>
          <w:sz w:val="24"/>
          <w:szCs w:val="24"/>
        </w:rPr>
        <w:t>предоставление бюджетных инвестиций в объекты муниципальной собственности, по которым принято решение о предоставлении субсидий на осуществление капитальных вложений в объекты муниципальной собственности.</w:t>
      </w:r>
    </w:p>
    <w:p w:rsidR="00076CC3" w:rsidRDefault="00076CC3" w:rsidP="00076CC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Осуществление бюджетных инвестиций из бюджета </w:t>
      </w:r>
      <w:r w:rsidR="0081244B">
        <w:rPr>
          <w:rFonts w:ascii="Times New Roman" w:hAnsi="Times New Roman" w:cs="Times New Roman"/>
          <w:sz w:val="24"/>
          <w:szCs w:val="24"/>
        </w:rPr>
        <w:t>Поселения</w:t>
      </w:r>
      <w:r w:rsidR="00A7184B">
        <w:rPr>
          <w:rFonts w:ascii="Times New Roman" w:hAnsi="Times New Roman" w:cs="Times New Roman"/>
          <w:sz w:val="24"/>
          <w:szCs w:val="24"/>
        </w:rPr>
        <w:t xml:space="preserve"> </w:t>
      </w:r>
      <w:r>
        <w:rPr>
          <w:rFonts w:ascii="Times New Roman" w:hAnsi="Times New Roman" w:cs="Times New Roman"/>
          <w:sz w:val="24"/>
          <w:szCs w:val="24"/>
        </w:rPr>
        <w:t>в объекты муниципальной собственности, которые не относятся (не могут быть отнесены) к муниципальной собственности, не допускается.</w:t>
      </w:r>
    </w:p>
    <w:p w:rsidR="00B33007" w:rsidRDefault="00B33007" w:rsidP="00B3300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17. </w:t>
      </w:r>
      <w:proofErr w:type="gramStart"/>
      <w:r>
        <w:rPr>
          <w:rFonts w:ascii="Times New Roman" w:hAnsi="Times New Roman" w:cs="Times New Roman"/>
          <w:sz w:val="24"/>
          <w:szCs w:val="24"/>
        </w:rPr>
        <w:t xml:space="preserve">Предоставление бюджетных инвестиций юридическим лицам, не являющимся  муниципальными учреждениями и муниципальными унитарными предприятиями, влечет возникновение права муниципальной собственности на эквивалентную часть уставных (складочных) капиталов указанных юридических лиц, которое оформляется участием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в уставных (складочных) капиталах таких юридических лиц в соответствии с </w:t>
      </w:r>
      <w:r>
        <w:rPr>
          <w:rFonts w:ascii="Times New Roman" w:hAnsi="Times New Roman" w:cs="Times New Roman"/>
          <w:sz w:val="24"/>
          <w:szCs w:val="24"/>
        </w:rPr>
        <w:lastRenderedPageBreak/>
        <w:t xml:space="preserve">гражданским </w:t>
      </w:r>
      <w:hyperlink r:id="rId26" w:history="1">
        <w:r w:rsidRPr="00B33007">
          <w:rPr>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Российской Федерации.</w:t>
      </w:r>
      <w:proofErr w:type="gramEnd"/>
      <w:r>
        <w:rPr>
          <w:rFonts w:ascii="Times New Roman" w:hAnsi="Times New Roman" w:cs="Times New Roman"/>
          <w:sz w:val="24"/>
          <w:szCs w:val="24"/>
        </w:rPr>
        <w:t xml:space="preserve"> Оформление доли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в уставном (складочном) капитале, </w:t>
      </w:r>
      <w:r w:rsidRPr="00FD679F">
        <w:rPr>
          <w:rFonts w:ascii="Times New Roman" w:hAnsi="Times New Roman" w:cs="Times New Roman"/>
          <w:sz w:val="24"/>
          <w:szCs w:val="24"/>
        </w:rPr>
        <w:t>принадле</w:t>
      </w:r>
      <w:r w:rsidR="00395BB0" w:rsidRPr="00FD679F">
        <w:rPr>
          <w:rFonts w:ascii="Times New Roman" w:hAnsi="Times New Roman" w:cs="Times New Roman"/>
          <w:sz w:val="24"/>
          <w:szCs w:val="24"/>
        </w:rPr>
        <w:t>жащей Поселению</w:t>
      </w:r>
      <w:r>
        <w:rPr>
          <w:rFonts w:ascii="Times New Roman" w:hAnsi="Times New Roman" w:cs="Times New Roman"/>
          <w:sz w:val="24"/>
          <w:szCs w:val="24"/>
        </w:rPr>
        <w:t>, осуществляется в порядке и по ценам, которые определяются в соответствии с законодательством Российской Федерации.</w:t>
      </w:r>
    </w:p>
    <w:p w:rsidR="00913893" w:rsidRDefault="00B33007" w:rsidP="00913893">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sz w:val="24"/>
          <w:szCs w:val="24"/>
        </w:rPr>
        <w:t xml:space="preserve">Решения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принимаются в форме постановления Исполнительного комитета в определяемом им порядке.</w:t>
      </w:r>
      <w:r w:rsidR="00152FA5" w:rsidRPr="00152FA5">
        <w:rPr>
          <w:rFonts w:ascii="Times New Roman" w:hAnsi="Times New Roman" w:cs="Times New Roman"/>
        </w:rPr>
        <w:t xml:space="preserve"> </w:t>
      </w:r>
      <w:proofErr w:type="gramEnd"/>
    </w:p>
    <w:p w:rsidR="00913893" w:rsidRDefault="00913893" w:rsidP="0091389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Бюджетные инвестиции, планируемые к предоставлению юридическим лицам, указанным в абзаце 1 настоящего пункта, утверждаются решением о бюджете в качестве отдельного приложения к данному решению с указанием юридического лица, объема и цели предоставляемых бюджетных инвестиций.</w:t>
      </w:r>
    </w:p>
    <w:p w:rsidR="00FD679F" w:rsidRDefault="00FD679F" w:rsidP="00261BB0">
      <w:pPr>
        <w:autoSpaceDE w:val="0"/>
        <w:autoSpaceDN w:val="0"/>
        <w:adjustRightInd w:val="0"/>
        <w:spacing w:after="0" w:line="240" w:lineRule="auto"/>
        <w:jc w:val="both"/>
        <w:rPr>
          <w:rFonts w:ascii="Times New Roman" w:hAnsi="Times New Roman" w:cs="Times New Roman"/>
          <w:sz w:val="24"/>
          <w:szCs w:val="24"/>
        </w:rPr>
      </w:pPr>
    </w:p>
    <w:p w:rsidR="00720A3B" w:rsidRDefault="00720A3B" w:rsidP="00B02025">
      <w:pPr>
        <w:autoSpaceDE w:val="0"/>
        <w:autoSpaceDN w:val="0"/>
        <w:adjustRightInd w:val="0"/>
        <w:spacing w:after="0" w:line="240" w:lineRule="auto"/>
        <w:ind w:firstLine="540"/>
        <w:jc w:val="both"/>
        <w:outlineLvl w:val="0"/>
        <w:rPr>
          <w:rFonts w:ascii="Times New Roman" w:hAnsi="Times New Roman" w:cs="Times New Roman"/>
          <w:sz w:val="24"/>
          <w:szCs w:val="24"/>
        </w:rPr>
      </w:pPr>
      <w:r>
        <w:rPr>
          <w:rFonts w:ascii="Times New Roman" w:hAnsi="Times New Roman" w:cs="Times New Roman"/>
          <w:sz w:val="24"/>
          <w:szCs w:val="24"/>
        </w:rPr>
        <w:t xml:space="preserve">Статья </w:t>
      </w:r>
      <w:r w:rsidR="00B02025">
        <w:rPr>
          <w:rFonts w:ascii="Times New Roman" w:hAnsi="Times New Roman" w:cs="Times New Roman"/>
          <w:sz w:val="24"/>
          <w:szCs w:val="24"/>
        </w:rPr>
        <w:t>1</w:t>
      </w:r>
      <w:r w:rsidR="002F1E8F">
        <w:rPr>
          <w:rFonts w:ascii="Times New Roman" w:hAnsi="Times New Roman" w:cs="Times New Roman"/>
          <w:sz w:val="24"/>
          <w:szCs w:val="24"/>
        </w:rPr>
        <w:t>2</w:t>
      </w:r>
      <w:r w:rsidR="00B02025">
        <w:rPr>
          <w:rFonts w:ascii="Times New Roman" w:hAnsi="Times New Roman" w:cs="Times New Roman"/>
          <w:sz w:val="24"/>
          <w:szCs w:val="24"/>
        </w:rPr>
        <w:t>.</w:t>
      </w:r>
      <w:r>
        <w:rPr>
          <w:rFonts w:ascii="Times New Roman" w:hAnsi="Times New Roman" w:cs="Times New Roman"/>
          <w:sz w:val="24"/>
          <w:szCs w:val="24"/>
        </w:rPr>
        <w:t xml:space="preserve"> Резервный фонд </w:t>
      </w:r>
      <w:r w:rsidR="0095555A">
        <w:rPr>
          <w:rFonts w:ascii="Times New Roman" w:hAnsi="Times New Roman" w:cs="Times New Roman"/>
          <w:sz w:val="24"/>
          <w:szCs w:val="24"/>
        </w:rPr>
        <w:t>И</w:t>
      </w:r>
      <w:r>
        <w:rPr>
          <w:rFonts w:ascii="Times New Roman" w:hAnsi="Times New Roman" w:cs="Times New Roman"/>
          <w:sz w:val="24"/>
          <w:szCs w:val="24"/>
        </w:rPr>
        <w:t xml:space="preserve">сполнительного комитета </w:t>
      </w:r>
    </w:p>
    <w:p w:rsidR="00720A3B" w:rsidRDefault="00720A3B" w:rsidP="00B02025">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152FA5" w:rsidRPr="00152FA5" w:rsidRDefault="00152FA5" w:rsidP="00B02025">
      <w:pPr>
        <w:autoSpaceDE w:val="0"/>
        <w:autoSpaceDN w:val="0"/>
        <w:adjustRightInd w:val="0"/>
        <w:spacing w:after="0" w:line="240" w:lineRule="auto"/>
        <w:ind w:firstLine="540"/>
        <w:jc w:val="both"/>
        <w:outlineLvl w:val="0"/>
        <w:rPr>
          <w:rFonts w:ascii="Times New Roman" w:hAnsi="Times New Roman" w:cs="Times New Roman"/>
          <w:sz w:val="24"/>
          <w:szCs w:val="24"/>
        </w:rPr>
      </w:pPr>
      <w:r w:rsidRPr="00152FA5">
        <w:rPr>
          <w:rFonts w:ascii="Times New Roman" w:hAnsi="Times New Roman" w:cs="Times New Roman"/>
          <w:sz w:val="24"/>
          <w:szCs w:val="24"/>
        </w:rPr>
        <w:t>В расходной части бюджет</w:t>
      </w:r>
      <w:r w:rsidR="00B02025">
        <w:rPr>
          <w:rFonts w:ascii="Times New Roman" w:hAnsi="Times New Roman" w:cs="Times New Roman"/>
          <w:sz w:val="24"/>
          <w:szCs w:val="24"/>
        </w:rPr>
        <w:t xml:space="preserve">а </w:t>
      </w:r>
      <w:r w:rsidR="0081244B">
        <w:rPr>
          <w:rFonts w:ascii="Times New Roman" w:hAnsi="Times New Roman" w:cs="Times New Roman"/>
          <w:sz w:val="24"/>
          <w:szCs w:val="24"/>
        </w:rPr>
        <w:t>Поселения</w:t>
      </w:r>
      <w:r w:rsidR="00B02025">
        <w:rPr>
          <w:rFonts w:ascii="Times New Roman" w:hAnsi="Times New Roman" w:cs="Times New Roman"/>
          <w:sz w:val="24"/>
          <w:szCs w:val="24"/>
        </w:rPr>
        <w:t xml:space="preserve"> </w:t>
      </w:r>
      <w:r w:rsidRPr="00152FA5">
        <w:rPr>
          <w:rFonts w:ascii="Times New Roman" w:hAnsi="Times New Roman" w:cs="Times New Roman"/>
          <w:sz w:val="24"/>
          <w:szCs w:val="24"/>
        </w:rPr>
        <w:t>предусматривается создание резервн</w:t>
      </w:r>
      <w:r w:rsidR="00B02025">
        <w:rPr>
          <w:rFonts w:ascii="Times New Roman" w:hAnsi="Times New Roman" w:cs="Times New Roman"/>
          <w:sz w:val="24"/>
          <w:szCs w:val="24"/>
        </w:rPr>
        <w:t>ого</w:t>
      </w:r>
      <w:r w:rsidRPr="00152FA5">
        <w:rPr>
          <w:rFonts w:ascii="Times New Roman" w:hAnsi="Times New Roman" w:cs="Times New Roman"/>
          <w:sz w:val="24"/>
          <w:szCs w:val="24"/>
        </w:rPr>
        <w:t xml:space="preserve"> фонд</w:t>
      </w:r>
      <w:r w:rsidR="00B02025">
        <w:rPr>
          <w:rFonts w:ascii="Times New Roman" w:hAnsi="Times New Roman" w:cs="Times New Roman"/>
          <w:sz w:val="24"/>
          <w:szCs w:val="24"/>
        </w:rPr>
        <w:t>а</w:t>
      </w:r>
      <w:r w:rsidRPr="00152FA5">
        <w:rPr>
          <w:rFonts w:ascii="Times New Roman" w:hAnsi="Times New Roman" w:cs="Times New Roman"/>
          <w:sz w:val="24"/>
          <w:szCs w:val="24"/>
        </w:rPr>
        <w:t xml:space="preserve"> </w:t>
      </w:r>
      <w:r w:rsidR="0095555A">
        <w:rPr>
          <w:rFonts w:ascii="Times New Roman" w:hAnsi="Times New Roman" w:cs="Times New Roman"/>
          <w:sz w:val="24"/>
          <w:szCs w:val="24"/>
        </w:rPr>
        <w:t>И</w:t>
      </w:r>
      <w:r w:rsidRPr="00152FA5">
        <w:rPr>
          <w:rFonts w:ascii="Times New Roman" w:hAnsi="Times New Roman" w:cs="Times New Roman"/>
          <w:sz w:val="24"/>
          <w:szCs w:val="24"/>
        </w:rPr>
        <w:t>сполнительн</w:t>
      </w:r>
      <w:r w:rsidR="00B02025">
        <w:rPr>
          <w:rFonts w:ascii="Times New Roman" w:hAnsi="Times New Roman" w:cs="Times New Roman"/>
          <w:sz w:val="24"/>
          <w:szCs w:val="24"/>
        </w:rPr>
        <w:t>ого комитета</w:t>
      </w:r>
      <w:r w:rsidRPr="00152FA5">
        <w:rPr>
          <w:rFonts w:ascii="Times New Roman" w:hAnsi="Times New Roman" w:cs="Times New Roman"/>
          <w:sz w:val="24"/>
          <w:szCs w:val="24"/>
        </w:rPr>
        <w:t>.</w:t>
      </w:r>
    </w:p>
    <w:p w:rsidR="00152FA5" w:rsidRPr="00152FA5" w:rsidRDefault="00152FA5" w:rsidP="00152FA5">
      <w:pPr>
        <w:autoSpaceDE w:val="0"/>
        <w:autoSpaceDN w:val="0"/>
        <w:adjustRightInd w:val="0"/>
        <w:spacing w:after="0" w:line="240" w:lineRule="auto"/>
        <w:ind w:firstLine="540"/>
        <w:jc w:val="both"/>
        <w:rPr>
          <w:rFonts w:ascii="Times New Roman" w:hAnsi="Times New Roman" w:cs="Times New Roman"/>
          <w:sz w:val="24"/>
          <w:szCs w:val="24"/>
        </w:rPr>
      </w:pPr>
      <w:r w:rsidRPr="00152FA5">
        <w:rPr>
          <w:rFonts w:ascii="Times New Roman" w:hAnsi="Times New Roman" w:cs="Times New Roman"/>
          <w:sz w:val="24"/>
          <w:szCs w:val="24"/>
        </w:rPr>
        <w:t>В расходной части бюджет</w:t>
      </w:r>
      <w:r w:rsidR="00B02025">
        <w:rPr>
          <w:rFonts w:ascii="Times New Roman" w:hAnsi="Times New Roman" w:cs="Times New Roman"/>
          <w:sz w:val="24"/>
          <w:szCs w:val="24"/>
        </w:rPr>
        <w:t xml:space="preserve">а </w:t>
      </w:r>
      <w:r w:rsidR="0081244B">
        <w:rPr>
          <w:rFonts w:ascii="Times New Roman" w:hAnsi="Times New Roman" w:cs="Times New Roman"/>
          <w:sz w:val="24"/>
          <w:szCs w:val="24"/>
        </w:rPr>
        <w:t>Поселения</w:t>
      </w:r>
      <w:r w:rsidR="00B02025">
        <w:rPr>
          <w:rFonts w:ascii="Times New Roman" w:hAnsi="Times New Roman" w:cs="Times New Roman"/>
          <w:sz w:val="24"/>
          <w:szCs w:val="24"/>
        </w:rPr>
        <w:t xml:space="preserve"> </w:t>
      </w:r>
      <w:r w:rsidRPr="00152FA5">
        <w:rPr>
          <w:rFonts w:ascii="Times New Roman" w:hAnsi="Times New Roman" w:cs="Times New Roman"/>
          <w:sz w:val="24"/>
          <w:szCs w:val="24"/>
        </w:rPr>
        <w:t>запрещается создание резервн</w:t>
      </w:r>
      <w:r w:rsidR="00B02025">
        <w:rPr>
          <w:rFonts w:ascii="Times New Roman" w:hAnsi="Times New Roman" w:cs="Times New Roman"/>
          <w:sz w:val="24"/>
          <w:szCs w:val="24"/>
        </w:rPr>
        <w:t>ого</w:t>
      </w:r>
      <w:r w:rsidRPr="00152FA5">
        <w:rPr>
          <w:rFonts w:ascii="Times New Roman" w:hAnsi="Times New Roman" w:cs="Times New Roman"/>
          <w:sz w:val="24"/>
          <w:szCs w:val="24"/>
        </w:rPr>
        <w:t xml:space="preserve"> фонд</w:t>
      </w:r>
      <w:r w:rsidR="00B02025">
        <w:rPr>
          <w:rFonts w:ascii="Times New Roman" w:hAnsi="Times New Roman" w:cs="Times New Roman"/>
          <w:sz w:val="24"/>
          <w:szCs w:val="24"/>
        </w:rPr>
        <w:t xml:space="preserve">а Совета </w:t>
      </w:r>
      <w:r w:rsidR="0081244B">
        <w:rPr>
          <w:rFonts w:ascii="Times New Roman" w:hAnsi="Times New Roman" w:cs="Times New Roman"/>
          <w:sz w:val="24"/>
          <w:szCs w:val="24"/>
        </w:rPr>
        <w:t>Поселения</w:t>
      </w:r>
      <w:r w:rsidRPr="00152FA5">
        <w:rPr>
          <w:rFonts w:ascii="Times New Roman" w:hAnsi="Times New Roman" w:cs="Times New Roman"/>
          <w:sz w:val="24"/>
          <w:szCs w:val="24"/>
        </w:rPr>
        <w:t>.</w:t>
      </w:r>
    </w:p>
    <w:p w:rsidR="00152FA5" w:rsidRPr="00152FA5" w:rsidRDefault="00152FA5" w:rsidP="00152FA5">
      <w:pPr>
        <w:autoSpaceDE w:val="0"/>
        <w:autoSpaceDN w:val="0"/>
        <w:adjustRightInd w:val="0"/>
        <w:spacing w:after="0" w:line="240" w:lineRule="auto"/>
        <w:ind w:firstLine="540"/>
        <w:jc w:val="both"/>
        <w:rPr>
          <w:rFonts w:ascii="Times New Roman" w:hAnsi="Times New Roman" w:cs="Times New Roman"/>
          <w:sz w:val="24"/>
          <w:szCs w:val="24"/>
        </w:rPr>
      </w:pPr>
      <w:r w:rsidRPr="00152FA5">
        <w:rPr>
          <w:rFonts w:ascii="Times New Roman" w:hAnsi="Times New Roman" w:cs="Times New Roman"/>
          <w:sz w:val="24"/>
          <w:szCs w:val="24"/>
        </w:rPr>
        <w:t>Размер резервн</w:t>
      </w:r>
      <w:r w:rsidR="00B02025">
        <w:rPr>
          <w:rFonts w:ascii="Times New Roman" w:hAnsi="Times New Roman" w:cs="Times New Roman"/>
          <w:sz w:val="24"/>
          <w:szCs w:val="24"/>
        </w:rPr>
        <w:t>ого</w:t>
      </w:r>
      <w:r w:rsidRPr="00152FA5">
        <w:rPr>
          <w:rFonts w:ascii="Times New Roman" w:hAnsi="Times New Roman" w:cs="Times New Roman"/>
          <w:sz w:val="24"/>
          <w:szCs w:val="24"/>
        </w:rPr>
        <w:t xml:space="preserve"> фонд</w:t>
      </w:r>
      <w:r w:rsidR="00B02025">
        <w:rPr>
          <w:rFonts w:ascii="Times New Roman" w:hAnsi="Times New Roman" w:cs="Times New Roman"/>
          <w:sz w:val="24"/>
          <w:szCs w:val="24"/>
        </w:rPr>
        <w:t>а</w:t>
      </w:r>
      <w:r w:rsidRPr="00152FA5">
        <w:rPr>
          <w:rFonts w:ascii="Times New Roman" w:hAnsi="Times New Roman" w:cs="Times New Roman"/>
          <w:sz w:val="24"/>
          <w:szCs w:val="24"/>
        </w:rPr>
        <w:t xml:space="preserve"> </w:t>
      </w:r>
      <w:r w:rsidR="0095555A">
        <w:rPr>
          <w:rFonts w:ascii="Times New Roman" w:hAnsi="Times New Roman" w:cs="Times New Roman"/>
          <w:sz w:val="24"/>
          <w:szCs w:val="24"/>
        </w:rPr>
        <w:t>И</w:t>
      </w:r>
      <w:r w:rsidRPr="00152FA5">
        <w:rPr>
          <w:rFonts w:ascii="Times New Roman" w:hAnsi="Times New Roman" w:cs="Times New Roman"/>
          <w:sz w:val="24"/>
          <w:szCs w:val="24"/>
        </w:rPr>
        <w:t>сполнительн</w:t>
      </w:r>
      <w:r w:rsidR="00B02025">
        <w:rPr>
          <w:rFonts w:ascii="Times New Roman" w:hAnsi="Times New Roman" w:cs="Times New Roman"/>
          <w:sz w:val="24"/>
          <w:szCs w:val="24"/>
        </w:rPr>
        <w:t xml:space="preserve">ого комитета </w:t>
      </w:r>
      <w:r w:rsidRPr="00152FA5">
        <w:rPr>
          <w:rFonts w:ascii="Times New Roman" w:hAnsi="Times New Roman" w:cs="Times New Roman"/>
          <w:sz w:val="24"/>
          <w:szCs w:val="24"/>
        </w:rPr>
        <w:t>устанавливается решени</w:t>
      </w:r>
      <w:r w:rsidR="00B02025">
        <w:rPr>
          <w:rFonts w:ascii="Times New Roman" w:hAnsi="Times New Roman" w:cs="Times New Roman"/>
          <w:sz w:val="24"/>
          <w:szCs w:val="24"/>
        </w:rPr>
        <w:t>е</w:t>
      </w:r>
      <w:r w:rsidRPr="00152FA5">
        <w:rPr>
          <w:rFonts w:ascii="Times New Roman" w:hAnsi="Times New Roman" w:cs="Times New Roman"/>
          <w:sz w:val="24"/>
          <w:szCs w:val="24"/>
        </w:rPr>
        <w:t xml:space="preserve">м </w:t>
      </w:r>
      <w:r w:rsidR="0095555A">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sidR="0095555A">
        <w:rPr>
          <w:rFonts w:ascii="Times New Roman" w:hAnsi="Times New Roman" w:cs="Times New Roman"/>
          <w:sz w:val="24"/>
          <w:szCs w:val="24"/>
        </w:rPr>
        <w:t xml:space="preserve"> </w:t>
      </w:r>
      <w:r w:rsidRPr="00152FA5">
        <w:rPr>
          <w:rFonts w:ascii="Times New Roman" w:hAnsi="Times New Roman" w:cs="Times New Roman"/>
          <w:sz w:val="24"/>
          <w:szCs w:val="24"/>
        </w:rPr>
        <w:t>о бюджет</w:t>
      </w:r>
      <w:r w:rsidR="00B02025">
        <w:rPr>
          <w:rFonts w:ascii="Times New Roman" w:hAnsi="Times New Roman" w:cs="Times New Roman"/>
          <w:sz w:val="24"/>
          <w:szCs w:val="24"/>
        </w:rPr>
        <w:t xml:space="preserve">е </w:t>
      </w:r>
      <w:r w:rsidR="0081244B">
        <w:rPr>
          <w:rFonts w:ascii="Times New Roman" w:hAnsi="Times New Roman" w:cs="Times New Roman"/>
          <w:sz w:val="24"/>
          <w:szCs w:val="24"/>
        </w:rPr>
        <w:t>Поселения</w:t>
      </w:r>
      <w:r w:rsidRPr="00152FA5">
        <w:rPr>
          <w:rFonts w:ascii="Times New Roman" w:hAnsi="Times New Roman" w:cs="Times New Roman"/>
          <w:sz w:val="24"/>
          <w:szCs w:val="24"/>
        </w:rPr>
        <w:t xml:space="preserve"> и не может превышать 3 процента утвержденного указанным</w:t>
      </w:r>
      <w:r w:rsidR="00B02025">
        <w:rPr>
          <w:rFonts w:ascii="Times New Roman" w:hAnsi="Times New Roman" w:cs="Times New Roman"/>
          <w:sz w:val="24"/>
          <w:szCs w:val="24"/>
        </w:rPr>
        <w:t xml:space="preserve"> </w:t>
      </w:r>
      <w:r w:rsidRPr="00152FA5">
        <w:rPr>
          <w:rFonts w:ascii="Times New Roman" w:hAnsi="Times New Roman" w:cs="Times New Roman"/>
          <w:sz w:val="24"/>
          <w:szCs w:val="24"/>
        </w:rPr>
        <w:t>решени</w:t>
      </w:r>
      <w:r w:rsidR="00B02025">
        <w:rPr>
          <w:rFonts w:ascii="Times New Roman" w:hAnsi="Times New Roman" w:cs="Times New Roman"/>
          <w:sz w:val="24"/>
          <w:szCs w:val="24"/>
        </w:rPr>
        <w:t>е</w:t>
      </w:r>
      <w:r w:rsidRPr="00152FA5">
        <w:rPr>
          <w:rFonts w:ascii="Times New Roman" w:hAnsi="Times New Roman" w:cs="Times New Roman"/>
          <w:sz w:val="24"/>
          <w:szCs w:val="24"/>
        </w:rPr>
        <w:t>м общего объема расходов.</w:t>
      </w:r>
    </w:p>
    <w:p w:rsidR="00152FA5" w:rsidRPr="00152FA5" w:rsidRDefault="00152FA5" w:rsidP="00152FA5">
      <w:pPr>
        <w:autoSpaceDE w:val="0"/>
        <w:autoSpaceDN w:val="0"/>
        <w:adjustRightInd w:val="0"/>
        <w:spacing w:after="0" w:line="240" w:lineRule="auto"/>
        <w:ind w:firstLine="540"/>
        <w:jc w:val="both"/>
        <w:rPr>
          <w:rFonts w:ascii="Times New Roman" w:hAnsi="Times New Roman" w:cs="Times New Roman"/>
          <w:sz w:val="24"/>
          <w:szCs w:val="24"/>
        </w:rPr>
      </w:pPr>
      <w:r w:rsidRPr="00152FA5">
        <w:rPr>
          <w:rFonts w:ascii="Times New Roman" w:hAnsi="Times New Roman" w:cs="Times New Roman"/>
          <w:sz w:val="24"/>
          <w:szCs w:val="24"/>
        </w:rPr>
        <w:t>Средства резервн</w:t>
      </w:r>
      <w:r w:rsidR="00B02025">
        <w:rPr>
          <w:rFonts w:ascii="Times New Roman" w:hAnsi="Times New Roman" w:cs="Times New Roman"/>
          <w:sz w:val="24"/>
          <w:szCs w:val="24"/>
        </w:rPr>
        <w:t>ого</w:t>
      </w:r>
      <w:r w:rsidRPr="00152FA5">
        <w:rPr>
          <w:rFonts w:ascii="Times New Roman" w:hAnsi="Times New Roman" w:cs="Times New Roman"/>
          <w:sz w:val="24"/>
          <w:szCs w:val="24"/>
        </w:rPr>
        <w:t xml:space="preserve"> фонд</w:t>
      </w:r>
      <w:r w:rsidR="00B02025">
        <w:rPr>
          <w:rFonts w:ascii="Times New Roman" w:hAnsi="Times New Roman" w:cs="Times New Roman"/>
          <w:sz w:val="24"/>
          <w:szCs w:val="24"/>
        </w:rPr>
        <w:t>а</w:t>
      </w:r>
      <w:r w:rsidRPr="00152FA5">
        <w:rPr>
          <w:rFonts w:ascii="Times New Roman" w:hAnsi="Times New Roman" w:cs="Times New Roman"/>
          <w:sz w:val="24"/>
          <w:szCs w:val="24"/>
        </w:rPr>
        <w:t xml:space="preserve"> </w:t>
      </w:r>
      <w:r w:rsidR="0095555A">
        <w:rPr>
          <w:rFonts w:ascii="Times New Roman" w:hAnsi="Times New Roman" w:cs="Times New Roman"/>
          <w:sz w:val="24"/>
          <w:szCs w:val="24"/>
        </w:rPr>
        <w:t>И</w:t>
      </w:r>
      <w:r w:rsidRPr="00152FA5">
        <w:rPr>
          <w:rFonts w:ascii="Times New Roman" w:hAnsi="Times New Roman" w:cs="Times New Roman"/>
          <w:sz w:val="24"/>
          <w:szCs w:val="24"/>
        </w:rPr>
        <w:t>сполнительн</w:t>
      </w:r>
      <w:r w:rsidR="00B02025">
        <w:rPr>
          <w:rFonts w:ascii="Times New Roman" w:hAnsi="Times New Roman" w:cs="Times New Roman"/>
          <w:sz w:val="24"/>
          <w:szCs w:val="24"/>
        </w:rPr>
        <w:t>ого</w:t>
      </w:r>
      <w:r w:rsidRPr="00152FA5">
        <w:rPr>
          <w:rFonts w:ascii="Times New Roman" w:hAnsi="Times New Roman" w:cs="Times New Roman"/>
          <w:sz w:val="24"/>
          <w:szCs w:val="24"/>
        </w:rPr>
        <w:t xml:space="preserve"> </w:t>
      </w:r>
      <w:r w:rsidR="00B02025">
        <w:rPr>
          <w:rFonts w:ascii="Times New Roman" w:hAnsi="Times New Roman" w:cs="Times New Roman"/>
          <w:sz w:val="24"/>
          <w:szCs w:val="24"/>
        </w:rPr>
        <w:t>комитета</w:t>
      </w:r>
      <w:r w:rsidRPr="00152FA5">
        <w:rPr>
          <w:rFonts w:ascii="Times New Roman" w:hAnsi="Times New Roman" w:cs="Times New Roman"/>
          <w:sz w:val="24"/>
          <w:szCs w:val="24"/>
        </w:rPr>
        <w:t xml:space="preserve">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152FA5" w:rsidRPr="00152FA5" w:rsidRDefault="00152FA5" w:rsidP="00152FA5">
      <w:pPr>
        <w:autoSpaceDE w:val="0"/>
        <w:autoSpaceDN w:val="0"/>
        <w:adjustRightInd w:val="0"/>
        <w:spacing w:after="0" w:line="240" w:lineRule="auto"/>
        <w:ind w:firstLine="540"/>
        <w:jc w:val="both"/>
        <w:rPr>
          <w:rFonts w:ascii="Times New Roman" w:hAnsi="Times New Roman" w:cs="Times New Roman"/>
          <w:sz w:val="24"/>
          <w:szCs w:val="24"/>
        </w:rPr>
      </w:pPr>
      <w:r w:rsidRPr="00152FA5">
        <w:rPr>
          <w:rFonts w:ascii="Times New Roman" w:hAnsi="Times New Roman" w:cs="Times New Roman"/>
          <w:sz w:val="24"/>
          <w:szCs w:val="24"/>
        </w:rPr>
        <w:t>Бюджетные ассигнования резервного фонда</w:t>
      </w:r>
      <w:r w:rsidR="00720A3B">
        <w:rPr>
          <w:rFonts w:ascii="Times New Roman" w:hAnsi="Times New Roman" w:cs="Times New Roman"/>
          <w:sz w:val="24"/>
          <w:szCs w:val="24"/>
        </w:rPr>
        <w:t xml:space="preserve"> </w:t>
      </w:r>
      <w:r w:rsidR="0095555A">
        <w:rPr>
          <w:rFonts w:ascii="Times New Roman" w:hAnsi="Times New Roman" w:cs="Times New Roman"/>
          <w:sz w:val="24"/>
          <w:szCs w:val="24"/>
        </w:rPr>
        <w:t>И</w:t>
      </w:r>
      <w:r w:rsidR="00720A3B">
        <w:rPr>
          <w:rFonts w:ascii="Times New Roman" w:hAnsi="Times New Roman" w:cs="Times New Roman"/>
          <w:sz w:val="24"/>
          <w:szCs w:val="24"/>
        </w:rPr>
        <w:t>сполнительного комитета</w:t>
      </w:r>
      <w:r w:rsidRPr="00152FA5">
        <w:rPr>
          <w:rFonts w:ascii="Times New Roman" w:hAnsi="Times New Roman" w:cs="Times New Roman"/>
          <w:sz w:val="24"/>
          <w:szCs w:val="24"/>
        </w:rPr>
        <w:t>, предусмотренные в составе бюджета</w:t>
      </w:r>
      <w:r w:rsidR="00720A3B">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152FA5">
        <w:rPr>
          <w:rFonts w:ascii="Times New Roman" w:hAnsi="Times New Roman" w:cs="Times New Roman"/>
          <w:sz w:val="24"/>
          <w:szCs w:val="24"/>
        </w:rPr>
        <w:t>, используются по решению</w:t>
      </w:r>
      <w:r w:rsidR="00720A3B">
        <w:rPr>
          <w:rFonts w:ascii="Times New Roman" w:hAnsi="Times New Roman" w:cs="Times New Roman"/>
          <w:sz w:val="24"/>
          <w:szCs w:val="24"/>
        </w:rPr>
        <w:t xml:space="preserve"> </w:t>
      </w:r>
      <w:r w:rsidR="0095555A">
        <w:rPr>
          <w:rFonts w:ascii="Times New Roman" w:hAnsi="Times New Roman" w:cs="Times New Roman"/>
          <w:sz w:val="24"/>
          <w:szCs w:val="24"/>
        </w:rPr>
        <w:t>И</w:t>
      </w:r>
      <w:r w:rsidR="00720A3B">
        <w:rPr>
          <w:rFonts w:ascii="Times New Roman" w:hAnsi="Times New Roman" w:cs="Times New Roman"/>
          <w:sz w:val="24"/>
          <w:szCs w:val="24"/>
        </w:rPr>
        <w:t>сполнительного комитета</w:t>
      </w:r>
      <w:r w:rsidRPr="00152FA5">
        <w:rPr>
          <w:rFonts w:ascii="Times New Roman" w:hAnsi="Times New Roman" w:cs="Times New Roman"/>
          <w:sz w:val="24"/>
          <w:szCs w:val="24"/>
        </w:rPr>
        <w:t>.</w:t>
      </w:r>
    </w:p>
    <w:p w:rsidR="00152FA5" w:rsidRPr="00152FA5" w:rsidRDefault="00152FA5" w:rsidP="00152FA5">
      <w:pPr>
        <w:autoSpaceDE w:val="0"/>
        <w:autoSpaceDN w:val="0"/>
        <w:adjustRightInd w:val="0"/>
        <w:spacing w:after="0" w:line="240" w:lineRule="auto"/>
        <w:ind w:firstLine="540"/>
        <w:jc w:val="both"/>
        <w:rPr>
          <w:rFonts w:ascii="Times New Roman" w:hAnsi="Times New Roman" w:cs="Times New Roman"/>
          <w:sz w:val="24"/>
          <w:szCs w:val="24"/>
        </w:rPr>
      </w:pPr>
      <w:r w:rsidRPr="00152FA5">
        <w:rPr>
          <w:rFonts w:ascii="Times New Roman" w:hAnsi="Times New Roman" w:cs="Times New Roman"/>
          <w:sz w:val="24"/>
          <w:szCs w:val="24"/>
        </w:rPr>
        <w:t>Порядок использования бюджетных ассигнований резервного фонда</w:t>
      </w:r>
      <w:r w:rsidR="00720A3B">
        <w:rPr>
          <w:rFonts w:ascii="Times New Roman" w:hAnsi="Times New Roman" w:cs="Times New Roman"/>
          <w:sz w:val="24"/>
          <w:szCs w:val="24"/>
        </w:rPr>
        <w:t xml:space="preserve"> </w:t>
      </w:r>
      <w:r w:rsidR="0095555A">
        <w:rPr>
          <w:rFonts w:ascii="Times New Roman" w:hAnsi="Times New Roman" w:cs="Times New Roman"/>
          <w:sz w:val="24"/>
          <w:szCs w:val="24"/>
        </w:rPr>
        <w:t>И</w:t>
      </w:r>
      <w:r w:rsidR="00720A3B">
        <w:rPr>
          <w:rFonts w:ascii="Times New Roman" w:hAnsi="Times New Roman" w:cs="Times New Roman"/>
          <w:sz w:val="24"/>
          <w:szCs w:val="24"/>
        </w:rPr>
        <w:t>сполнительного комитета</w:t>
      </w:r>
      <w:r w:rsidRPr="00152FA5">
        <w:rPr>
          <w:rFonts w:ascii="Times New Roman" w:hAnsi="Times New Roman" w:cs="Times New Roman"/>
          <w:sz w:val="24"/>
          <w:szCs w:val="24"/>
        </w:rPr>
        <w:t>, предусмотренных в составе бюджета</w:t>
      </w:r>
      <w:r w:rsidR="00720A3B">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152FA5">
        <w:rPr>
          <w:rFonts w:ascii="Times New Roman" w:hAnsi="Times New Roman" w:cs="Times New Roman"/>
          <w:sz w:val="24"/>
          <w:szCs w:val="24"/>
        </w:rPr>
        <w:t>, устанавливается</w:t>
      </w:r>
      <w:r w:rsidR="00720A3B">
        <w:rPr>
          <w:rFonts w:ascii="Times New Roman" w:hAnsi="Times New Roman" w:cs="Times New Roman"/>
          <w:sz w:val="24"/>
          <w:szCs w:val="24"/>
        </w:rPr>
        <w:t xml:space="preserve"> </w:t>
      </w:r>
      <w:r w:rsidR="0095555A">
        <w:rPr>
          <w:rFonts w:ascii="Times New Roman" w:hAnsi="Times New Roman" w:cs="Times New Roman"/>
          <w:sz w:val="24"/>
          <w:szCs w:val="24"/>
        </w:rPr>
        <w:t>И</w:t>
      </w:r>
      <w:r w:rsidR="00720A3B">
        <w:rPr>
          <w:rFonts w:ascii="Times New Roman" w:hAnsi="Times New Roman" w:cs="Times New Roman"/>
          <w:sz w:val="24"/>
          <w:szCs w:val="24"/>
        </w:rPr>
        <w:t>сполнительным комитетом</w:t>
      </w:r>
      <w:r w:rsidRPr="00152FA5">
        <w:rPr>
          <w:rFonts w:ascii="Times New Roman" w:hAnsi="Times New Roman" w:cs="Times New Roman"/>
          <w:sz w:val="24"/>
          <w:szCs w:val="24"/>
        </w:rPr>
        <w:t>.</w:t>
      </w:r>
    </w:p>
    <w:p w:rsidR="00152FA5" w:rsidRPr="00152FA5" w:rsidRDefault="00152FA5" w:rsidP="00152FA5">
      <w:pPr>
        <w:autoSpaceDE w:val="0"/>
        <w:autoSpaceDN w:val="0"/>
        <w:adjustRightInd w:val="0"/>
        <w:spacing w:after="0" w:line="240" w:lineRule="auto"/>
        <w:ind w:firstLine="540"/>
        <w:jc w:val="both"/>
        <w:rPr>
          <w:rFonts w:ascii="Times New Roman" w:hAnsi="Times New Roman" w:cs="Times New Roman"/>
          <w:sz w:val="24"/>
          <w:szCs w:val="24"/>
        </w:rPr>
      </w:pPr>
      <w:r w:rsidRPr="00152FA5">
        <w:rPr>
          <w:rFonts w:ascii="Times New Roman" w:hAnsi="Times New Roman" w:cs="Times New Roman"/>
          <w:sz w:val="24"/>
          <w:szCs w:val="24"/>
        </w:rPr>
        <w:t>Отчет об использовании бюджетных ассигнований резервн</w:t>
      </w:r>
      <w:r w:rsidR="00720A3B">
        <w:rPr>
          <w:rFonts w:ascii="Times New Roman" w:hAnsi="Times New Roman" w:cs="Times New Roman"/>
          <w:sz w:val="24"/>
          <w:szCs w:val="24"/>
        </w:rPr>
        <w:t>ого</w:t>
      </w:r>
      <w:r w:rsidRPr="00152FA5">
        <w:rPr>
          <w:rFonts w:ascii="Times New Roman" w:hAnsi="Times New Roman" w:cs="Times New Roman"/>
          <w:sz w:val="24"/>
          <w:szCs w:val="24"/>
        </w:rPr>
        <w:t xml:space="preserve"> фонд</w:t>
      </w:r>
      <w:r w:rsidR="00720A3B">
        <w:rPr>
          <w:rFonts w:ascii="Times New Roman" w:hAnsi="Times New Roman" w:cs="Times New Roman"/>
          <w:sz w:val="24"/>
          <w:szCs w:val="24"/>
        </w:rPr>
        <w:t>а</w:t>
      </w:r>
      <w:r w:rsidRPr="00152FA5">
        <w:rPr>
          <w:rFonts w:ascii="Times New Roman" w:hAnsi="Times New Roman" w:cs="Times New Roman"/>
          <w:sz w:val="24"/>
          <w:szCs w:val="24"/>
        </w:rPr>
        <w:t xml:space="preserve"> </w:t>
      </w:r>
      <w:r w:rsidR="0095555A">
        <w:rPr>
          <w:rFonts w:ascii="Times New Roman" w:hAnsi="Times New Roman" w:cs="Times New Roman"/>
          <w:sz w:val="24"/>
          <w:szCs w:val="24"/>
        </w:rPr>
        <w:t>И</w:t>
      </w:r>
      <w:r w:rsidRPr="00152FA5">
        <w:rPr>
          <w:rFonts w:ascii="Times New Roman" w:hAnsi="Times New Roman" w:cs="Times New Roman"/>
          <w:sz w:val="24"/>
          <w:szCs w:val="24"/>
        </w:rPr>
        <w:t>сполнительн</w:t>
      </w:r>
      <w:r w:rsidR="00720A3B">
        <w:rPr>
          <w:rFonts w:ascii="Times New Roman" w:hAnsi="Times New Roman" w:cs="Times New Roman"/>
          <w:sz w:val="24"/>
          <w:szCs w:val="24"/>
        </w:rPr>
        <w:t>ого комитета</w:t>
      </w:r>
      <w:r w:rsidRPr="00152FA5">
        <w:rPr>
          <w:rFonts w:ascii="Times New Roman" w:hAnsi="Times New Roman" w:cs="Times New Roman"/>
          <w:sz w:val="24"/>
          <w:szCs w:val="24"/>
        </w:rPr>
        <w:t xml:space="preserve"> прилагается к годовому отчет</w:t>
      </w:r>
      <w:r w:rsidR="00DA1FE2">
        <w:rPr>
          <w:rFonts w:ascii="Times New Roman" w:hAnsi="Times New Roman" w:cs="Times New Roman"/>
          <w:sz w:val="24"/>
          <w:szCs w:val="24"/>
        </w:rPr>
        <w:t>у</w:t>
      </w:r>
      <w:r w:rsidRPr="00152FA5">
        <w:rPr>
          <w:rFonts w:ascii="Times New Roman" w:hAnsi="Times New Roman" w:cs="Times New Roman"/>
          <w:sz w:val="24"/>
          <w:szCs w:val="24"/>
        </w:rPr>
        <w:t xml:space="preserve"> об исполнении бюджета</w:t>
      </w:r>
      <w:r w:rsidR="00720A3B">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152FA5">
        <w:rPr>
          <w:rFonts w:ascii="Times New Roman" w:hAnsi="Times New Roman" w:cs="Times New Roman"/>
          <w:sz w:val="24"/>
          <w:szCs w:val="24"/>
        </w:rPr>
        <w:t>.</w:t>
      </w:r>
    </w:p>
    <w:p w:rsidR="00C5538F" w:rsidRDefault="00C5538F" w:rsidP="00C5538F">
      <w:pPr>
        <w:widowControl w:val="0"/>
        <w:autoSpaceDE w:val="0"/>
        <w:autoSpaceDN w:val="0"/>
        <w:adjustRightInd w:val="0"/>
        <w:spacing w:after="0" w:line="240" w:lineRule="auto"/>
        <w:ind w:firstLine="540"/>
        <w:outlineLvl w:val="2"/>
        <w:rPr>
          <w:rFonts w:ascii="Times New Roman" w:hAnsi="Times New Roman" w:cs="Times New Roman"/>
          <w:sz w:val="24"/>
          <w:szCs w:val="24"/>
          <w:highlight w:val="yellow"/>
        </w:rPr>
      </w:pPr>
    </w:p>
    <w:p w:rsidR="00C5538F" w:rsidRDefault="00C5538F" w:rsidP="00C5538F">
      <w:pPr>
        <w:widowControl w:val="0"/>
        <w:autoSpaceDE w:val="0"/>
        <w:autoSpaceDN w:val="0"/>
        <w:adjustRightInd w:val="0"/>
        <w:spacing w:after="0" w:line="240" w:lineRule="auto"/>
        <w:ind w:firstLine="540"/>
        <w:outlineLvl w:val="2"/>
        <w:rPr>
          <w:rFonts w:ascii="Times New Roman" w:hAnsi="Times New Roman" w:cs="Times New Roman"/>
          <w:sz w:val="24"/>
          <w:szCs w:val="24"/>
        </w:rPr>
      </w:pPr>
      <w:r w:rsidRPr="00C5538F">
        <w:rPr>
          <w:rFonts w:ascii="Times New Roman" w:hAnsi="Times New Roman" w:cs="Times New Roman"/>
          <w:sz w:val="24"/>
          <w:szCs w:val="24"/>
        </w:rPr>
        <w:t>Статья 1</w:t>
      </w:r>
      <w:r w:rsidR="002F1E8F">
        <w:rPr>
          <w:rFonts w:ascii="Times New Roman" w:hAnsi="Times New Roman" w:cs="Times New Roman"/>
          <w:sz w:val="24"/>
          <w:szCs w:val="24"/>
        </w:rPr>
        <w:t>3</w:t>
      </w:r>
      <w:r w:rsidRPr="00C5538F">
        <w:rPr>
          <w:rFonts w:ascii="Times New Roman" w:hAnsi="Times New Roman" w:cs="Times New Roman"/>
          <w:sz w:val="24"/>
          <w:szCs w:val="24"/>
        </w:rPr>
        <w:t xml:space="preserve">. Осуществление расходов, не предусмотренных бюджетом </w:t>
      </w:r>
      <w:r w:rsidR="0081244B">
        <w:rPr>
          <w:rFonts w:ascii="Times New Roman" w:hAnsi="Times New Roman" w:cs="Times New Roman"/>
          <w:sz w:val="24"/>
          <w:szCs w:val="24"/>
        </w:rPr>
        <w:t>Поселения</w:t>
      </w:r>
    </w:p>
    <w:p w:rsidR="00C5538F" w:rsidRPr="00C5538F" w:rsidRDefault="00C5538F" w:rsidP="00C5538F">
      <w:pPr>
        <w:widowControl w:val="0"/>
        <w:autoSpaceDE w:val="0"/>
        <w:autoSpaceDN w:val="0"/>
        <w:adjustRightInd w:val="0"/>
        <w:spacing w:after="0" w:line="240" w:lineRule="auto"/>
        <w:ind w:firstLine="540"/>
        <w:outlineLvl w:val="2"/>
        <w:rPr>
          <w:rFonts w:ascii="Times New Roman" w:hAnsi="Times New Roman" w:cs="Times New Roman"/>
          <w:sz w:val="24"/>
          <w:szCs w:val="24"/>
        </w:rPr>
      </w:pPr>
    </w:p>
    <w:p w:rsidR="00C5538F" w:rsidRDefault="00C5538F" w:rsidP="00C5538F">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5538F">
        <w:rPr>
          <w:rFonts w:ascii="Times New Roman" w:hAnsi="Times New Roman" w:cs="Times New Roman"/>
          <w:sz w:val="24"/>
          <w:szCs w:val="24"/>
        </w:rPr>
        <w:t xml:space="preserve">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w:t>
      </w:r>
      <w:r w:rsidR="00F32431">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sidR="003D7FC2">
        <w:rPr>
          <w:rFonts w:ascii="Times New Roman" w:hAnsi="Times New Roman" w:cs="Times New Roman"/>
          <w:sz w:val="24"/>
          <w:szCs w:val="24"/>
        </w:rPr>
        <w:t xml:space="preserve"> </w:t>
      </w:r>
      <w:r w:rsidRPr="00C5538F">
        <w:rPr>
          <w:rFonts w:ascii="Times New Roman" w:hAnsi="Times New Roman" w:cs="Times New Roman"/>
          <w:sz w:val="24"/>
          <w:szCs w:val="24"/>
        </w:rPr>
        <w:t xml:space="preserve">о бюджете </w:t>
      </w:r>
      <w:r w:rsidR="0081244B">
        <w:rPr>
          <w:rFonts w:ascii="Times New Roman" w:hAnsi="Times New Roman" w:cs="Times New Roman"/>
          <w:sz w:val="24"/>
          <w:szCs w:val="24"/>
        </w:rPr>
        <w:t>Поселения</w:t>
      </w:r>
      <w:r w:rsidRPr="00C5538F">
        <w:rPr>
          <w:rFonts w:ascii="Times New Roman" w:hAnsi="Times New Roman" w:cs="Times New Roman"/>
          <w:sz w:val="24"/>
          <w:szCs w:val="24"/>
        </w:rPr>
        <w:t xml:space="preserve"> либо в текущем финансовом году после внесения соответствующих изменений в решение </w:t>
      </w:r>
      <w:r w:rsidR="00F32431">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sidR="003D7FC2">
        <w:rPr>
          <w:rFonts w:ascii="Times New Roman" w:hAnsi="Times New Roman" w:cs="Times New Roman"/>
          <w:sz w:val="24"/>
          <w:szCs w:val="24"/>
        </w:rPr>
        <w:t xml:space="preserve"> </w:t>
      </w:r>
      <w:r w:rsidRPr="00C5538F">
        <w:rPr>
          <w:rFonts w:ascii="Times New Roman" w:hAnsi="Times New Roman" w:cs="Times New Roman"/>
          <w:sz w:val="24"/>
          <w:szCs w:val="24"/>
        </w:rPr>
        <w:t xml:space="preserve">о бюджете </w:t>
      </w:r>
      <w:r w:rsidR="0081244B">
        <w:rPr>
          <w:rFonts w:ascii="Times New Roman" w:hAnsi="Times New Roman" w:cs="Times New Roman"/>
          <w:sz w:val="24"/>
          <w:szCs w:val="24"/>
        </w:rPr>
        <w:t>Поселения</w:t>
      </w:r>
      <w:r w:rsidRPr="00C5538F">
        <w:rPr>
          <w:rFonts w:ascii="Times New Roman" w:hAnsi="Times New Roman" w:cs="Times New Roman"/>
          <w:sz w:val="24"/>
          <w:szCs w:val="24"/>
        </w:rPr>
        <w:t xml:space="preserve"> при наличии соответствующих источников</w:t>
      </w:r>
      <w:proofErr w:type="gramEnd"/>
      <w:r w:rsidRPr="00C5538F">
        <w:rPr>
          <w:rFonts w:ascii="Times New Roman" w:hAnsi="Times New Roman" w:cs="Times New Roman"/>
          <w:sz w:val="24"/>
          <w:szCs w:val="24"/>
        </w:rPr>
        <w:t xml:space="preserve"> дополнительных поступлений в бюджет </w:t>
      </w:r>
      <w:r w:rsidR="0081244B">
        <w:rPr>
          <w:rFonts w:ascii="Times New Roman" w:hAnsi="Times New Roman" w:cs="Times New Roman"/>
          <w:sz w:val="24"/>
          <w:szCs w:val="24"/>
        </w:rPr>
        <w:t>Поселения</w:t>
      </w:r>
      <w:r w:rsidRPr="00C5538F">
        <w:rPr>
          <w:rFonts w:ascii="Times New Roman" w:hAnsi="Times New Roman" w:cs="Times New Roman"/>
          <w:sz w:val="24"/>
          <w:szCs w:val="24"/>
        </w:rPr>
        <w:t xml:space="preserve"> и (или) при сокращении бюджетных ассигнований по отдельным статьям расходов бюджета </w:t>
      </w:r>
      <w:r w:rsidR="0081244B">
        <w:rPr>
          <w:rFonts w:ascii="Times New Roman" w:hAnsi="Times New Roman" w:cs="Times New Roman"/>
          <w:sz w:val="24"/>
          <w:szCs w:val="24"/>
        </w:rPr>
        <w:t>Поселения</w:t>
      </w:r>
      <w:r w:rsidRPr="00C5538F">
        <w:rPr>
          <w:rFonts w:ascii="Times New Roman" w:hAnsi="Times New Roman" w:cs="Times New Roman"/>
          <w:sz w:val="24"/>
          <w:szCs w:val="24"/>
        </w:rPr>
        <w:t>.</w:t>
      </w:r>
    </w:p>
    <w:p w:rsidR="00261BB0" w:rsidRDefault="00261BB0" w:rsidP="00261BB0">
      <w:pPr>
        <w:widowControl w:val="0"/>
        <w:autoSpaceDE w:val="0"/>
        <w:autoSpaceDN w:val="0"/>
        <w:adjustRightInd w:val="0"/>
        <w:spacing w:after="0" w:line="240" w:lineRule="auto"/>
        <w:jc w:val="both"/>
        <w:rPr>
          <w:rFonts w:ascii="Times New Roman" w:hAnsi="Times New Roman" w:cs="Times New Roman"/>
          <w:sz w:val="24"/>
          <w:szCs w:val="24"/>
        </w:rPr>
      </w:pPr>
    </w:p>
    <w:p w:rsidR="00C917A1" w:rsidRDefault="00C917A1" w:rsidP="00C917A1">
      <w:pPr>
        <w:autoSpaceDE w:val="0"/>
        <w:autoSpaceDN w:val="0"/>
        <w:adjustRightInd w:val="0"/>
        <w:spacing w:after="0" w:line="240" w:lineRule="auto"/>
        <w:ind w:firstLine="540"/>
        <w:jc w:val="both"/>
        <w:outlineLvl w:val="0"/>
        <w:rPr>
          <w:rFonts w:ascii="Times New Roman" w:hAnsi="Times New Roman" w:cs="Times New Roman"/>
          <w:sz w:val="24"/>
          <w:szCs w:val="24"/>
        </w:rPr>
      </w:pPr>
      <w:r>
        <w:rPr>
          <w:rFonts w:ascii="Times New Roman" w:hAnsi="Times New Roman" w:cs="Times New Roman"/>
          <w:sz w:val="24"/>
          <w:szCs w:val="24"/>
        </w:rPr>
        <w:t>Статья 1</w:t>
      </w:r>
      <w:r w:rsidR="002F1E8F">
        <w:rPr>
          <w:rFonts w:ascii="Times New Roman" w:hAnsi="Times New Roman" w:cs="Times New Roman"/>
          <w:sz w:val="24"/>
          <w:szCs w:val="24"/>
        </w:rPr>
        <w:t>4</w:t>
      </w:r>
      <w:r>
        <w:rPr>
          <w:rFonts w:ascii="Times New Roman" w:hAnsi="Times New Roman" w:cs="Times New Roman"/>
          <w:sz w:val="24"/>
          <w:szCs w:val="24"/>
        </w:rPr>
        <w:t xml:space="preserve">. Расходные обязательства </w:t>
      </w:r>
      <w:r w:rsidR="0081244B">
        <w:rPr>
          <w:rFonts w:ascii="Times New Roman" w:hAnsi="Times New Roman" w:cs="Times New Roman"/>
          <w:sz w:val="24"/>
          <w:szCs w:val="24"/>
        </w:rPr>
        <w:t>Поселения</w:t>
      </w:r>
    </w:p>
    <w:p w:rsidR="00C917A1" w:rsidRDefault="00C917A1" w:rsidP="00C917A1">
      <w:pPr>
        <w:autoSpaceDE w:val="0"/>
        <w:autoSpaceDN w:val="0"/>
        <w:adjustRightInd w:val="0"/>
        <w:spacing w:after="0" w:line="240" w:lineRule="auto"/>
        <w:jc w:val="both"/>
        <w:rPr>
          <w:rFonts w:ascii="Times New Roman" w:hAnsi="Times New Roman" w:cs="Times New Roman"/>
          <w:sz w:val="24"/>
          <w:szCs w:val="24"/>
        </w:rPr>
      </w:pPr>
    </w:p>
    <w:p w:rsidR="00C917A1" w:rsidRPr="00C917A1" w:rsidRDefault="00C917A1" w:rsidP="00C917A1">
      <w:pPr>
        <w:pStyle w:val="ab"/>
        <w:numPr>
          <w:ilvl w:val="0"/>
          <w:numId w:val="3"/>
        </w:numPr>
        <w:autoSpaceDE w:val="0"/>
        <w:autoSpaceDN w:val="0"/>
        <w:adjustRightInd w:val="0"/>
        <w:spacing w:after="0" w:line="240" w:lineRule="auto"/>
        <w:jc w:val="both"/>
        <w:rPr>
          <w:rFonts w:ascii="Times New Roman" w:hAnsi="Times New Roman" w:cs="Times New Roman"/>
          <w:sz w:val="24"/>
          <w:szCs w:val="24"/>
        </w:rPr>
      </w:pPr>
      <w:r w:rsidRPr="00C917A1">
        <w:rPr>
          <w:rFonts w:ascii="Times New Roman" w:hAnsi="Times New Roman" w:cs="Times New Roman"/>
          <w:sz w:val="24"/>
          <w:szCs w:val="24"/>
        </w:rPr>
        <w:t xml:space="preserve">Расходные обязательства </w:t>
      </w:r>
      <w:r w:rsidR="0081244B">
        <w:rPr>
          <w:rFonts w:ascii="Times New Roman" w:hAnsi="Times New Roman" w:cs="Times New Roman"/>
          <w:sz w:val="24"/>
          <w:szCs w:val="24"/>
        </w:rPr>
        <w:t>Поселения</w:t>
      </w:r>
      <w:r w:rsidRPr="00C917A1">
        <w:rPr>
          <w:rFonts w:ascii="Times New Roman" w:hAnsi="Times New Roman" w:cs="Times New Roman"/>
          <w:sz w:val="24"/>
          <w:szCs w:val="24"/>
        </w:rPr>
        <w:t xml:space="preserve"> возникают в результате:</w:t>
      </w:r>
    </w:p>
    <w:p w:rsidR="00C917A1" w:rsidRDefault="00F32431" w:rsidP="00074E6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C917A1">
        <w:rPr>
          <w:rFonts w:ascii="Times New Roman" w:hAnsi="Times New Roman" w:cs="Times New Roman"/>
          <w:sz w:val="24"/>
          <w:szCs w:val="24"/>
        </w:rPr>
        <w:t xml:space="preserve">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w:t>
      </w:r>
      <w:r w:rsidR="008B3268">
        <w:rPr>
          <w:rFonts w:ascii="Times New Roman" w:hAnsi="Times New Roman" w:cs="Times New Roman"/>
          <w:sz w:val="24"/>
          <w:szCs w:val="24"/>
        </w:rPr>
        <w:t>Поселением</w:t>
      </w:r>
      <w:r w:rsidR="00C917A1">
        <w:rPr>
          <w:rFonts w:ascii="Times New Roman" w:hAnsi="Times New Roman" w:cs="Times New Roman"/>
          <w:sz w:val="24"/>
          <w:szCs w:val="24"/>
        </w:rPr>
        <w:t xml:space="preserve"> (от имени муниципального образования) договоров (соглашений) по данным вопросам;</w:t>
      </w:r>
    </w:p>
    <w:p w:rsidR="00C917A1" w:rsidRDefault="00F32431" w:rsidP="00C917A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C917A1">
        <w:rPr>
          <w:rFonts w:ascii="Times New Roman" w:hAnsi="Times New Roman" w:cs="Times New Roman"/>
          <w:sz w:val="24"/>
          <w:szCs w:val="24"/>
        </w:rPr>
        <w:t>принятия муниципальных правовых актов при осуществлении органами местного самоуправления переданных им отдельных государственных полномочий;</w:t>
      </w:r>
    </w:p>
    <w:p w:rsidR="00C917A1" w:rsidRDefault="00F32431" w:rsidP="00C917A1">
      <w:pPr>
        <w:autoSpaceDE w:val="0"/>
        <w:autoSpaceDN w:val="0"/>
        <w:adjustRightInd w:val="0"/>
        <w:spacing w:after="0" w:line="240" w:lineRule="auto"/>
        <w:ind w:firstLine="540"/>
        <w:jc w:val="both"/>
        <w:rPr>
          <w:rFonts w:ascii="Times New Roman" w:hAnsi="Times New Roman" w:cs="Times New Roman"/>
          <w:sz w:val="24"/>
          <w:szCs w:val="24"/>
        </w:rPr>
      </w:pPr>
      <w:bookmarkStart w:id="9" w:name="Par9"/>
      <w:bookmarkEnd w:id="9"/>
      <w:r>
        <w:rPr>
          <w:rFonts w:ascii="Times New Roman" w:hAnsi="Times New Roman" w:cs="Times New Roman"/>
          <w:sz w:val="24"/>
          <w:szCs w:val="24"/>
        </w:rPr>
        <w:lastRenderedPageBreak/>
        <w:t xml:space="preserve">3) </w:t>
      </w:r>
      <w:r w:rsidR="00C917A1">
        <w:rPr>
          <w:rFonts w:ascii="Times New Roman" w:hAnsi="Times New Roman" w:cs="Times New Roman"/>
          <w:sz w:val="24"/>
          <w:szCs w:val="24"/>
        </w:rPr>
        <w:t xml:space="preserve">заключения от имени </w:t>
      </w:r>
      <w:r w:rsidR="0081244B">
        <w:rPr>
          <w:rFonts w:ascii="Times New Roman" w:hAnsi="Times New Roman" w:cs="Times New Roman"/>
          <w:sz w:val="24"/>
          <w:szCs w:val="24"/>
        </w:rPr>
        <w:t>Поселения</w:t>
      </w:r>
      <w:r w:rsidR="00C917A1">
        <w:rPr>
          <w:rFonts w:ascii="Times New Roman" w:hAnsi="Times New Roman" w:cs="Times New Roman"/>
          <w:sz w:val="24"/>
          <w:szCs w:val="24"/>
        </w:rPr>
        <w:t xml:space="preserve"> договоров (соглашений) муниципальными казенными учреждениями.</w:t>
      </w:r>
    </w:p>
    <w:p w:rsidR="00C917A1" w:rsidRDefault="00F32431" w:rsidP="00C917A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C917A1" w:rsidRPr="006D29C0">
        <w:rPr>
          <w:rFonts w:ascii="Times New Roman" w:hAnsi="Times New Roman" w:cs="Times New Roman"/>
          <w:sz w:val="24"/>
          <w:szCs w:val="24"/>
        </w:rPr>
        <w:t>Расходные обязательства</w:t>
      </w:r>
      <w:r w:rsidR="00C917A1">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C917A1">
        <w:rPr>
          <w:rFonts w:ascii="Times New Roman" w:hAnsi="Times New Roman" w:cs="Times New Roman"/>
          <w:sz w:val="24"/>
          <w:szCs w:val="24"/>
        </w:rPr>
        <w:t xml:space="preserve">, указанные в </w:t>
      </w:r>
      <w:hyperlink w:anchor="Par5" w:history="1">
        <w:r w:rsidR="00C917A1" w:rsidRPr="00DE503F">
          <w:rPr>
            <w:rFonts w:ascii="Times New Roman" w:hAnsi="Times New Roman" w:cs="Times New Roman"/>
            <w:sz w:val="24"/>
            <w:szCs w:val="24"/>
          </w:rPr>
          <w:t>абзац</w:t>
        </w:r>
        <w:r w:rsidR="0037091B">
          <w:rPr>
            <w:rFonts w:ascii="Times New Roman" w:hAnsi="Times New Roman" w:cs="Times New Roman"/>
            <w:sz w:val="24"/>
            <w:szCs w:val="24"/>
          </w:rPr>
          <w:t>е</w:t>
        </w:r>
        <w:r w:rsidR="00C917A1" w:rsidRPr="00DE503F">
          <w:rPr>
            <w:rFonts w:ascii="Times New Roman" w:hAnsi="Times New Roman" w:cs="Times New Roman"/>
            <w:sz w:val="24"/>
            <w:szCs w:val="24"/>
          </w:rPr>
          <w:t xml:space="preserve"> втором</w:t>
        </w:r>
      </w:hyperlink>
      <w:r w:rsidR="00C917A1">
        <w:rPr>
          <w:rFonts w:ascii="Times New Roman" w:hAnsi="Times New Roman" w:cs="Times New Roman"/>
          <w:sz w:val="24"/>
          <w:szCs w:val="24"/>
        </w:rPr>
        <w:t xml:space="preserve"> и </w:t>
      </w:r>
      <w:hyperlink w:anchor="Par9" w:history="1">
        <w:r w:rsidR="00C917A1" w:rsidRPr="00DE503F">
          <w:rPr>
            <w:rFonts w:ascii="Times New Roman" w:hAnsi="Times New Roman" w:cs="Times New Roman"/>
            <w:sz w:val="24"/>
            <w:szCs w:val="24"/>
          </w:rPr>
          <w:t>четвертом пункта 1</w:t>
        </w:r>
      </w:hyperlink>
      <w:r w:rsidR="00C917A1">
        <w:rPr>
          <w:rFonts w:ascii="Times New Roman" w:hAnsi="Times New Roman" w:cs="Times New Roman"/>
          <w:sz w:val="24"/>
          <w:szCs w:val="24"/>
        </w:rPr>
        <w:t xml:space="preserve"> настоящей статьи, устанавливаются органами местного самоуправления самостоятельно и исполняются за счет собственных доходов и источников финансирования дефицита бюджета</w:t>
      </w:r>
      <w:r w:rsidR="00DE503F">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C917A1">
        <w:rPr>
          <w:rFonts w:ascii="Times New Roman" w:hAnsi="Times New Roman" w:cs="Times New Roman"/>
          <w:sz w:val="24"/>
          <w:szCs w:val="24"/>
        </w:rPr>
        <w:t>.</w:t>
      </w:r>
    </w:p>
    <w:p w:rsidR="00C917A1" w:rsidRDefault="00F32431" w:rsidP="00C917A1">
      <w:pPr>
        <w:autoSpaceDE w:val="0"/>
        <w:autoSpaceDN w:val="0"/>
        <w:adjustRightInd w:val="0"/>
        <w:spacing w:after="0" w:line="240" w:lineRule="auto"/>
        <w:ind w:firstLine="540"/>
        <w:jc w:val="both"/>
        <w:rPr>
          <w:rFonts w:ascii="Times New Roman" w:hAnsi="Times New Roman" w:cs="Times New Roman"/>
          <w:sz w:val="24"/>
          <w:szCs w:val="24"/>
        </w:rPr>
      </w:pPr>
      <w:r w:rsidRPr="001E37FF">
        <w:rPr>
          <w:rFonts w:ascii="Times New Roman" w:hAnsi="Times New Roman" w:cs="Times New Roman"/>
          <w:sz w:val="24"/>
          <w:szCs w:val="24"/>
        </w:rPr>
        <w:t xml:space="preserve">3. </w:t>
      </w:r>
      <w:proofErr w:type="gramStart"/>
      <w:r w:rsidR="00C917A1" w:rsidRPr="001E37FF">
        <w:rPr>
          <w:rFonts w:ascii="Times New Roman" w:hAnsi="Times New Roman" w:cs="Times New Roman"/>
          <w:sz w:val="24"/>
          <w:szCs w:val="24"/>
        </w:rPr>
        <w:t xml:space="preserve">Расходные обязательства </w:t>
      </w:r>
      <w:r w:rsidR="0081244B">
        <w:rPr>
          <w:rFonts w:ascii="Times New Roman" w:hAnsi="Times New Roman" w:cs="Times New Roman"/>
          <w:sz w:val="24"/>
          <w:szCs w:val="24"/>
        </w:rPr>
        <w:t>Поселения</w:t>
      </w:r>
      <w:r w:rsidR="00C917A1" w:rsidRPr="001E37FF">
        <w:rPr>
          <w:rFonts w:ascii="Times New Roman" w:hAnsi="Times New Roman" w:cs="Times New Roman"/>
          <w:sz w:val="24"/>
          <w:szCs w:val="24"/>
        </w:rPr>
        <w:t>,</w:t>
      </w:r>
      <w:r w:rsidR="00C917A1">
        <w:rPr>
          <w:rFonts w:ascii="Times New Roman" w:hAnsi="Times New Roman" w:cs="Times New Roman"/>
          <w:sz w:val="24"/>
          <w:szCs w:val="24"/>
        </w:rPr>
        <w:t xml:space="preserve"> указанные в </w:t>
      </w:r>
      <w:hyperlink w:anchor="Par7" w:history="1">
        <w:r w:rsidR="00C917A1" w:rsidRPr="00DE503F">
          <w:rPr>
            <w:rFonts w:ascii="Times New Roman" w:hAnsi="Times New Roman" w:cs="Times New Roman"/>
            <w:sz w:val="24"/>
            <w:szCs w:val="24"/>
          </w:rPr>
          <w:t>абзаце третьем пункта 1</w:t>
        </w:r>
      </w:hyperlink>
      <w:r w:rsidR="00C917A1">
        <w:rPr>
          <w:rFonts w:ascii="Times New Roman" w:hAnsi="Times New Roman" w:cs="Times New Roman"/>
          <w:sz w:val="24"/>
          <w:szCs w:val="24"/>
        </w:rPr>
        <w:t xml:space="preserve"> настоящей статьи, устанавливаются муниципальными правовыми актами органов местного самоуправления в соответствии с </w:t>
      </w:r>
      <w:r w:rsidR="001E37FF">
        <w:rPr>
          <w:rFonts w:ascii="Times New Roman" w:hAnsi="Times New Roman" w:cs="Times New Roman"/>
          <w:sz w:val="24"/>
          <w:szCs w:val="24"/>
        </w:rPr>
        <w:t>федеральными законами (</w:t>
      </w:r>
      <w:r w:rsidR="00C917A1">
        <w:rPr>
          <w:rFonts w:ascii="Times New Roman" w:hAnsi="Times New Roman" w:cs="Times New Roman"/>
          <w:sz w:val="24"/>
          <w:szCs w:val="24"/>
        </w:rPr>
        <w:t xml:space="preserve">законами </w:t>
      </w:r>
      <w:r w:rsidR="006D29C0">
        <w:rPr>
          <w:rFonts w:ascii="Times New Roman" w:hAnsi="Times New Roman" w:cs="Times New Roman"/>
          <w:sz w:val="24"/>
          <w:szCs w:val="24"/>
        </w:rPr>
        <w:t>Республики Татарстан</w:t>
      </w:r>
      <w:r w:rsidR="001E37FF">
        <w:rPr>
          <w:rFonts w:ascii="Times New Roman" w:hAnsi="Times New Roman" w:cs="Times New Roman"/>
          <w:sz w:val="24"/>
          <w:szCs w:val="24"/>
        </w:rPr>
        <w:t>)</w:t>
      </w:r>
      <w:r w:rsidR="00C917A1">
        <w:rPr>
          <w:rFonts w:ascii="Times New Roman" w:hAnsi="Times New Roman" w:cs="Times New Roman"/>
          <w:sz w:val="24"/>
          <w:szCs w:val="24"/>
        </w:rPr>
        <w:t xml:space="preserve">, исполняются за счет и в пределах субвенций из бюджета </w:t>
      </w:r>
      <w:r w:rsidR="006D29C0">
        <w:rPr>
          <w:rFonts w:ascii="Times New Roman" w:hAnsi="Times New Roman" w:cs="Times New Roman"/>
          <w:sz w:val="24"/>
          <w:szCs w:val="24"/>
        </w:rPr>
        <w:t>Республики Татарстан</w:t>
      </w:r>
      <w:r w:rsidR="00C917A1">
        <w:rPr>
          <w:rFonts w:ascii="Times New Roman" w:hAnsi="Times New Roman" w:cs="Times New Roman"/>
          <w:sz w:val="24"/>
          <w:szCs w:val="24"/>
        </w:rPr>
        <w:t>, предоставляемых бюджет</w:t>
      </w:r>
      <w:r w:rsidR="006D29C0">
        <w:rPr>
          <w:rFonts w:ascii="Times New Roman" w:hAnsi="Times New Roman" w:cs="Times New Roman"/>
          <w:sz w:val="24"/>
          <w:szCs w:val="24"/>
        </w:rPr>
        <w:t xml:space="preserve">у </w:t>
      </w:r>
      <w:r w:rsidR="0081244B">
        <w:rPr>
          <w:rFonts w:ascii="Times New Roman" w:hAnsi="Times New Roman" w:cs="Times New Roman"/>
          <w:sz w:val="24"/>
          <w:szCs w:val="24"/>
        </w:rPr>
        <w:t>Поселения</w:t>
      </w:r>
      <w:r w:rsidR="00C917A1">
        <w:rPr>
          <w:rFonts w:ascii="Times New Roman" w:hAnsi="Times New Roman" w:cs="Times New Roman"/>
          <w:sz w:val="24"/>
          <w:szCs w:val="24"/>
        </w:rPr>
        <w:t xml:space="preserve"> в порядке, предусмотренном </w:t>
      </w:r>
      <w:hyperlink r:id="rId27" w:history="1">
        <w:r w:rsidR="00C917A1" w:rsidRPr="006D29C0">
          <w:rPr>
            <w:rFonts w:ascii="Times New Roman" w:hAnsi="Times New Roman" w:cs="Times New Roman"/>
            <w:sz w:val="24"/>
            <w:szCs w:val="24"/>
          </w:rPr>
          <w:t>статьей 140</w:t>
        </w:r>
      </w:hyperlink>
      <w:r w:rsidR="00C917A1">
        <w:rPr>
          <w:rFonts w:ascii="Times New Roman" w:hAnsi="Times New Roman" w:cs="Times New Roman"/>
          <w:sz w:val="24"/>
          <w:szCs w:val="24"/>
        </w:rPr>
        <w:t xml:space="preserve"> </w:t>
      </w:r>
      <w:r w:rsidR="006D29C0">
        <w:rPr>
          <w:rFonts w:ascii="Times New Roman" w:hAnsi="Times New Roman" w:cs="Times New Roman"/>
          <w:sz w:val="24"/>
          <w:szCs w:val="24"/>
        </w:rPr>
        <w:t>Б</w:t>
      </w:r>
      <w:r>
        <w:rPr>
          <w:rFonts w:ascii="Times New Roman" w:hAnsi="Times New Roman" w:cs="Times New Roman"/>
          <w:sz w:val="24"/>
          <w:szCs w:val="24"/>
        </w:rPr>
        <w:t>К</w:t>
      </w:r>
      <w:r w:rsidR="006D29C0">
        <w:rPr>
          <w:rFonts w:ascii="Times New Roman" w:hAnsi="Times New Roman" w:cs="Times New Roman"/>
          <w:sz w:val="24"/>
          <w:szCs w:val="24"/>
        </w:rPr>
        <w:t xml:space="preserve"> РФ</w:t>
      </w:r>
      <w:r w:rsidR="00C917A1">
        <w:rPr>
          <w:rFonts w:ascii="Times New Roman" w:hAnsi="Times New Roman" w:cs="Times New Roman"/>
          <w:sz w:val="24"/>
          <w:szCs w:val="24"/>
        </w:rPr>
        <w:t>.</w:t>
      </w:r>
      <w:proofErr w:type="gramEnd"/>
    </w:p>
    <w:p w:rsidR="001E37FF" w:rsidRDefault="001E37FF" w:rsidP="00C917A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муниципальном образовании превышены нормативы, используемые в методиках расчета соответствующих субвенций,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w:t>
      </w:r>
    </w:p>
    <w:p w:rsidR="00FB3B22" w:rsidRPr="00FD679F" w:rsidRDefault="00AA3C7C" w:rsidP="00FB3B22">
      <w:pPr>
        <w:autoSpaceDE w:val="0"/>
        <w:autoSpaceDN w:val="0"/>
        <w:adjustRightInd w:val="0"/>
        <w:spacing w:after="0" w:line="240" w:lineRule="auto"/>
        <w:ind w:firstLine="540"/>
        <w:jc w:val="both"/>
        <w:rPr>
          <w:rFonts w:ascii="Times New Roman" w:hAnsi="Times New Roman" w:cs="Times New Roman"/>
          <w:sz w:val="24"/>
          <w:szCs w:val="24"/>
        </w:rPr>
      </w:pPr>
      <w:r w:rsidRPr="00FD679F">
        <w:rPr>
          <w:rFonts w:ascii="Times New Roman" w:hAnsi="Times New Roman" w:cs="Times New Roman"/>
          <w:sz w:val="24"/>
          <w:szCs w:val="24"/>
        </w:rPr>
        <w:t xml:space="preserve">4. </w:t>
      </w:r>
      <w:proofErr w:type="gramStart"/>
      <w:r w:rsidR="00FB3B22" w:rsidRPr="00FD679F">
        <w:rPr>
          <w:rFonts w:ascii="Times New Roman" w:hAnsi="Times New Roman" w:cs="Times New Roman"/>
          <w:sz w:val="24"/>
          <w:szCs w:val="24"/>
        </w:rPr>
        <w:t xml:space="preserve">Расходные обязательства </w:t>
      </w:r>
      <w:r w:rsidR="00A37F0B" w:rsidRPr="00FD679F">
        <w:rPr>
          <w:rFonts w:ascii="Times New Roman" w:hAnsi="Times New Roman" w:cs="Times New Roman"/>
          <w:sz w:val="24"/>
          <w:szCs w:val="24"/>
        </w:rPr>
        <w:t>муниципального образования</w:t>
      </w:r>
      <w:r w:rsidR="00FB3B22" w:rsidRPr="00FD679F">
        <w:rPr>
          <w:rFonts w:ascii="Times New Roman" w:hAnsi="Times New Roman" w:cs="Times New Roman"/>
          <w:sz w:val="24"/>
          <w:szCs w:val="24"/>
        </w:rPr>
        <w:t>, связанные с осуществлением органами местного самоуправления муниципальн</w:t>
      </w:r>
      <w:r w:rsidR="00AF115F" w:rsidRPr="00FD679F">
        <w:rPr>
          <w:rFonts w:ascii="Times New Roman" w:hAnsi="Times New Roman" w:cs="Times New Roman"/>
          <w:sz w:val="24"/>
          <w:szCs w:val="24"/>
        </w:rPr>
        <w:t>ого</w:t>
      </w:r>
      <w:r w:rsidR="00FB3B22" w:rsidRPr="00FD679F">
        <w:rPr>
          <w:rFonts w:ascii="Times New Roman" w:hAnsi="Times New Roman" w:cs="Times New Roman"/>
          <w:sz w:val="24"/>
          <w:szCs w:val="24"/>
        </w:rPr>
        <w:t xml:space="preserve"> район</w:t>
      </w:r>
      <w:r w:rsidR="00AF115F" w:rsidRPr="00FD679F">
        <w:rPr>
          <w:rFonts w:ascii="Times New Roman" w:hAnsi="Times New Roman" w:cs="Times New Roman"/>
          <w:sz w:val="24"/>
          <w:szCs w:val="24"/>
        </w:rPr>
        <w:t>а</w:t>
      </w:r>
      <w:r w:rsidR="00FB3B22" w:rsidRPr="00FD679F">
        <w:rPr>
          <w:rFonts w:ascii="Times New Roman" w:hAnsi="Times New Roman" w:cs="Times New Roman"/>
          <w:sz w:val="24"/>
          <w:szCs w:val="24"/>
        </w:rPr>
        <w:t xml:space="preserve"> части полномочий органов местного самоуправления </w:t>
      </w:r>
      <w:r w:rsidR="0081244B" w:rsidRPr="00FD679F">
        <w:rPr>
          <w:rFonts w:ascii="Times New Roman" w:hAnsi="Times New Roman" w:cs="Times New Roman"/>
          <w:sz w:val="24"/>
          <w:szCs w:val="24"/>
        </w:rPr>
        <w:t>Поселения</w:t>
      </w:r>
      <w:r w:rsidR="00FB3B22" w:rsidRPr="00FD679F">
        <w:rPr>
          <w:rFonts w:ascii="Times New Roman" w:hAnsi="Times New Roman" w:cs="Times New Roman"/>
          <w:sz w:val="24"/>
          <w:szCs w:val="24"/>
        </w:rPr>
        <w:t xml:space="preserve"> по решению вопросов местного значения, переданных </w:t>
      </w:r>
      <w:r w:rsidR="00FD7B8E" w:rsidRPr="00FD679F">
        <w:rPr>
          <w:rFonts w:ascii="Times New Roman" w:hAnsi="Times New Roman" w:cs="Times New Roman"/>
          <w:sz w:val="24"/>
          <w:szCs w:val="24"/>
        </w:rPr>
        <w:t>ему</w:t>
      </w:r>
      <w:r w:rsidR="00FB3B22" w:rsidRPr="00FD679F">
        <w:rPr>
          <w:rFonts w:ascii="Times New Roman" w:hAnsi="Times New Roman" w:cs="Times New Roman"/>
          <w:sz w:val="24"/>
          <w:szCs w:val="24"/>
        </w:rPr>
        <w:t xml:space="preserve"> в соответствии с заключенными между органами местного самоуправления муниципальн</w:t>
      </w:r>
      <w:r w:rsidR="00AF115F" w:rsidRPr="00FD679F">
        <w:rPr>
          <w:rFonts w:ascii="Times New Roman" w:hAnsi="Times New Roman" w:cs="Times New Roman"/>
          <w:sz w:val="24"/>
          <w:szCs w:val="24"/>
        </w:rPr>
        <w:t>ого</w:t>
      </w:r>
      <w:r w:rsidR="00FB3B22" w:rsidRPr="00FD679F">
        <w:rPr>
          <w:rFonts w:ascii="Times New Roman" w:hAnsi="Times New Roman" w:cs="Times New Roman"/>
          <w:sz w:val="24"/>
          <w:szCs w:val="24"/>
        </w:rPr>
        <w:t xml:space="preserve"> район</w:t>
      </w:r>
      <w:r w:rsidR="00AF115F" w:rsidRPr="00FD679F">
        <w:rPr>
          <w:rFonts w:ascii="Times New Roman" w:hAnsi="Times New Roman" w:cs="Times New Roman"/>
          <w:sz w:val="24"/>
          <w:szCs w:val="24"/>
        </w:rPr>
        <w:t>а</w:t>
      </w:r>
      <w:r w:rsidR="00FB3B22" w:rsidRPr="00FD679F">
        <w:rPr>
          <w:rFonts w:ascii="Times New Roman" w:hAnsi="Times New Roman" w:cs="Times New Roman"/>
          <w:sz w:val="24"/>
          <w:szCs w:val="24"/>
        </w:rPr>
        <w:t xml:space="preserve"> и </w:t>
      </w:r>
      <w:r w:rsidR="008B3268" w:rsidRPr="00FD679F">
        <w:rPr>
          <w:rFonts w:ascii="Times New Roman" w:hAnsi="Times New Roman" w:cs="Times New Roman"/>
          <w:sz w:val="24"/>
          <w:szCs w:val="24"/>
        </w:rPr>
        <w:t>Поселением</w:t>
      </w:r>
      <w:r w:rsidR="00FB3B22" w:rsidRPr="00FD679F">
        <w:rPr>
          <w:rFonts w:ascii="Times New Roman" w:hAnsi="Times New Roman" w:cs="Times New Roman"/>
          <w:sz w:val="24"/>
          <w:szCs w:val="24"/>
        </w:rPr>
        <w:t xml:space="preserve"> соглашениями, или с осуществлением органами местного самоуправления </w:t>
      </w:r>
      <w:r w:rsidR="0081244B" w:rsidRPr="00FD679F">
        <w:rPr>
          <w:rFonts w:ascii="Times New Roman" w:hAnsi="Times New Roman" w:cs="Times New Roman"/>
          <w:sz w:val="24"/>
          <w:szCs w:val="24"/>
        </w:rPr>
        <w:t>Поселения</w:t>
      </w:r>
      <w:r w:rsidR="00FB3B22" w:rsidRPr="00FD679F">
        <w:rPr>
          <w:rFonts w:ascii="Times New Roman" w:hAnsi="Times New Roman" w:cs="Times New Roman"/>
          <w:sz w:val="24"/>
          <w:szCs w:val="24"/>
        </w:rPr>
        <w:t xml:space="preserve"> части полномочий органов местного самоуправления муниципальн</w:t>
      </w:r>
      <w:r w:rsidR="00AF115F" w:rsidRPr="00FD679F">
        <w:rPr>
          <w:rFonts w:ascii="Times New Roman" w:hAnsi="Times New Roman" w:cs="Times New Roman"/>
          <w:sz w:val="24"/>
          <w:szCs w:val="24"/>
        </w:rPr>
        <w:t>ого</w:t>
      </w:r>
      <w:r w:rsidR="00FB3B22" w:rsidRPr="00FD679F">
        <w:rPr>
          <w:rFonts w:ascii="Times New Roman" w:hAnsi="Times New Roman" w:cs="Times New Roman"/>
          <w:sz w:val="24"/>
          <w:szCs w:val="24"/>
        </w:rPr>
        <w:t xml:space="preserve"> район</w:t>
      </w:r>
      <w:r w:rsidR="00AF115F" w:rsidRPr="00FD679F">
        <w:rPr>
          <w:rFonts w:ascii="Times New Roman" w:hAnsi="Times New Roman" w:cs="Times New Roman"/>
          <w:sz w:val="24"/>
          <w:szCs w:val="24"/>
        </w:rPr>
        <w:t>а</w:t>
      </w:r>
      <w:r w:rsidR="00FB3B22" w:rsidRPr="00FD679F">
        <w:rPr>
          <w:rFonts w:ascii="Times New Roman" w:hAnsi="Times New Roman" w:cs="Times New Roman"/>
          <w:sz w:val="24"/>
          <w:szCs w:val="24"/>
        </w:rPr>
        <w:t xml:space="preserve"> по решению вопросов местного значения, переданных им в</w:t>
      </w:r>
      <w:proofErr w:type="gramEnd"/>
      <w:r w:rsidR="00FB3B22" w:rsidRPr="00FD679F">
        <w:rPr>
          <w:rFonts w:ascii="Times New Roman" w:hAnsi="Times New Roman" w:cs="Times New Roman"/>
          <w:sz w:val="24"/>
          <w:szCs w:val="24"/>
        </w:rPr>
        <w:t xml:space="preserve"> </w:t>
      </w:r>
      <w:proofErr w:type="gramStart"/>
      <w:r w:rsidR="00FB3B22" w:rsidRPr="00FD679F">
        <w:rPr>
          <w:rFonts w:ascii="Times New Roman" w:hAnsi="Times New Roman" w:cs="Times New Roman"/>
          <w:sz w:val="24"/>
          <w:szCs w:val="24"/>
        </w:rPr>
        <w:t>соответствии с заключенными между органами местного самоуправления муниципальн</w:t>
      </w:r>
      <w:r w:rsidR="00AF115F" w:rsidRPr="00FD679F">
        <w:rPr>
          <w:rFonts w:ascii="Times New Roman" w:hAnsi="Times New Roman" w:cs="Times New Roman"/>
          <w:sz w:val="24"/>
          <w:szCs w:val="24"/>
        </w:rPr>
        <w:t>ого</w:t>
      </w:r>
      <w:r w:rsidR="00FB3B22" w:rsidRPr="00FD679F">
        <w:rPr>
          <w:rFonts w:ascii="Times New Roman" w:hAnsi="Times New Roman" w:cs="Times New Roman"/>
          <w:sz w:val="24"/>
          <w:szCs w:val="24"/>
        </w:rPr>
        <w:t xml:space="preserve"> район</w:t>
      </w:r>
      <w:r w:rsidR="00AF115F" w:rsidRPr="00FD679F">
        <w:rPr>
          <w:rFonts w:ascii="Times New Roman" w:hAnsi="Times New Roman" w:cs="Times New Roman"/>
          <w:sz w:val="24"/>
          <w:szCs w:val="24"/>
        </w:rPr>
        <w:t>а</w:t>
      </w:r>
      <w:r w:rsidR="00FB3B22" w:rsidRPr="00FD679F">
        <w:rPr>
          <w:rFonts w:ascii="Times New Roman" w:hAnsi="Times New Roman" w:cs="Times New Roman"/>
          <w:sz w:val="24"/>
          <w:szCs w:val="24"/>
        </w:rPr>
        <w:t xml:space="preserve"> и </w:t>
      </w:r>
      <w:r w:rsidR="0081244B" w:rsidRPr="00FD679F">
        <w:rPr>
          <w:rFonts w:ascii="Times New Roman" w:hAnsi="Times New Roman" w:cs="Times New Roman"/>
          <w:sz w:val="24"/>
          <w:szCs w:val="24"/>
        </w:rPr>
        <w:t>Поселения</w:t>
      </w:r>
      <w:r w:rsidR="00FB3B22" w:rsidRPr="00FD679F">
        <w:rPr>
          <w:rFonts w:ascii="Times New Roman" w:hAnsi="Times New Roman" w:cs="Times New Roman"/>
          <w:sz w:val="24"/>
          <w:szCs w:val="24"/>
        </w:rPr>
        <w:t xml:space="preserve"> соглашениями, устанавливаются муниципальными правовыми актами соответствующих органов местного самоуправления в соответствии с указанными соглашениями, исполняются за счет и в пределах межбюджетных трансфертов из соответствующих местных бюджетов, предоставляемых в порядке, предусмотренном </w:t>
      </w:r>
      <w:hyperlink r:id="rId28" w:history="1">
        <w:r w:rsidR="00FB3B22" w:rsidRPr="00FD679F">
          <w:rPr>
            <w:rFonts w:ascii="Times New Roman" w:hAnsi="Times New Roman" w:cs="Times New Roman"/>
            <w:sz w:val="24"/>
            <w:szCs w:val="24"/>
          </w:rPr>
          <w:t>статьями 142.4</w:t>
        </w:r>
      </w:hyperlink>
      <w:r w:rsidR="00FB3B22" w:rsidRPr="00FD679F">
        <w:rPr>
          <w:rFonts w:ascii="Times New Roman" w:hAnsi="Times New Roman" w:cs="Times New Roman"/>
          <w:sz w:val="24"/>
          <w:szCs w:val="24"/>
        </w:rPr>
        <w:t xml:space="preserve"> и </w:t>
      </w:r>
      <w:hyperlink r:id="rId29" w:history="1">
        <w:r w:rsidR="00FB3B22" w:rsidRPr="00FD679F">
          <w:rPr>
            <w:rFonts w:ascii="Times New Roman" w:hAnsi="Times New Roman" w:cs="Times New Roman"/>
            <w:sz w:val="24"/>
            <w:szCs w:val="24"/>
          </w:rPr>
          <w:t>142.5</w:t>
        </w:r>
      </w:hyperlink>
      <w:r w:rsidR="00FB3B22" w:rsidRPr="00FD679F">
        <w:rPr>
          <w:rFonts w:ascii="Times New Roman" w:hAnsi="Times New Roman" w:cs="Times New Roman"/>
          <w:sz w:val="24"/>
          <w:szCs w:val="24"/>
        </w:rPr>
        <w:t xml:space="preserve"> </w:t>
      </w:r>
      <w:r w:rsidR="00A37F0B" w:rsidRPr="00FD679F">
        <w:rPr>
          <w:rFonts w:ascii="Times New Roman" w:hAnsi="Times New Roman" w:cs="Times New Roman"/>
          <w:sz w:val="24"/>
          <w:szCs w:val="24"/>
        </w:rPr>
        <w:t>Б</w:t>
      </w:r>
      <w:r w:rsidR="00FB3B22" w:rsidRPr="00FD679F">
        <w:rPr>
          <w:rFonts w:ascii="Times New Roman" w:hAnsi="Times New Roman" w:cs="Times New Roman"/>
          <w:sz w:val="24"/>
          <w:szCs w:val="24"/>
        </w:rPr>
        <w:t>К</w:t>
      </w:r>
      <w:r w:rsidR="00A37F0B" w:rsidRPr="00FD679F">
        <w:rPr>
          <w:rFonts w:ascii="Times New Roman" w:hAnsi="Times New Roman" w:cs="Times New Roman"/>
          <w:sz w:val="24"/>
          <w:szCs w:val="24"/>
        </w:rPr>
        <w:t xml:space="preserve"> РФ</w:t>
      </w:r>
      <w:r w:rsidR="00FB3B22" w:rsidRPr="00FD679F">
        <w:rPr>
          <w:rFonts w:ascii="Times New Roman" w:hAnsi="Times New Roman" w:cs="Times New Roman"/>
          <w:sz w:val="24"/>
          <w:szCs w:val="24"/>
        </w:rPr>
        <w:t>.</w:t>
      </w:r>
      <w:proofErr w:type="gramEnd"/>
    </w:p>
    <w:p w:rsidR="00FB3B22" w:rsidRDefault="00FB3B22" w:rsidP="00FB3B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муниципальном образовании превышены нормативы, используемые в методиках расчета соответствующих межбюджетных трансфертов,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 </w:t>
      </w:r>
      <w:r w:rsidRPr="009320A1">
        <w:rPr>
          <w:rFonts w:ascii="Times New Roman" w:hAnsi="Times New Roman" w:cs="Times New Roman"/>
          <w:sz w:val="24"/>
          <w:szCs w:val="24"/>
        </w:rPr>
        <w:t>указанного муниципального образования.</w:t>
      </w:r>
    </w:p>
    <w:p w:rsidR="00C917A1" w:rsidRDefault="00A37F0B" w:rsidP="00C917A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C917A1">
        <w:rPr>
          <w:rFonts w:ascii="Times New Roman" w:hAnsi="Times New Roman" w:cs="Times New Roman"/>
          <w:sz w:val="24"/>
          <w:szCs w:val="24"/>
        </w:rPr>
        <w:t xml:space="preserve">. 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с соблюдением требований, установленных </w:t>
      </w:r>
      <w:r w:rsidR="009A0B2C">
        <w:rPr>
          <w:rFonts w:ascii="Times New Roman" w:hAnsi="Times New Roman" w:cs="Times New Roman"/>
          <w:sz w:val="24"/>
          <w:szCs w:val="24"/>
        </w:rPr>
        <w:t>Б</w:t>
      </w:r>
      <w:r>
        <w:rPr>
          <w:rFonts w:ascii="Times New Roman" w:hAnsi="Times New Roman" w:cs="Times New Roman"/>
          <w:sz w:val="24"/>
          <w:szCs w:val="24"/>
        </w:rPr>
        <w:t>К</w:t>
      </w:r>
      <w:r w:rsidR="009A0B2C">
        <w:rPr>
          <w:rFonts w:ascii="Times New Roman" w:hAnsi="Times New Roman" w:cs="Times New Roman"/>
          <w:sz w:val="24"/>
          <w:szCs w:val="24"/>
        </w:rPr>
        <w:t xml:space="preserve"> РФ</w:t>
      </w:r>
      <w:r w:rsidR="00C917A1">
        <w:rPr>
          <w:rFonts w:ascii="Times New Roman" w:hAnsi="Times New Roman" w:cs="Times New Roman"/>
          <w:sz w:val="24"/>
          <w:szCs w:val="24"/>
        </w:rPr>
        <w:t>.</w:t>
      </w:r>
    </w:p>
    <w:p w:rsidR="00C917A1" w:rsidRDefault="00A37F0B" w:rsidP="00C917A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C917A1">
        <w:rPr>
          <w:rFonts w:ascii="Times New Roman" w:hAnsi="Times New Roman" w:cs="Times New Roman"/>
          <w:sz w:val="24"/>
          <w:szCs w:val="24"/>
        </w:rPr>
        <w:t xml:space="preserve">. Органы местного самоуправления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w:t>
      </w:r>
      <w:r w:rsidR="009A0B2C">
        <w:rPr>
          <w:rFonts w:ascii="Times New Roman" w:hAnsi="Times New Roman" w:cs="Times New Roman"/>
          <w:sz w:val="24"/>
          <w:szCs w:val="24"/>
        </w:rPr>
        <w:t>Республики Татарстан</w:t>
      </w:r>
      <w:r w:rsidR="00C917A1">
        <w:rPr>
          <w:rFonts w:ascii="Times New Roman" w:hAnsi="Times New Roman" w:cs="Times New Roman"/>
          <w:sz w:val="24"/>
          <w:szCs w:val="24"/>
        </w:rPr>
        <w:t xml:space="preserve">, за исключением случаев, установленных соответственно федеральными законами, законами </w:t>
      </w:r>
      <w:r w:rsidR="009A0B2C">
        <w:rPr>
          <w:rFonts w:ascii="Times New Roman" w:hAnsi="Times New Roman" w:cs="Times New Roman"/>
          <w:sz w:val="24"/>
          <w:szCs w:val="24"/>
        </w:rPr>
        <w:t>Республики Татарстан</w:t>
      </w:r>
      <w:r w:rsidR="00C917A1">
        <w:rPr>
          <w:rFonts w:ascii="Times New Roman" w:hAnsi="Times New Roman" w:cs="Times New Roman"/>
          <w:sz w:val="24"/>
          <w:szCs w:val="24"/>
        </w:rPr>
        <w:t>.</w:t>
      </w:r>
    </w:p>
    <w:p w:rsidR="00C917A1" w:rsidRDefault="00C917A1" w:rsidP="00C917A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Органы местного самоуправления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w:t>
      </w:r>
      <w:r w:rsidR="009A0B2C">
        <w:rPr>
          <w:rFonts w:ascii="Times New Roman" w:hAnsi="Times New Roman" w:cs="Times New Roman"/>
          <w:sz w:val="24"/>
          <w:szCs w:val="24"/>
        </w:rPr>
        <w:t>Республики Татарстан</w:t>
      </w:r>
      <w:r>
        <w:rPr>
          <w:rFonts w:ascii="Times New Roman" w:hAnsi="Times New Roman" w:cs="Times New Roman"/>
          <w:sz w:val="24"/>
          <w:szCs w:val="24"/>
        </w:rPr>
        <w:t>, только при наличии собственных финансовых средств (за исключением межбюджетных трансфертов).</w:t>
      </w:r>
    </w:p>
    <w:p w:rsidR="00350D78" w:rsidRPr="00261BB0" w:rsidRDefault="00A37F0B" w:rsidP="00350D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350D78">
        <w:rPr>
          <w:rFonts w:ascii="Times New Roman" w:hAnsi="Times New Roman" w:cs="Times New Roman"/>
          <w:sz w:val="24"/>
          <w:szCs w:val="24"/>
        </w:rPr>
        <w:t xml:space="preserve">. Реестр расходных обязательств </w:t>
      </w:r>
      <w:r w:rsidR="0081244B">
        <w:rPr>
          <w:rFonts w:ascii="Times New Roman" w:hAnsi="Times New Roman" w:cs="Times New Roman"/>
          <w:sz w:val="24"/>
          <w:szCs w:val="24"/>
        </w:rPr>
        <w:t>Поселения</w:t>
      </w:r>
      <w:r w:rsidR="00350D78">
        <w:rPr>
          <w:rFonts w:ascii="Times New Roman" w:hAnsi="Times New Roman" w:cs="Times New Roman"/>
          <w:sz w:val="24"/>
          <w:szCs w:val="24"/>
        </w:rPr>
        <w:t xml:space="preserve"> ведется в порядке, установленном Исполнительным комитетом.</w:t>
      </w:r>
    </w:p>
    <w:p w:rsidR="00350D78" w:rsidRPr="00261BB0" w:rsidRDefault="00350D78" w:rsidP="00350D78">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lastRenderedPageBreak/>
        <w:t xml:space="preserve">Реестр расходных обязательств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представляется </w:t>
      </w:r>
      <w:r w:rsidR="00261BB0" w:rsidRPr="00261BB0">
        <w:rPr>
          <w:rFonts w:ascii="Times New Roman" w:hAnsi="Times New Roman" w:cs="Times New Roman"/>
          <w:sz w:val="24"/>
          <w:szCs w:val="24"/>
        </w:rPr>
        <w:t>ф</w:t>
      </w:r>
      <w:r w:rsidR="00546D88" w:rsidRPr="00261BB0">
        <w:rPr>
          <w:rFonts w:ascii="Times New Roman" w:hAnsi="Times New Roman" w:cs="Times New Roman"/>
          <w:sz w:val="24"/>
          <w:szCs w:val="24"/>
        </w:rPr>
        <w:t>инансовым органом</w:t>
      </w:r>
      <w:r w:rsidRPr="00261BB0">
        <w:rPr>
          <w:rFonts w:ascii="Times New Roman" w:hAnsi="Times New Roman" w:cs="Times New Roman"/>
          <w:sz w:val="24"/>
          <w:szCs w:val="24"/>
        </w:rPr>
        <w:t xml:space="preserve"> в Министерство финансов Республики Татарстан в порядке, установленном Министерством финансов Республики Татарстан.</w:t>
      </w:r>
    </w:p>
    <w:p w:rsidR="00DE5277" w:rsidRPr="00261BB0" w:rsidRDefault="00DE5277" w:rsidP="00350D78">
      <w:pPr>
        <w:autoSpaceDE w:val="0"/>
        <w:autoSpaceDN w:val="0"/>
        <w:adjustRightInd w:val="0"/>
        <w:spacing w:after="0" w:line="240" w:lineRule="auto"/>
        <w:ind w:firstLine="540"/>
        <w:jc w:val="both"/>
        <w:rPr>
          <w:rFonts w:ascii="Times New Roman" w:hAnsi="Times New Roman" w:cs="Times New Roman"/>
          <w:sz w:val="24"/>
          <w:szCs w:val="24"/>
        </w:rPr>
      </w:pPr>
    </w:p>
    <w:p w:rsidR="00DE5277" w:rsidRPr="00261BB0" w:rsidRDefault="00DE5277" w:rsidP="00DE527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261BB0">
        <w:rPr>
          <w:rFonts w:ascii="Times New Roman" w:hAnsi="Times New Roman" w:cs="Times New Roman"/>
          <w:sz w:val="24"/>
          <w:szCs w:val="24"/>
        </w:rPr>
        <w:t>Статья 1</w:t>
      </w:r>
      <w:r w:rsidR="002F1E8F" w:rsidRPr="00261BB0">
        <w:rPr>
          <w:rFonts w:ascii="Times New Roman" w:hAnsi="Times New Roman" w:cs="Times New Roman"/>
          <w:sz w:val="24"/>
          <w:szCs w:val="24"/>
        </w:rPr>
        <w:t>5</w:t>
      </w:r>
      <w:r w:rsidRPr="00261BB0">
        <w:rPr>
          <w:rFonts w:ascii="Times New Roman" w:hAnsi="Times New Roman" w:cs="Times New Roman"/>
          <w:sz w:val="24"/>
          <w:szCs w:val="24"/>
        </w:rPr>
        <w:t xml:space="preserve">. Дефицит бюджета </w:t>
      </w:r>
    </w:p>
    <w:p w:rsidR="00DE5277" w:rsidRPr="00261BB0" w:rsidRDefault="00DE5277" w:rsidP="00DE5277">
      <w:pPr>
        <w:autoSpaceDE w:val="0"/>
        <w:autoSpaceDN w:val="0"/>
        <w:adjustRightInd w:val="0"/>
        <w:spacing w:after="0" w:line="240" w:lineRule="auto"/>
        <w:ind w:firstLine="540"/>
        <w:jc w:val="both"/>
        <w:rPr>
          <w:rFonts w:ascii="Times New Roman" w:hAnsi="Times New Roman" w:cs="Times New Roman"/>
          <w:sz w:val="24"/>
          <w:szCs w:val="24"/>
        </w:rPr>
      </w:pPr>
    </w:p>
    <w:p w:rsidR="00DE5277" w:rsidRPr="00261BB0" w:rsidRDefault="00DE5277" w:rsidP="00DE527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1. Дефицит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на очередной финансовый год и каждый год планового периода устанавливается решением </w:t>
      </w:r>
      <w:r w:rsidR="0092448C" w:rsidRPr="00261BB0">
        <w:rPr>
          <w:rFonts w:ascii="Times New Roman" w:hAnsi="Times New Roman" w:cs="Times New Roman"/>
          <w:sz w:val="24"/>
          <w:szCs w:val="24"/>
        </w:rPr>
        <w:t xml:space="preserve">Совета </w:t>
      </w:r>
      <w:r w:rsidR="0081244B" w:rsidRPr="00261BB0">
        <w:rPr>
          <w:rFonts w:ascii="Times New Roman" w:hAnsi="Times New Roman" w:cs="Times New Roman"/>
          <w:sz w:val="24"/>
          <w:szCs w:val="24"/>
        </w:rPr>
        <w:t>Поселения</w:t>
      </w:r>
      <w:r w:rsidR="0092448C"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о бюджете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с соблюдением ограничений, установленных </w:t>
      </w:r>
      <w:hyperlink w:anchor="Par10" w:history="1">
        <w:r w:rsidRPr="00261BB0">
          <w:rPr>
            <w:rFonts w:ascii="Times New Roman" w:hAnsi="Times New Roman" w:cs="Times New Roman"/>
            <w:sz w:val="24"/>
            <w:szCs w:val="24"/>
          </w:rPr>
          <w:t>пунктом 2</w:t>
        </w:r>
      </w:hyperlink>
      <w:r w:rsidRPr="00261BB0">
        <w:rPr>
          <w:rFonts w:ascii="Times New Roman" w:hAnsi="Times New Roman" w:cs="Times New Roman"/>
          <w:sz w:val="24"/>
          <w:szCs w:val="24"/>
        </w:rPr>
        <w:t xml:space="preserve"> настоящей статьи.</w:t>
      </w:r>
    </w:p>
    <w:p w:rsidR="00DE5277" w:rsidRPr="00261BB0" w:rsidRDefault="00DE5277" w:rsidP="00DE527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2. </w:t>
      </w:r>
      <w:bookmarkStart w:id="10" w:name="Par14"/>
      <w:bookmarkEnd w:id="10"/>
      <w:r w:rsidRPr="00261BB0">
        <w:rPr>
          <w:rFonts w:ascii="Times New Roman" w:hAnsi="Times New Roman" w:cs="Times New Roman"/>
          <w:sz w:val="24"/>
          <w:szCs w:val="24"/>
        </w:rPr>
        <w:t xml:space="preserve">Дефицит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не должен превышать 10 процентов утвержденного общего годового объема доходов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без учета утвержденного объема безвозмездных поступлений и (или) поступлений налоговых доходов по дополнительным нормативам отчислений.</w:t>
      </w:r>
    </w:p>
    <w:p w:rsidR="00DE5277" w:rsidRPr="00261BB0" w:rsidRDefault="00DE5277" w:rsidP="00DE5277">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61BB0">
        <w:rPr>
          <w:rFonts w:ascii="Times New Roman" w:hAnsi="Times New Roman" w:cs="Times New Roman"/>
          <w:sz w:val="24"/>
          <w:szCs w:val="24"/>
        </w:rPr>
        <w:t xml:space="preserve">В случае утверждения </w:t>
      </w:r>
      <w:r w:rsidR="00C410BA" w:rsidRPr="00261BB0">
        <w:rPr>
          <w:rFonts w:ascii="Times New Roman" w:hAnsi="Times New Roman" w:cs="Times New Roman"/>
          <w:sz w:val="24"/>
          <w:szCs w:val="24"/>
        </w:rPr>
        <w:t xml:space="preserve">решением Совета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о бюджете в составе источников финансирования дефицита бюджета поступлений от 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бюджета дефицит бюджета </w:t>
      </w:r>
      <w:r w:rsidR="0081244B" w:rsidRPr="00261BB0">
        <w:rPr>
          <w:rFonts w:ascii="Times New Roman" w:hAnsi="Times New Roman" w:cs="Times New Roman"/>
          <w:sz w:val="24"/>
          <w:szCs w:val="24"/>
        </w:rPr>
        <w:t>Поселения</w:t>
      </w:r>
      <w:r w:rsidR="00C410BA" w:rsidRPr="00261BB0">
        <w:rPr>
          <w:rFonts w:ascii="Times New Roman" w:hAnsi="Times New Roman" w:cs="Times New Roman"/>
          <w:sz w:val="24"/>
          <w:szCs w:val="24"/>
        </w:rPr>
        <w:t xml:space="preserve"> </w:t>
      </w:r>
      <w:r w:rsidRPr="00261BB0">
        <w:rPr>
          <w:rFonts w:ascii="Times New Roman" w:hAnsi="Times New Roman" w:cs="Times New Roman"/>
          <w:sz w:val="24"/>
          <w:szCs w:val="24"/>
        </w:rPr>
        <w:t>может превысить ограничения, установленные настоящим пунктом, в пределах суммы указанных поступлений и снижения остатков средств на счетах</w:t>
      </w:r>
      <w:proofErr w:type="gramEnd"/>
      <w:r w:rsidRPr="00261BB0">
        <w:rPr>
          <w:rFonts w:ascii="Times New Roman" w:hAnsi="Times New Roman" w:cs="Times New Roman"/>
          <w:sz w:val="24"/>
          <w:szCs w:val="24"/>
        </w:rPr>
        <w:t xml:space="preserve"> по учету средств бюджета</w:t>
      </w:r>
      <w:r w:rsidR="00C410BA"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w:t>
      </w:r>
    </w:p>
    <w:p w:rsidR="00DE5277" w:rsidRPr="00261BB0" w:rsidRDefault="00C410BA" w:rsidP="00DE527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3</w:t>
      </w:r>
      <w:r w:rsidR="00DE5277" w:rsidRPr="00261BB0">
        <w:rPr>
          <w:rFonts w:ascii="Times New Roman" w:hAnsi="Times New Roman" w:cs="Times New Roman"/>
          <w:sz w:val="24"/>
          <w:szCs w:val="24"/>
        </w:rPr>
        <w:t xml:space="preserve">. Дефицит бюджета </w:t>
      </w:r>
      <w:r w:rsidR="0081244B" w:rsidRPr="00261BB0">
        <w:rPr>
          <w:rFonts w:ascii="Times New Roman" w:hAnsi="Times New Roman" w:cs="Times New Roman"/>
          <w:sz w:val="24"/>
          <w:szCs w:val="24"/>
        </w:rPr>
        <w:t>Поселения</w:t>
      </w:r>
      <w:r w:rsidR="00DE5277" w:rsidRPr="00261BB0">
        <w:rPr>
          <w:rFonts w:ascii="Times New Roman" w:hAnsi="Times New Roman" w:cs="Times New Roman"/>
          <w:sz w:val="24"/>
          <w:szCs w:val="24"/>
        </w:rPr>
        <w:t>, сложившийся по данным годового отчета об исполнении  бюджета</w:t>
      </w:r>
      <w:r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00DE5277" w:rsidRPr="00261BB0">
        <w:rPr>
          <w:rFonts w:ascii="Times New Roman" w:hAnsi="Times New Roman" w:cs="Times New Roman"/>
          <w:sz w:val="24"/>
          <w:szCs w:val="24"/>
        </w:rPr>
        <w:t xml:space="preserve">, должен соответствовать ограничениям, установленным </w:t>
      </w:r>
      <w:hyperlink w:anchor="Par10" w:history="1">
        <w:r w:rsidR="00DE5277" w:rsidRPr="00261BB0">
          <w:rPr>
            <w:rFonts w:ascii="Times New Roman" w:hAnsi="Times New Roman" w:cs="Times New Roman"/>
            <w:sz w:val="24"/>
            <w:szCs w:val="24"/>
          </w:rPr>
          <w:t>пункт</w:t>
        </w:r>
        <w:r w:rsidRPr="00261BB0">
          <w:rPr>
            <w:rFonts w:ascii="Times New Roman" w:hAnsi="Times New Roman" w:cs="Times New Roman"/>
            <w:sz w:val="24"/>
            <w:szCs w:val="24"/>
          </w:rPr>
          <w:t>ом</w:t>
        </w:r>
        <w:r w:rsidR="00DE5277" w:rsidRPr="00261BB0">
          <w:rPr>
            <w:rFonts w:ascii="Times New Roman" w:hAnsi="Times New Roman" w:cs="Times New Roman"/>
            <w:sz w:val="24"/>
            <w:szCs w:val="24"/>
          </w:rPr>
          <w:t xml:space="preserve"> 2</w:t>
        </w:r>
      </w:hyperlink>
      <w:r w:rsidR="00DE5277" w:rsidRPr="00261BB0">
        <w:rPr>
          <w:rFonts w:ascii="Times New Roman" w:hAnsi="Times New Roman" w:cs="Times New Roman"/>
          <w:sz w:val="24"/>
          <w:szCs w:val="24"/>
        </w:rPr>
        <w:t xml:space="preserve"> настоящей статьи.</w:t>
      </w:r>
    </w:p>
    <w:p w:rsidR="00A31B92" w:rsidRPr="00261BB0" w:rsidRDefault="00A31B92" w:rsidP="00DE5277">
      <w:pPr>
        <w:autoSpaceDE w:val="0"/>
        <w:autoSpaceDN w:val="0"/>
        <w:adjustRightInd w:val="0"/>
        <w:spacing w:after="0" w:line="240" w:lineRule="auto"/>
        <w:ind w:firstLine="540"/>
        <w:jc w:val="both"/>
        <w:rPr>
          <w:rFonts w:ascii="Times New Roman" w:hAnsi="Times New Roman" w:cs="Times New Roman"/>
          <w:sz w:val="24"/>
          <w:szCs w:val="24"/>
        </w:rPr>
      </w:pPr>
    </w:p>
    <w:p w:rsidR="00F77026" w:rsidRPr="00261BB0" w:rsidRDefault="00A31B92" w:rsidP="00A31B92">
      <w:pPr>
        <w:widowControl w:val="0"/>
        <w:autoSpaceDE w:val="0"/>
        <w:autoSpaceDN w:val="0"/>
        <w:adjustRightInd w:val="0"/>
        <w:spacing w:after="0" w:line="240" w:lineRule="auto"/>
        <w:ind w:firstLine="540"/>
        <w:outlineLvl w:val="2"/>
        <w:rPr>
          <w:rFonts w:ascii="Times New Roman" w:hAnsi="Times New Roman" w:cs="Times New Roman"/>
          <w:sz w:val="24"/>
          <w:szCs w:val="24"/>
        </w:rPr>
      </w:pPr>
      <w:r w:rsidRPr="00261BB0">
        <w:rPr>
          <w:rFonts w:ascii="Times New Roman" w:hAnsi="Times New Roman" w:cs="Times New Roman"/>
          <w:sz w:val="24"/>
          <w:szCs w:val="24"/>
        </w:rPr>
        <w:t xml:space="preserve">Статья </w:t>
      </w:r>
      <w:r w:rsidR="00F77026" w:rsidRPr="00261BB0">
        <w:rPr>
          <w:rFonts w:ascii="Times New Roman" w:hAnsi="Times New Roman" w:cs="Times New Roman"/>
          <w:sz w:val="24"/>
          <w:szCs w:val="24"/>
        </w:rPr>
        <w:t>1</w:t>
      </w:r>
      <w:r w:rsidR="002F1E8F" w:rsidRPr="00261BB0">
        <w:rPr>
          <w:rFonts w:ascii="Times New Roman" w:hAnsi="Times New Roman" w:cs="Times New Roman"/>
          <w:sz w:val="24"/>
          <w:szCs w:val="24"/>
        </w:rPr>
        <w:t>6</w:t>
      </w:r>
      <w:r w:rsidR="00F77026" w:rsidRPr="00261BB0">
        <w:rPr>
          <w:rFonts w:ascii="Times New Roman" w:hAnsi="Times New Roman" w:cs="Times New Roman"/>
          <w:sz w:val="24"/>
          <w:szCs w:val="24"/>
        </w:rPr>
        <w:t xml:space="preserve">. Источники финансирования дефицита бюджета </w:t>
      </w:r>
      <w:r w:rsidR="0081244B" w:rsidRPr="00261BB0">
        <w:rPr>
          <w:rFonts w:ascii="Times New Roman" w:hAnsi="Times New Roman" w:cs="Times New Roman"/>
          <w:sz w:val="24"/>
          <w:szCs w:val="24"/>
        </w:rPr>
        <w:t>Поселения</w:t>
      </w:r>
    </w:p>
    <w:p w:rsidR="00F77026" w:rsidRPr="00261BB0" w:rsidRDefault="00F77026" w:rsidP="00F77026">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77026" w:rsidRPr="00261BB0" w:rsidRDefault="00F77026" w:rsidP="00F770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В состав </w:t>
      </w:r>
      <w:proofErr w:type="gramStart"/>
      <w:r w:rsidRPr="00261BB0">
        <w:rPr>
          <w:rFonts w:ascii="Times New Roman" w:hAnsi="Times New Roman" w:cs="Times New Roman"/>
          <w:sz w:val="24"/>
          <w:szCs w:val="24"/>
        </w:rPr>
        <w:t xml:space="preserve">источников внутреннего финансирования дефицита бюджета </w:t>
      </w:r>
      <w:r w:rsidR="0081244B" w:rsidRPr="00261BB0">
        <w:rPr>
          <w:rFonts w:ascii="Times New Roman" w:hAnsi="Times New Roman" w:cs="Times New Roman"/>
          <w:sz w:val="24"/>
          <w:szCs w:val="24"/>
        </w:rPr>
        <w:t>Поселения</w:t>
      </w:r>
      <w:proofErr w:type="gramEnd"/>
      <w:r w:rsidRPr="00261BB0">
        <w:rPr>
          <w:rFonts w:ascii="Times New Roman" w:hAnsi="Times New Roman" w:cs="Times New Roman"/>
          <w:sz w:val="24"/>
          <w:szCs w:val="24"/>
        </w:rPr>
        <w:t xml:space="preserve"> включаются:</w:t>
      </w:r>
    </w:p>
    <w:p w:rsidR="00F77026" w:rsidRPr="00261BB0" w:rsidRDefault="00F77026" w:rsidP="00F770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F77026" w:rsidRPr="00261BB0" w:rsidRDefault="00F77026" w:rsidP="00F770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разница между полученными и погашенными </w:t>
      </w:r>
      <w:r w:rsidR="008B3268" w:rsidRPr="00261BB0">
        <w:rPr>
          <w:rFonts w:ascii="Times New Roman" w:hAnsi="Times New Roman" w:cs="Times New Roman"/>
          <w:sz w:val="24"/>
          <w:szCs w:val="24"/>
        </w:rPr>
        <w:t>Поселением</w:t>
      </w:r>
      <w:r w:rsidRPr="00261BB0">
        <w:rPr>
          <w:rFonts w:ascii="Times New Roman" w:hAnsi="Times New Roman" w:cs="Times New Roman"/>
          <w:sz w:val="24"/>
          <w:szCs w:val="24"/>
        </w:rPr>
        <w:t xml:space="preserve"> кредитами кредитных организаций в валюте Российской Федерации;</w:t>
      </w:r>
    </w:p>
    <w:p w:rsidR="00F77026" w:rsidRPr="00261BB0" w:rsidRDefault="00F77026" w:rsidP="00F77026">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61BB0">
        <w:rPr>
          <w:rFonts w:ascii="Times New Roman" w:hAnsi="Times New Roman" w:cs="Times New Roman"/>
          <w:sz w:val="24"/>
          <w:szCs w:val="24"/>
        </w:rPr>
        <w:t xml:space="preserve">разница между полученными и погашенными </w:t>
      </w:r>
      <w:r w:rsidR="008B3268" w:rsidRPr="00261BB0">
        <w:rPr>
          <w:rFonts w:ascii="Times New Roman" w:hAnsi="Times New Roman" w:cs="Times New Roman"/>
          <w:sz w:val="24"/>
          <w:szCs w:val="24"/>
        </w:rPr>
        <w:t>Поселением</w:t>
      </w:r>
      <w:r w:rsidRPr="00261BB0">
        <w:rPr>
          <w:rFonts w:ascii="Times New Roman" w:hAnsi="Times New Roman" w:cs="Times New Roman"/>
          <w:sz w:val="24"/>
          <w:szCs w:val="24"/>
        </w:rPr>
        <w:t xml:space="preserve"> в валюте Российской Федерации бюджетными кредитами, предоставленными бюджету </w:t>
      </w:r>
      <w:r w:rsidR="0081244B" w:rsidRPr="00261BB0">
        <w:rPr>
          <w:rFonts w:ascii="Times New Roman" w:hAnsi="Times New Roman" w:cs="Times New Roman"/>
          <w:sz w:val="24"/>
          <w:szCs w:val="24"/>
        </w:rPr>
        <w:t>Поселения</w:t>
      </w:r>
      <w:r w:rsidR="005A2FBC"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другими бюджетами бюджетной системы </w:t>
      </w:r>
      <w:r w:rsidR="00450A27" w:rsidRPr="00261BB0">
        <w:rPr>
          <w:rFonts w:ascii="Times New Roman" w:hAnsi="Times New Roman" w:cs="Times New Roman"/>
          <w:sz w:val="24"/>
          <w:szCs w:val="24"/>
        </w:rPr>
        <w:t>Р</w:t>
      </w:r>
      <w:r w:rsidRPr="00261BB0">
        <w:rPr>
          <w:rFonts w:ascii="Times New Roman" w:hAnsi="Times New Roman" w:cs="Times New Roman"/>
          <w:sz w:val="24"/>
          <w:szCs w:val="24"/>
        </w:rPr>
        <w:t>оссийской Федерации;</w:t>
      </w:r>
      <w:proofErr w:type="gramEnd"/>
    </w:p>
    <w:p w:rsidR="00F77026" w:rsidRPr="00261BB0" w:rsidRDefault="00F77026" w:rsidP="00F770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разница между полученными в иностранной валюте от Российской Федерации и погашенными </w:t>
      </w:r>
      <w:r w:rsidR="008B3268" w:rsidRPr="00261BB0">
        <w:rPr>
          <w:rFonts w:ascii="Times New Roman" w:hAnsi="Times New Roman" w:cs="Times New Roman"/>
          <w:sz w:val="24"/>
          <w:szCs w:val="24"/>
        </w:rPr>
        <w:t>Поселением</w:t>
      </w:r>
      <w:r w:rsidRPr="00261BB0">
        <w:rPr>
          <w:rFonts w:ascii="Times New Roman" w:hAnsi="Times New Roman" w:cs="Times New Roman"/>
          <w:sz w:val="24"/>
          <w:szCs w:val="24"/>
        </w:rPr>
        <w:t xml:space="preserve"> бюджетными кредитами, предоставленными в рамках использования целевых иностранных кредитов (заимствований);</w:t>
      </w:r>
    </w:p>
    <w:p w:rsidR="00F77026" w:rsidRPr="00261BB0" w:rsidRDefault="00F77026" w:rsidP="00F770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изменение остатков средств на счетах по учету средств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в течение соответствующего финансового года;</w:t>
      </w:r>
    </w:p>
    <w:p w:rsidR="00F77026" w:rsidRPr="00261BB0" w:rsidRDefault="00F77026" w:rsidP="00F770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иные источники внутреннего финансирования дефицита местного бюджета, предусмотренные Б</w:t>
      </w:r>
      <w:r w:rsidR="00450A27" w:rsidRPr="00261BB0">
        <w:rPr>
          <w:rFonts w:ascii="Times New Roman" w:hAnsi="Times New Roman" w:cs="Times New Roman"/>
          <w:sz w:val="24"/>
          <w:szCs w:val="24"/>
        </w:rPr>
        <w:t>К Р</w:t>
      </w:r>
      <w:r w:rsidRPr="00261BB0">
        <w:rPr>
          <w:rFonts w:ascii="Times New Roman" w:hAnsi="Times New Roman" w:cs="Times New Roman"/>
          <w:sz w:val="24"/>
          <w:szCs w:val="24"/>
        </w:rPr>
        <w:t>Ф.</w:t>
      </w:r>
    </w:p>
    <w:p w:rsidR="00F77026" w:rsidRPr="00261BB0" w:rsidRDefault="00F77026" w:rsidP="00F77026">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61BB0">
        <w:rPr>
          <w:rFonts w:ascii="Times New Roman" w:hAnsi="Times New Roman" w:cs="Times New Roman"/>
          <w:sz w:val="24"/>
          <w:szCs w:val="24"/>
        </w:rPr>
        <w:t xml:space="preserve">Остатки средств бюджета </w:t>
      </w:r>
      <w:r w:rsidR="0081244B" w:rsidRPr="00261BB0">
        <w:rPr>
          <w:rFonts w:ascii="Times New Roman" w:hAnsi="Times New Roman" w:cs="Times New Roman"/>
          <w:sz w:val="24"/>
          <w:szCs w:val="24"/>
        </w:rPr>
        <w:t>Поселения</w:t>
      </w:r>
      <w:r w:rsidR="00A31B92"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на начало текущего финансового года в объеме, определяемом решением Совета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w:t>
      </w:r>
      <w:proofErr w:type="gramEnd"/>
      <w:r w:rsidRPr="00261BB0">
        <w:rPr>
          <w:rFonts w:ascii="Times New Roman" w:hAnsi="Times New Roman" w:cs="Times New Roman"/>
          <w:sz w:val="24"/>
          <w:szCs w:val="24"/>
        </w:rPr>
        <w:t xml:space="preserve">, в объеме, не превышающем сумму остатка неиспользованных бюджетных ассигнований на указанные цели, в случаях, предусмотренных решением Совета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о бюджете</w:t>
      </w:r>
      <w:r w:rsidR="00A31B92"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w:t>
      </w:r>
    </w:p>
    <w:p w:rsidR="00F77026" w:rsidRPr="00261BB0" w:rsidRDefault="00F77026" w:rsidP="00F770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В состав операций по управлению остатками средств на едином счете по учету средств  бюджета </w:t>
      </w:r>
      <w:r w:rsidR="0081244B" w:rsidRPr="00261BB0">
        <w:rPr>
          <w:rFonts w:ascii="Times New Roman" w:hAnsi="Times New Roman" w:cs="Times New Roman"/>
          <w:sz w:val="24"/>
          <w:szCs w:val="24"/>
        </w:rPr>
        <w:t>Поселения</w:t>
      </w:r>
      <w:r w:rsidR="00A31B92"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включаются привлечение и возврат средств организаций, учредителем которых является муниципальное </w:t>
      </w:r>
      <w:proofErr w:type="gramStart"/>
      <w:r w:rsidRPr="00261BB0">
        <w:rPr>
          <w:rFonts w:ascii="Times New Roman" w:hAnsi="Times New Roman" w:cs="Times New Roman"/>
          <w:sz w:val="24"/>
          <w:szCs w:val="24"/>
        </w:rPr>
        <w:t>образование</w:t>
      </w:r>
      <w:proofErr w:type="gramEnd"/>
      <w:r w:rsidRPr="00261BB0">
        <w:rPr>
          <w:rFonts w:ascii="Times New Roman" w:hAnsi="Times New Roman" w:cs="Times New Roman"/>
          <w:sz w:val="24"/>
          <w:szCs w:val="24"/>
        </w:rPr>
        <w:t xml:space="preserve"> и лицевые счета которым открыты в территориальных </w:t>
      </w:r>
      <w:r w:rsidR="00154143" w:rsidRPr="00261BB0">
        <w:rPr>
          <w:rFonts w:ascii="Times New Roman" w:hAnsi="Times New Roman" w:cs="Times New Roman"/>
          <w:sz w:val="24"/>
          <w:szCs w:val="24"/>
        </w:rPr>
        <w:t>О</w:t>
      </w:r>
      <w:r w:rsidRPr="00261BB0">
        <w:rPr>
          <w:rFonts w:ascii="Times New Roman" w:hAnsi="Times New Roman" w:cs="Times New Roman"/>
          <w:sz w:val="24"/>
          <w:szCs w:val="24"/>
        </w:rPr>
        <w:t>Ф</w:t>
      </w:r>
      <w:r w:rsidR="00154143" w:rsidRPr="00261BB0">
        <w:rPr>
          <w:rFonts w:ascii="Times New Roman" w:hAnsi="Times New Roman" w:cs="Times New Roman"/>
          <w:sz w:val="24"/>
          <w:szCs w:val="24"/>
        </w:rPr>
        <w:t>К</w:t>
      </w:r>
      <w:r w:rsidRPr="00261BB0">
        <w:rPr>
          <w:rFonts w:ascii="Times New Roman" w:hAnsi="Times New Roman" w:cs="Times New Roman"/>
          <w:sz w:val="24"/>
          <w:szCs w:val="24"/>
        </w:rPr>
        <w:t xml:space="preserve"> или в </w:t>
      </w:r>
      <w:r w:rsidR="00261BB0" w:rsidRPr="00261BB0">
        <w:rPr>
          <w:rFonts w:ascii="Times New Roman" w:hAnsi="Times New Roman" w:cs="Times New Roman"/>
          <w:sz w:val="24"/>
          <w:szCs w:val="24"/>
        </w:rPr>
        <w:t>ф</w:t>
      </w:r>
      <w:r w:rsidR="00546D88" w:rsidRPr="00261BB0">
        <w:rPr>
          <w:rFonts w:ascii="Times New Roman" w:hAnsi="Times New Roman" w:cs="Times New Roman"/>
          <w:sz w:val="24"/>
          <w:szCs w:val="24"/>
        </w:rPr>
        <w:t xml:space="preserve">инансовый орган </w:t>
      </w:r>
      <w:r w:rsidRPr="00261BB0">
        <w:rPr>
          <w:rFonts w:ascii="Times New Roman" w:hAnsi="Times New Roman" w:cs="Times New Roman"/>
          <w:sz w:val="24"/>
          <w:szCs w:val="24"/>
        </w:rPr>
        <w:t xml:space="preserve">в соответствии с </w:t>
      </w:r>
      <w:hyperlink r:id="rId30" w:history="1">
        <w:r w:rsidRPr="00261BB0">
          <w:rPr>
            <w:rFonts w:ascii="Times New Roman" w:hAnsi="Times New Roman" w:cs="Times New Roman"/>
            <w:sz w:val="24"/>
            <w:szCs w:val="24"/>
          </w:rPr>
          <w:t>законодательством</w:t>
        </w:r>
      </w:hyperlink>
      <w:r w:rsidRPr="00261BB0">
        <w:rPr>
          <w:rFonts w:ascii="Times New Roman" w:hAnsi="Times New Roman" w:cs="Times New Roman"/>
          <w:sz w:val="24"/>
          <w:szCs w:val="24"/>
        </w:rPr>
        <w:t xml:space="preserve"> </w:t>
      </w:r>
      <w:r w:rsidRPr="00261BB0">
        <w:rPr>
          <w:rFonts w:ascii="Times New Roman" w:hAnsi="Times New Roman" w:cs="Times New Roman"/>
          <w:sz w:val="24"/>
          <w:szCs w:val="24"/>
        </w:rPr>
        <w:lastRenderedPageBreak/>
        <w:t>Российской Федерации.</w:t>
      </w:r>
    </w:p>
    <w:p w:rsidR="00AD3722" w:rsidRPr="00261BB0" w:rsidRDefault="00AD3722" w:rsidP="00AD3722">
      <w:pPr>
        <w:widowControl w:val="0"/>
        <w:autoSpaceDE w:val="0"/>
        <w:autoSpaceDN w:val="0"/>
        <w:adjustRightInd w:val="0"/>
        <w:spacing w:after="0" w:line="240" w:lineRule="auto"/>
        <w:ind w:firstLine="540"/>
        <w:rPr>
          <w:rFonts w:ascii="Times New Roman" w:hAnsi="Times New Roman" w:cs="Times New Roman"/>
          <w:sz w:val="24"/>
          <w:szCs w:val="24"/>
        </w:rPr>
      </w:pPr>
    </w:p>
    <w:p w:rsidR="00AD3722" w:rsidRPr="00261BB0" w:rsidRDefault="00F46601" w:rsidP="00AD3722">
      <w:pPr>
        <w:widowControl w:val="0"/>
        <w:autoSpaceDE w:val="0"/>
        <w:autoSpaceDN w:val="0"/>
        <w:adjustRightInd w:val="0"/>
        <w:spacing w:after="0" w:line="240" w:lineRule="auto"/>
        <w:ind w:firstLine="540"/>
        <w:rPr>
          <w:rFonts w:ascii="Times New Roman" w:hAnsi="Times New Roman" w:cs="Times New Roman"/>
          <w:sz w:val="24"/>
          <w:szCs w:val="24"/>
        </w:rPr>
      </w:pPr>
      <w:r w:rsidRPr="00261BB0">
        <w:rPr>
          <w:rFonts w:ascii="Times New Roman" w:hAnsi="Times New Roman" w:cs="Times New Roman"/>
          <w:sz w:val="24"/>
          <w:szCs w:val="24"/>
        </w:rPr>
        <w:t xml:space="preserve">Статья </w:t>
      </w:r>
      <w:r w:rsidR="00AD3722" w:rsidRPr="00261BB0">
        <w:rPr>
          <w:rFonts w:ascii="Times New Roman" w:hAnsi="Times New Roman" w:cs="Times New Roman"/>
          <w:sz w:val="24"/>
          <w:szCs w:val="24"/>
        </w:rPr>
        <w:t>1</w:t>
      </w:r>
      <w:r w:rsidR="002F1E8F" w:rsidRPr="00261BB0">
        <w:rPr>
          <w:rFonts w:ascii="Times New Roman" w:hAnsi="Times New Roman" w:cs="Times New Roman"/>
          <w:sz w:val="24"/>
          <w:szCs w:val="24"/>
        </w:rPr>
        <w:t>7</w:t>
      </w:r>
      <w:r w:rsidR="00AD3722" w:rsidRPr="00261BB0">
        <w:rPr>
          <w:rFonts w:ascii="Times New Roman" w:hAnsi="Times New Roman" w:cs="Times New Roman"/>
          <w:sz w:val="24"/>
          <w:szCs w:val="24"/>
        </w:rPr>
        <w:t>. Муниципальный долг</w:t>
      </w:r>
    </w:p>
    <w:p w:rsidR="00AD3722" w:rsidRPr="00F46601" w:rsidRDefault="00AD3722" w:rsidP="00AD3722">
      <w:pPr>
        <w:autoSpaceDE w:val="0"/>
        <w:autoSpaceDN w:val="0"/>
        <w:adjustRightInd w:val="0"/>
        <w:spacing w:after="0" w:line="240" w:lineRule="auto"/>
        <w:jc w:val="both"/>
        <w:outlineLvl w:val="0"/>
        <w:rPr>
          <w:rFonts w:ascii="Times New Roman" w:hAnsi="Times New Roman" w:cs="Times New Roman"/>
        </w:rPr>
      </w:pPr>
    </w:p>
    <w:p w:rsidR="00AD3722" w:rsidRPr="00F46601" w:rsidRDefault="00AD3722" w:rsidP="00AD3722">
      <w:pPr>
        <w:autoSpaceDE w:val="0"/>
        <w:autoSpaceDN w:val="0"/>
        <w:adjustRightInd w:val="0"/>
        <w:spacing w:after="0" w:line="240" w:lineRule="auto"/>
        <w:ind w:firstLine="540"/>
        <w:jc w:val="both"/>
        <w:rPr>
          <w:rFonts w:ascii="Times New Roman" w:hAnsi="Times New Roman" w:cs="Times New Roman"/>
          <w:sz w:val="24"/>
          <w:szCs w:val="24"/>
        </w:rPr>
      </w:pPr>
      <w:r w:rsidRPr="00F46601">
        <w:rPr>
          <w:rFonts w:ascii="Times New Roman" w:hAnsi="Times New Roman" w:cs="Times New Roman"/>
          <w:sz w:val="24"/>
          <w:szCs w:val="24"/>
        </w:rPr>
        <w:t>1.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w:t>
      </w:r>
    </w:p>
    <w:p w:rsidR="00AD3722" w:rsidRPr="00F46601" w:rsidRDefault="00AD3722" w:rsidP="00AD3722">
      <w:pPr>
        <w:autoSpaceDE w:val="0"/>
        <w:autoSpaceDN w:val="0"/>
        <w:adjustRightInd w:val="0"/>
        <w:spacing w:after="0" w:line="240" w:lineRule="auto"/>
        <w:ind w:firstLine="540"/>
        <w:jc w:val="both"/>
        <w:rPr>
          <w:rFonts w:ascii="Times New Roman" w:hAnsi="Times New Roman" w:cs="Times New Roman"/>
          <w:sz w:val="24"/>
          <w:szCs w:val="24"/>
        </w:rPr>
      </w:pPr>
      <w:r w:rsidRPr="00F46601">
        <w:rPr>
          <w:rFonts w:ascii="Times New Roman" w:hAnsi="Times New Roman" w:cs="Times New Roman"/>
          <w:sz w:val="24"/>
          <w:szCs w:val="24"/>
        </w:rPr>
        <w:t xml:space="preserve">Долговые обязательства муниципального образования могут существовать в виде обязательств </w:t>
      </w:r>
      <w:proofErr w:type="gramStart"/>
      <w:r w:rsidRPr="00F46601">
        <w:rPr>
          <w:rFonts w:ascii="Times New Roman" w:hAnsi="Times New Roman" w:cs="Times New Roman"/>
          <w:sz w:val="24"/>
          <w:szCs w:val="24"/>
        </w:rPr>
        <w:t>по</w:t>
      </w:r>
      <w:proofErr w:type="gramEnd"/>
      <w:r w:rsidRPr="00F46601">
        <w:rPr>
          <w:rFonts w:ascii="Times New Roman" w:hAnsi="Times New Roman" w:cs="Times New Roman"/>
          <w:sz w:val="24"/>
          <w:szCs w:val="24"/>
        </w:rPr>
        <w:t>:</w:t>
      </w:r>
    </w:p>
    <w:p w:rsidR="00AD3722" w:rsidRPr="00F46601" w:rsidRDefault="00185DC2" w:rsidP="00AD37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AD3722" w:rsidRPr="00F46601">
        <w:rPr>
          <w:rFonts w:ascii="Times New Roman" w:hAnsi="Times New Roman" w:cs="Times New Roman"/>
          <w:sz w:val="24"/>
          <w:szCs w:val="24"/>
        </w:rPr>
        <w:t>ценным бумагам муниципального образования (муниципальным ценным бумагам);</w:t>
      </w:r>
    </w:p>
    <w:p w:rsidR="00AD3722" w:rsidRPr="00F46601" w:rsidRDefault="00185DC2" w:rsidP="00AD37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AD3722" w:rsidRPr="00F46601">
        <w:rPr>
          <w:rFonts w:ascii="Times New Roman" w:hAnsi="Times New Roman" w:cs="Times New Roman"/>
          <w:sz w:val="24"/>
          <w:szCs w:val="24"/>
        </w:rPr>
        <w:t xml:space="preserve">бюджетным кредитам, привлеченным в бюджет </w:t>
      </w:r>
      <w:r w:rsidR="0081244B">
        <w:rPr>
          <w:rFonts w:ascii="Times New Roman" w:hAnsi="Times New Roman" w:cs="Times New Roman"/>
          <w:sz w:val="24"/>
          <w:szCs w:val="24"/>
        </w:rPr>
        <w:t>Поселения</w:t>
      </w:r>
      <w:r w:rsidR="00F46601" w:rsidRPr="00F46601">
        <w:rPr>
          <w:rFonts w:ascii="Times New Roman" w:hAnsi="Times New Roman" w:cs="Times New Roman"/>
          <w:sz w:val="24"/>
          <w:szCs w:val="24"/>
        </w:rPr>
        <w:t xml:space="preserve"> </w:t>
      </w:r>
      <w:r w:rsidR="00AD3722" w:rsidRPr="00F46601">
        <w:rPr>
          <w:rFonts w:ascii="Times New Roman" w:hAnsi="Times New Roman" w:cs="Times New Roman"/>
          <w:sz w:val="24"/>
          <w:szCs w:val="24"/>
        </w:rPr>
        <w:t>от других бюджетов бюджетной системы Российской Федерации;</w:t>
      </w:r>
    </w:p>
    <w:p w:rsidR="00AD3722" w:rsidRPr="00F46601" w:rsidRDefault="00185DC2" w:rsidP="00AD37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AD3722" w:rsidRPr="00F46601">
        <w:rPr>
          <w:rFonts w:ascii="Times New Roman" w:hAnsi="Times New Roman" w:cs="Times New Roman"/>
          <w:sz w:val="24"/>
          <w:szCs w:val="24"/>
        </w:rPr>
        <w:t>кредитам, полученным муниципальным образованием от кредитных организаций;</w:t>
      </w:r>
    </w:p>
    <w:p w:rsidR="00AD3722" w:rsidRPr="00F46601" w:rsidRDefault="00BF4CC0" w:rsidP="00AD37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sidR="00AD3722" w:rsidRPr="00F46601">
        <w:rPr>
          <w:rFonts w:ascii="Times New Roman" w:hAnsi="Times New Roman" w:cs="Times New Roman"/>
          <w:sz w:val="24"/>
          <w:szCs w:val="24"/>
        </w:rPr>
        <w:t>гарантиям муниципального образования (муниципальным гарантиям).</w:t>
      </w:r>
    </w:p>
    <w:p w:rsidR="000F1853" w:rsidRDefault="00AD3722" w:rsidP="000F1853">
      <w:pPr>
        <w:autoSpaceDE w:val="0"/>
        <w:autoSpaceDN w:val="0"/>
        <w:adjustRightInd w:val="0"/>
        <w:spacing w:after="0" w:line="240" w:lineRule="auto"/>
        <w:ind w:firstLine="540"/>
        <w:jc w:val="both"/>
        <w:rPr>
          <w:rFonts w:ascii="Times New Roman" w:hAnsi="Times New Roman" w:cs="Times New Roman"/>
          <w:sz w:val="24"/>
          <w:szCs w:val="24"/>
        </w:rPr>
      </w:pPr>
      <w:r w:rsidRPr="00F46601">
        <w:rPr>
          <w:rFonts w:ascii="Times New Roman" w:hAnsi="Times New Roman" w:cs="Times New Roman"/>
          <w:sz w:val="24"/>
          <w:szCs w:val="24"/>
        </w:rPr>
        <w:t>Долговые обязательства муниципального образования не могут существовать в иных видах, за исключением предусмотренных настоящим пунктом.</w:t>
      </w:r>
      <w:r w:rsidR="000F1853">
        <w:rPr>
          <w:rFonts w:ascii="Times New Roman" w:hAnsi="Times New Roman" w:cs="Times New Roman"/>
          <w:sz w:val="24"/>
          <w:szCs w:val="24"/>
        </w:rPr>
        <w:t xml:space="preserve"> </w:t>
      </w:r>
    </w:p>
    <w:p w:rsidR="000F1853" w:rsidRDefault="000F1853" w:rsidP="000F18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объем муниципального долга включаются:</w:t>
      </w:r>
    </w:p>
    <w:p w:rsidR="000F1853" w:rsidRDefault="000F1853" w:rsidP="000F18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номинальная сумма долга по муниципальным ценным бумагам;</w:t>
      </w:r>
    </w:p>
    <w:p w:rsidR="000F1853" w:rsidRDefault="000F1853" w:rsidP="000F18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объем основного долга по бюджетным кредитам, привлеченным в бюджет </w:t>
      </w:r>
      <w:r w:rsidR="0081244B">
        <w:rPr>
          <w:rFonts w:ascii="Times New Roman" w:hAnsi="Times New Roman" w:cs="Times New Roman"/>
          <w:sz w:val="24"/>
          <w:szCs w:val="24"/>
        </w:rPr>
        <w:t>Поселения</w:t>
      </w:r>
      <w:r>
        <w:rPr>
          <w:rFonts w:ascii="Times New Roman" w:hAnsi="Times New Roman" w:cs="Times New Roman"/>
          <w:sz w:val="24"/>
          <w:szCs w:val="24"/>
        </w:rPr>
        <w:t>;</w:t>
      </w:r>
    </w:p>
    <w:p w:rsidR="000F1853" w:rsidRDefault="000F1853" w:rsidP="000F18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объем основного долга по кредитам, полученным муниципальным образованием;</w:t>
      </w:r>
    </w:p>
    <w:p w:rsidR="000F1853" w:rsidRDefault="000F1853" w:rsidP="000F18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объем обязательств по муниципальным гарантиям;</w:t>
      </w:r>
    </w:p>
    <w:p w:rsidR="000F1853" w:rsidRDefault="000F1853" w:rsidP="000F18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объем иных (за исключением указанных) непогашенных долговых обязательств муниципального образования.</w:t>
      </w:r>
    </w:p>
    <w:p w:rsidR="00AD3722" w:rsidRPr="000F1853" w:rsidRDefault="00AD3722" w:rsidP="00AD3722">
      <w:pPr>
        <w:autoSpaceDE w:val="0"/>
        <w:autoSpaceDN w:val="0"/>
        <w:adjustRightInd w:val="0"/>
        <w:spacing w:after="0" w:line="240" w:lineRule="auto"/>
        <w:ind w:firstLine="540"/>
        <w:jc w:val="both"/>
        <w:rPr>
          <w:rFonts w:ascii="Times New Roman" w:hAnsi="Times New Roman" w:cs="Times New Roman"/>
          <w:sz w:val="24"/>
          <w:szCs w:val="24"/>
        </w:rPr>
      </w:pPr>
      <w:r w:rsidRPr="000F1853">
        <w:rPr>
          <w:rFonts w:ascii="Times New Roman" w:hAnsi="Times New Roman" w:cs="Times New Roman"/>
          <w:sz w:val="24"/>
          <w:szCs w:val="24"/>
        </w:rPr>
        <w:t>2.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AD3722" w:rsidRPr="000F1853" w:rsidRDefault="00AD3722" w:rsidP="00AD3722">
      <w:pPr>
        <w:autoSpaceDE w:val="0"/>
        <w:autoSpaceDN w:val="0"/>
        <w:adjustRightInd w:val="0"/>
        <w:spacing w:after="0" w:line="240" w:lineRule="auto"/>
        <w:ind w:firstLine="540"/>
        <w:jc w:val="both"/>
        <w:rPr>
          <w:rFonts w:ascii="Times New Roman" w:hAnsi="Times New Roman" w:cs="Times New Roman"/>
          <w:sz w:val="24"/>
          <w:szCs w:val="24"/>
        </w:rPr>
      </w:pPr>
      <w:r w:rsidRPr="000F1853">
        <w:rPr>
          <w:rFonts w:ascii="Times New Roman" w:hAnsi="Times New Roman" w:cs="Times New Roman"/>
          <w:sz w:val="24"/>
          <w:szCs w:val="24"/>
        </w:rPr>
        <w:t xml:space="preserve">3. Управление муниципальным долгом осуществляется Исполнительным комитетом в соответствии с Уставом </w:t>
      </w:r>
      <w:r w:rsidR="0081244B">
        <w:rPr>
          <w:rFonts w:ascii="Times New Roman" w:hAnsi="Times New Roman" w:cs="Times New Roman"/>
          <w:sz w:val="24"/>
          <w:szCs w:val="24"/>
        </w:rPr>
        <w:t>Поселения</w:t>
      </w:r>
      <w:r w:rsidRPr="000F1853">
        <w:rPr>
          <w:rFonts w:ascii="Times New Roman" w:hAnsi="Times New Roman" w:cs="Times New Roman"/>
          <w:sz w:val="24"/>
          <w:szCs w:val="24"/>
        </w:rPr>
        <w:t>.</w:t>
      </w:r>
    </w:p>
    <w:p w:rsidR="00AD3722" w:rsidRPr="00F46601" w:rsidRDefault="00AD3722" w:rsidP="00AD3722">
      <w:pPr>
        <w:autoSpaceDE w:val="0"/>
        <w:autoSpaceDN w:val="0"/>
        <w:adjustRightInd w:val="0"/>
        <w:spacing w:after="0" w:line="240" w:lineRule="auto"/>
        <w:ind w:firstLine="540"/>
        <w:jc w:val="both"/>
        <w:rPr>
          <w:rFonts w:ascii="Times New Roman" w:hAnsi="Times New Roman" w:cs="Times New Roman"/>
          <w:sz w:val="24"/>
          <w:szCs w:val="24"/>
        </w:rPr>
      </w:pPr>
      <w:r w:rsidRPr="000F1853">
        <w:rPr>
          <w:rFonts w:ascii="Times New Roman" w:hAnsi="Times New Roman" w:cs="Times New Roman"/>
          <w:sz w:val="24"/>
          <w:szCs w:val="24"/>
        </w:rPr>
        <w:t xml:space="preserve">4. Долговые обязательства </w:t>
      </w:r>
      <w:r w:rsidR="0081244B">
        <w:rPr>
          <w:rFonts w:ascii="Times New Roman" w:hAnsi="Times New Roman" w:cs="Times New Roman"/>
          <w:sz w:val="24"/>
          <w:szCs w:val="24"/>
        </w:rPr>
        <w:t>Поселения</w:t>
      </w:r>
      <w:r w:rsidRPr="000F1853">
        <w:rPr>
          <w:rFonts w:ascii="Times New Roman" w:hAnsi="Times New Roman" w:cs="Times New Roman"/>
          <w:sz w:val="24"/>
          <w:szCs w:val="24"/>
        </w:rPr>
        <w:t xml:space="preserve"> полностью и без условий обеспечиваются всем находящимся в собственности </w:t>
      </w:r>
      <w:r w:rsidR="0081244B">
        <w:rPr>
          <w:rFonts w:ascii="Times New Roman" w:hAnsi="Times New Roman" w:cs="Times New Roman"/>
          <w:sz w:val="24"/>
          <w:szCs w:val="24"/>
        </w:rPr>
        <w:t>Поселения</w:t>
      </w:r>
      <w:r w:rsidRPr="000F1853">
        <w:rPr>
          <w:rFonts w:ascii="Times New Roman" w:hAnsi="Times New Roman" w:cs="Times New Roman"/>
          <w:sz w:val="24"/>
          <w:szCs w:val="24"/>
        </w:rPr>
        <w:t xml:space="preserve"> имуществом, составляющим казну, и исполняются за счет средств  бюджета </w:t>
      </w:r>
      <w:r w:rsidR="0081244B">
        <w:rPr>
          <w:rFonts w:ascii="Times New Roman" w:hAnsi="Times New Roman" w:cs="Times New Roman"/>
          <w:sz w:val="24"/>
          <w:szCs w:val="24"/>
        </w:rPr>
        <w:t>Поселения</w:t>
      </w:r>
      <w:r w:rsidRPr="000F1853">
        <w:rPr>
          <w:rFonts w:ascii="Times New Roman" w:hAnsi="Times New Roman" w:cs="Times New Roman"/>
          <w:sz w:val="24"/>
          <w:szCs w:val="24"/>
        </w:rPr>
        <w:t>.</w:t>
      </w:r>
    </w:p>
    <w:p w:rsidR="00EA4F27" w:rsidRDefault="008B3268" w:rsidP="00EA4F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Поселение</w:t>
      </w:r>
      <w:r w:rsidR="00AD3722" w:rsidRPr="000F1853">
        <w:rPr>
          <w:rFonts w:ascii="Times New Roman" w:hAnsi="Times New Roman" w:cs="Times New Roman"/>
          <w:sz w:val="24"/>
          <w:szCs w:val="24"/>
        </w:rPr>
        <w:t xml:space="preserve"> не несет ответственности по долговым обязательствам Российской Федерации, </w:t>
      </w:r>
      <w:r w:rsidR="000F1853" w:rsidRPr="000F1853">
        <w:rPr>
          <w:rFonts w:ascii="Times New Roman" w:hAnsi="Times New Roman" w:cs="Times New Roman"/>
          <w:sz w:val="24"/>
          <w:szCs w:val="24"/>
        </w:rPr>
        <w:t>Республики Татарстан</w:t>
      </w:r>
      <w:r w:rsidR="00AD3722" w:rsidRPr="000F1853">
        <w:rPr>
          <w:rFonts w:ascii="Times New Roman" w:hAnsi="Times New Roman" w:cs="Times New Roman"/>
          <w:sz w:val="24"/>
          <w:szCs w:val="24"/>
        </w:rPr>
        <w:t xml:space="preserve"> и иных муниципальных образований, если указанные обязательства не были гарантированы </w:t>
      </w:r>
      <w:r>
        <w:rPr>
          <w:rFonts w:ascii="Times New Roman" w:hAnsi="Times New Roman" w:cs="Times New Roman"/>
          <w:sz w:val="24"/>
          <w:szCs w:val="24"/>
        </w:rPr>
        <w:t>Поселением</w:t>
      </w:r>
      <w:r w:rsidR="00AD3722" w:rsidRPr="000F1853">
        <w:rPr>
          <w:rFonts w:ascii="Times New Roman" w:hAnsi="Times New Roman" w:cs="Times New Roman"/>
          <w:sz w:val="24"/>
          <w:szCs w:val="24"/>
        </w:rPr>
        <w:t>.</w:t>
      </w:r>
      <w:r w:rsidR="00EA4F27" w:rsidRPr="00EA4F27">
        <w:rPr>
          <w:rFonts w:ascii="Times New Roman" w:hAnsi="Times New Roman" w:cs="Times New Roman"/>
          <w:sz w:val="24"/>
          <w:szCs w:val="24"/>
        </w:rPr>
        <w:t xml:space="preserve"> </w:t>
      </w:r>
    </w:p>
    <w:p w:rsidR="006B3612" w:rsidRDefault="006B3612" w:rsidP="006B361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Предельный объем муниципального долга на очередной финансовый </w:t>
      </w:r>
      <w:proofErr w:type="gramStart"/>
      <w:r>
        <w:rPr>
          <w:rFonts w:ascii="Times New Roman" w:hAnsi="Times New Roman" w:cs="Times New Roman"/>
          <w:sz w:val="24"/>
          <w:szCs w:val="24"/>
        </w:rPr>
        <w:t>год</w:t>
      </w:r>
      <w:proofErr w:type="gramEnd"/>
      <w:r>
        <w:rPr>
          <w:rFonts w:ascii="Times New Roman" w:hAnsi="Times New Roman" w:cs="Times New Roman"/>
          <w:sz w:val="24"/>
          <w:szCs w:val="24"/>
        </w:rPr>
        <w:t xml:space="preserve"> и каждый год планового периода устанавливается решением Совета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о бюджете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в рамках установленных настоящим пунктом ограничений.</w:t>
      </w:r>
    </w:p>
    <w:p w:rsidR="00EA4F27" w:rsidRDefault="006B3612" w:rsidP="006B361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EA4F27">
        <w:rPr>
          <w:rFonts w:ascii="Times New Roman" w:hAnsi="Times New Roman" w:cs="Times New Roman"/>
          <w:sz w:val="24"/>
          <w:szCs w:val="24"/>
        </w:rPr>
        <w:t xml:space="preserve">Предельный объем муниципального долга не должен превышать утвержденный общий годовой объем доходов бюджета </w:t>
      </w:r>
      <w:r w:rsidR="0081244B">
        <w:rPr>
          <w:rFonts w:ascii="Times New Roman" w:hAnsi="Times New Roman" w:cs="Times New Roman"/>
          <w:sz w:val="24"/>
          <w:szCs w:val="24"/>
        </w:rPr>
        <w:t>Поселения</w:t>
      </w:r>
      <w:r w:rsidR="00EA4F27">
        <w:rPr>
          <w:rFonts w:ascii="Times New Roman" w:hAnsi="Times New Roman" w:cs="Times New Roman"/>
          <w:sz w:val="24"/>
          <w:szCs w:val="24"/>
        </w:rPr>
        <w:t xml:space="preserve"> без учета утвержденного объема безвозмездных поступлений и (или) поступлений налоговых доходов по дополнительным нормативам отчислений.</w:t>
      </w:r>
    </w:p>
    <w:p w:rsidR="00EA4F27" w:rsidRDefault="00EA4F27" w:rsidP="00EA4F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Решением Совета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о бюджете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устанавливается верхний предел муниципального долга по состоянию на 1 января года, следующего за очередным финансовым годом и каждым годом планового периода, представляющий собой расчетный показатель, с </w:t>
      </w:r>
      <w:proofErr w:type="gramStart"/>
      <w:r>
        <w:rPr>
          <w:rFonts w:ascii="Times New Roman" w:hAnsi="Times New Roman" w:cs="Times New Roman"/>
          <w:sz w:val="24"/>
          <w:szCs w:val="24"/>
        </w:rPr>
        <w:t>указанием</w:t>
      </w:r>
      <w:proofErr w:type="gramEnd"/>
      <w:r>
        <w:rPr>
          <w:rFonts w:ascii="Times New Roman" w:hAnsi="Times New Roman" w:cs="Times New Roman"/>
          <w:sz w:val="24"/>
          <w:szCs w:val="24"/>
        </w:rPr>
        <w:t xml:space="preserve"> в том числе верхнего предела долга по муниципальным гарантиям.</w:t>
      </w:r>
    </w:p>
    <w:p w:rsidR="000A7252" w:rsidRDefault="000A7252" w:rsidP="000A725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 </w:t>
      </w:r>
      <w:proofErr w:type="gramStart"/>
      <w:r>
        <w:rPr>
          <w:rFonts w:ascii="Times New Roman" w:hAnsi="Times New Roman" w:cs="Times New Roman"/>
          <w:sz w:val="24"/>
          <w:szCs w:val="24"/>
        </w:rPr>
        <w:t xml:space="preserve">Объем расходов на обслуживание муниципального долга в очередном финансовом году и плановом периоде, утвержденный решением Совета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о бюджете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по данным отчета об исполнении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за отчетный финансовый год не должен превышать 15 процентов объема расходов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 за исключением объема расходов, которые осуществляются за счет субвенций, предоставляемых из бюджетов бюджетной системы Российской Федерации.</w:t>
      </w:r>
      <w:proofErr w:type="gramEnd"/>
    </w:p>
    <w:p w:rsidR="000B6137" w:rsidRDefault="000B6137" w:rsidP="000B613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муниципальное долговое обязательство, выраженное в валюте Российской Федерации, не предъявлено к погашению (не совершены кредитором определенные условиями обязательства и муниципальными правовыми актами муниципального образования действия) в течение трех лет с даты, следующей за датой погашения, предусмотренной </w:t>
      </w:r>
      <w:r>
        <w:rPr>
          <w:rFonts w:ascii="Times New Roman" w:hAnsi="Times New Roman" w:cs="Times New Roman"/>
          <w:sz w:val="24"/>
          <w:szCs w:val="24"/>
        </w:rPr>
        <w:lastRenderedPageBreak/>
        <w:t xml:space="preserve">условиями муниципального долгового обязательства, или истек срок муниципальной гарантии и в иных случаях, предусмотренных </w:t>
      </w:r>
      <w:hyperlink r:id="rId31" w:history="1">
        <w:r w:rsidRPr="000B6137">
          <w:rPr>
            <w:rFonts w:ascii="Times New Roman" w:hAnsi="Times New Roman" w:cs="Times New Roman"/>
            <w:sz w:val="24"/>
            <w:szCs w:val="24"/>
          </w:rPr>
          <w:t>статьей 115</w:t>
        </w:r>
      </w:hyperlink>
      <w:r w:rsidRPr="000B6137">
        <w:rPr>
          <w:rFonts w:ascii="Times New Roman" w:hAnsi="Times New Roman" w:cs="Times New Roman"/>
          <w:sz w:val="24"/>
          <w:szCs w:val="24"/>
        </w:rPr>
        <w:t xml:space="preserve"> </w:t>
      </w:r>
      <w:r>
        <w:rPr>
          <w:rFonts w:ascii="Times New Roman" w:hAnsi="Times New Roman" w:cs="Times New Roman"/>
          <w:sz w:val="24"/>
          <w:szCs w:val="24"/>
        </w:rPr>
        <w:t>Б</w:t>
      </w:r>
      <w:r w:rsidR="00E25CA5">
        <w:rPr>
          <w:rFonts w:ascii="Times New Roman" w:hAnsi="Times New Roman" w:cs="Times New Roman"/>
          <w:sz w:val="24"/>
          <w:szCs w:val="24"/>
        </w:rPr>
        <w:t>К</w:t>
      </w:r>
      <w:r w:rsidRPr="000B6137">
        <w:rPr>
          <w:rFonts w:ascii="Times New Roman" w:hAnsi="Times New Roman" w:cs="Times New Roman"/>
          <w:sz w:val="24"/>
          <w:szCs w:val="24"/>
        </w:rPr>
        <w:t xml:space="preserve"> </w:t>
      </w:r>
      <w:r>
        <w:rPr>
          <w:rFonts w:ascii="Times New Roman" w:hAnsi="Times New Roman" w:cs="Times New Roman"/>
          <w:sz w:val="24"/>
          <w:szCs w:val="24"/>
        </w:rPr>
        <w:t xml:space="preserve">РФ, указанное обязательство считается полностью прекращенным и списывается с муниципального долга, если иное не предусмотрено решением Совета </w:t>
      </w:r>
      <w:r w:rsidR="0081244B">
        <w:rPr>
          <w:rFonts w:ascii="Times New Roman" w:hAnsi="Times New Roman" w:cs="Times New Roman"/>
          <w:sz w:val="24"/>
          <w:szCs w:val="24"/>
        </w:rPr>
        <w:t>Поселения</w:t>
      </w:r>
      <w:r>
        <w:rPr>
          <w:rFonts w:ascii="Times New Roman" w:hAnsi="Times New Roman" w:cs="Times New Roman"/>
          <w:sz w:val="24"/>
          <w:szCs w:val="24"/>
        </w:rPr>
        <w:t>.</w:t>
      </w:r>
    </w:p>
    <w:p w:rsidR="00C77D22" w:rsidRDefault="00C77D22" w:rsidP="00C77D2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9. По истечении сроков и в иных случаях, указанных в </w:t>
      </w:r>
      <w:hyperlink r:id="rId32" w:history="1">
        <w:r w:rsidRPr="00C77D22">
          <w:rPr>
            <w:rFonts w:ascii="Times New Roman" w:hAnsi="Times New Roman" w:cs="Times New Roman"/>
            <w:sz w:val="24"/>
            <w:szCs w:val="24"/>
          </w:rPr>
          <w:t>пункте</w:t>
        </w:r>
        <w:r>
          <w:rPr>
            <w:rFonts w:ascii="Times New Roman" w:hAnsi="Times New Roman" w:cs="Times New Roman"/>
            <w:color w:val="0000FF"/>
            <w:sz w:val="24"/>
            <w:szCs w:val="24"/>
          </w:rPr>
          <w:t xml:space="preserve"> </w:t>
        </w:r>
      </w:hyperlink>
      <w:r>
        <w:rPr>
          <w:rFonts w:ascii="Times New Roman" w:hAnsi="Times New Roman" w:cs="Times New Roman"/>
          <w:sz w:val="24"/>
          <w:szCs w:val="24"/>
        </w:rPr>
        <w:t>8 настоящей статьи, издается постановление Исполнительного комитета о списании с муниципального долга муниципальных долговых обязательств, выраженных в валюте Российской Федерации.</w:t>
      </w:r>
    </w:p>
    <w:p w:rsidR="0059195F" w:rsidRDefault="0059195F" w:rsidP="0059195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10. Списание с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их списания без отражения сумм списания в источниках финансирования дефицита бюджета </w:t>
      </w:r>
      <w:r w:rsidR="0081244B">
        <w:rPr>
          <w:rFonts w:ascii="Times New Roman" w:hAnsi="Times New Roman" w:cs="Times New Roman"/>
          <w:sz w:val="24"/>
          <w:szCs w:val="24"/>
        </w:rPr>
        <w:t>Поселения</w:t>
      </w:r>
      <w:r>
        <w:rPr>
          <w:rFonts w:ascii="Times New Roman" w:hAnsi="Times New Roman" w:cs="Times New Roman"/>
          <w:sz w:val="24"/>
          <w:szCs w:val="24"/>
        </w:rPr>
        <w:t>.</w:t>
      </w:r>
    </w:p>
    <w:p w:rsidR="00337B4E" w:rsidRDefault="00B9425A" w:rsidP="00337B4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 </w:t>
      </w:r>
      <w:r w:rsidR="00337B4E">
        <w:rPr>
          <w:rFonts w:ascii="Times New Roman" w:hAnsi="Times New Roman" w:cs="Times New Roman"/>
          <w:sz w:val="24"/>
          <w:szCs w:val="24"/>
        </w:rPr>
        <w:t xml:space="preserve">Действие </w:t>
      </w:r>
      <w:hyperlink r:id="rId33" w:history="1">
        <w:r w:rsidR="00337B4E" w:rsidRPr="00337B4E">
          <w:rPr>
            <w:rFonts w:ascii="Times New Roman" w:hAnsi="Times New Roman" w:cs="Times New Roman"/>
            <w:sz w:val="24"/>
            <w:szCs w:val="24"/>
          </w:rPr>
          <w:t xml:space="preserve">пунктов </w:t>
        </w:r>
      </w:hyperlink>
      <w:r w:rsidR="00337B4E" w:rsidRPr="00337B4E">
        <w:rPr>
          <w:rFonts w:ascii="Times New Roman" w:hAnsi="Times New Roman" w:cs="Times New Roman"/>
          <w:sz w:val="24"/>
          <w:szCs w:val="24"/>
        </w:rPr>
        <w:t xml:space="preserve">8 - </w:t>
      </w:r>
      <w:hyperlink r:id="rId34" w:history="1">
        <w:r w:rsidR="00337B4E" w:rsidRPr="00337B4E">
          <w:rPr>
            <w:rFonts w:ascii="Times New Roman" w:hAnsi="Times New Roman" w:cs="Times New Roman"/>
            <w:sz w:val="24"/>
            <w:szCs w:val="24"/>
          </w:rPr>
          <w:t>10</w:t>
        </w:r>
      </w:hyperlink>
      <w:r w:rsidR="00337B4E">
        <w:rPr>
          <w:rFonts w:ascii="Times New Roman" w:hAnsi="Times New Roman" w:cs="Times New Roman"/>
          <w:sz w:val="24"/>
          <w:szCs w:val="24"/>
        </w:rPr>
        <w:t xml:space="preserve"> настоящей статьи не распространяется на обязательства по кредитным соглашениям, на муниципальные долговые обязательства перед Российской Федерацией, Республикой Татарстан и другими муниципальными образованиями.</w:t>
      </w:r>
    </w:p>
    <w:p w:rsidR="008F2B77" w:rsidRPr="00261BB0" w:rsidRDefault="008F2B77" w:rsidP="008F2B7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12. Реструктуризация долга может быть осуществлена с частичным списанием (сокращением) суммы основного долга.</w:t>
      </w:r>
    </w:p>
    <w:p w:rsidR="008F2B77" w:rsidRPr="00261BB0" w:rsidRDefault="008F2B77" w:rsidP="008F2B7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Сумма расходов на обслуживание </w:t>
      </w:r>
      <w:proofErr w:type="spellStart"/>
      <w:r w:rsidRPr="00261BB0">
        <w:rPr>
          <w:rFonts w:ascii="Times New Roman" w:hAnsi="Times New Roman" w:cs="Times New Roman"/>
          <w:sz w:val="24"/>
          <w:szCs w:val="24"/>
        </w:rPr>
        <w:t>реструктурируемого</w:t>
      </w:r>
      <w:proofErr w:type="spellEnd"/>
      <w:r w:rsidRPr="00261BB0">
        <w:rPr>
          <w:rFonts w:ascii="Times New Roman" w:hAnsi="Times New Roman" w:cs="Times New Roman"/>
          <w:sz w:val="24"/>
          <w:szCs w:val="24"/>
        </w:rPr>
        <w:t xml:space="preserve"> долга не включается в объем расходов на обслуживание долгового обязательства в текущем финансовом году, если указанная сумма включается в общий объем </w:t>
      </w:r>
      <w:proofErr w:type="spellStart"/>
      <w:r w:rsidRPr="00261BB0">
        <w:rPr>
          <w:rFonts w:ascii="Times New Roman" w:hAnsi="Times New Roman" w:cs="Times New Roman"/>
          <w:sz w:val="24"/>
          <w:szCs w:val="24"/>
        </w:rPr>
        <w:t>реструктурируемых</w:t>
      </w:r>
      <w:proofErr w:type="spellEnd"/>
      <w:r w:rsidRPr="00261BB0">
        <w:rPr>
          <w:rFonts w:ascii="Times New Roman" w:hAnsi="Times New Roman" w:cs="Times New Roman"/>
          <w:sz w:val="24"/>
          <w:szCs w:val="24"/>
        </w:rPr>
        <w:t xml:space="preserve"> обязательств.</w:t>
      </w:r>
    </w:p>
    <w:p w:rsidR="00C0129F" w:rsidRPr="00261BB0" w:rsidRDefault="00C0129F" w:rsidP="00C0129F">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13. Учет и регистрация муниципальных долговых обязательств муниципального образования осуществляются в муниципальной долговой книге муниципального образования.</w:t>
      </w:r>
    </w:p>
    <w:p w:rsidR="00C0129F" w:rsidRPr="00261BB0" w:rsidRDefault="00C0129F" w:rsidP="00C0129F">
      <w:pPr>
        <w:pStyle w:val="ConsPlusNormal"/>
        <w:ind w:firstLine="540"/>
        <w:jc w:val="both"/>
        <w:outlineLvl w:val="0"/>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 xml:space="preserve">Ведение муниципальной долговой книги осуществляется </w:t>
      </w:r>
      <w:r w:rsidR="00261BB0" w:rsidRPr="00261BB0">
        <w:rPr>
          <w:rFonts w:ascii="Times New Roman" w:hAnsi="Times New Roman" w:cs="Times New Roman"/>
          <w:sz w:val="24"/>
          <w:szCs w:val="24"/>
        </w:rPr>
        <w:t>ф</w:t>
      </w:r>
      <w:r w:rsidR="00546D88" w:rsidRPr="00261BB0">
        <w:rPr>
          <w:rFonts w:ascii="Times New Roman" w:hAnsi="Times New Roman" w:cs="Times New Roman"/>
          <w:sz w:val="24"/>
          <w:szCs w:val="24"/>
        </w:rPr>
        <w:t>инансовым органом</w:t>
      </w:r>
      <w:r w:rsidR="00546D88" w:rsidRPr="00261BB0">
        <w:rPr>
          <w:rFonts w:ascii="Times New Roman" w:eastAsiaTheme="minorHAnsi" w:hAnsi="Times New Roman" w:cs="Times New Roman"/>
          <w:sz w:val="24"/>
          <w:szCs w:val="24"/>
          <w:lang w:eastAsia="en-US"/>
        </w:rPr>
        <w:t xml:space="preserve">.              </w:t>
      </w:r>
      <w:r w:rsidRPr="00261BB0">
        <w:rPr>
          <w:rFonts w:ascii="Times New Roman" w:eastAsiaTheme="minorHAnsi" w:hAnsi="Times New Roman" w:cs="Times New Roman"/>
          <w:sz w:val="24"/>
          <w:szCs w:val="24"/>
          <w:lang w:eastAsia="en-US"/>
        </w:rPr>
        <w:t xml:space="preserve">В муниципальную долговую книгу вносятся сведения об объеме долговых обязательств </w:t>
      </w:r>
      <w:r w:rsidR="0081244B" w:rsidRPr="00261BB0">
        <w:rPr>
          <w:rFonts w:ascii="Times New Roman" w:eastAsiaTheme="minorHAnsi" w:hAnsi="Times New Roman" w:cs="Times New Roman"/>
          <w:sz w:val="24"/>
          <w:szCs w:val="24"/>
          <w:lang w:eastAsia="en-US"/>
        </w:rPr>
        <w:t>Поселения</w:t>
      </w:r>
      <w:r w:rsidRPr="00261BB0">
        <w:rPr>
          <w:rFonts w:ascii="Times New Roman" w:eastAsiaTheme="minorHAnsi" w:hAnsi="Times New Roman" w:cs="Times New Roman"/>
          <w:sz w:val="24"/>
          <w:szCs w:val="24"/>
          <w:lang w:eastAsia="en-US"/>
        </w:rPr>
        <w:t xml:space="preserve"> по видам этих обязательств, о дате их возникновения и исполнения полностью или частично, формах обеспечения обязательств, а также другая информация, состав которой, порядок и срок ее внесения в муниципальную долговую книгу устанавливается Исполнительным комитетом.</w:t>
      </w:r>
    </w:p>
    <w:p w:rsidR="00C0129F" w:rsidRPr="00261BB0" w:rsidRDefault="00C0129F" w:rsidP="00C0129F">
      <w:pPr>
        <w:pStyle w:val="ConsPlusNormal"/>
        <w:ind w:firstLine="540"/>
        <w:jc w:val="both"/>
        <w:outlineLvl w:val="0"/>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 xml:space="preserve">Информация о долговых обязательствах </w:t>
      </w:r>
      <w:r w:rsidR="0081244B" w:rsidRPr="00261BB0">
        <w:rPr>
          <w:rFonts w:ascii="Times New Roman" w:eastAsiaTheme="minorHAnsi" w:hAnsi="Times New Roman" w:cs="Times New Roman"/>
          <w:sz w:val="24"/>
          <w:szCs w:val="24"/>
          <w:lang w:eastAsia="en-US"/>
        </w:rPr>
        <w:t>Поселения</w:t>
      </w:r>
      <w:r w:rsidRPr="00261BB0">
        <w:rPr>
          <w:rFonts w:ascii="Times New Roman" w:eastAsiaTheme="minorHAnsi" w:hAnsi="Times New Roman" w:cs="Times New Roman"/>
          <w:sz w:val="24"/>
          <w:szCs w:val="24"/>
          <w:lang w:eastAsia="en-US"/>
        </w:rPr>
        <w:t>, отраженных в муниципальной долговой книге, подлежит передаче Министерству финансов Республики Татарстан в объеме, порядке и в сроки, установленные Министерством финансов Республики Татарстан.</w:t>
      </w:r>
    </w:p>
    <w:p w:rsidR="00C0129F" w:rsidRPr="00261BB0" w:rsidRDefault="00C0129F" w:rsidP="00C0129F">
      <w:pPr>
        <w:pStyle w:val="ConsPlusNormal"/>
        <w:ind w:firstLine="540"/>
        <w:jc w:val="both"/>
        <w:outlineLvl w:val="0"/>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 xml:space="preserve">Ответственность за достоверность переданных Министерству финансов Республики Татарстан данных </w:t>
      </w:r>
      <w:r w:rsidR="003A53F2" w:rsidRPr="00261BB0">
        <w:rPr>
          <w:rFonts w:ascii="Times New Roman" w:eastAsiaTheme="minorHAnsi" w:hAnsi="Times New Roman" w:cs="Times New Roman"/>
          <w:sz w:val="24"/>
          <w:szCs w:val="24"/>
          <w:lang w:eastAsia="en-US"/>
        </w:rPr>
        <w:t>о долговых обязательствах Поселения</w:t>
      </w:r>
      <w:r w:rsidRPr="00261BB0">
        <w:rPr>
          <w:rFonts w:ascii="Times New Roman" w:eastAsiaTheme="minorHAnsi" w:hAnsi="Times New Roman" w:cs="Times New Roman"/>
          <w:sz w:val="24"/>
          <w:szCs w:val="24"/>
          <w:lang w:eastAsia="en-US"/>
        </w:rPr>
        <w:t xml:space="preserve"> несет </w:t>
      </w:r>
      <w:r w:rsidR="00261BB0" w:rsidRPr="00261BB0">
        <w:rPr>
          <w:rFonts w:ascii="Times New Roman" w:hAnsi="Times New Roman" w:cs="Times New Roman"/>
          <w:sz w:val="24"/>
          <w:szCs w:val="24"/>
        </w:rPr>
        <w:t>ф</w:t>
      </w:r>
      <w:r w:rsidR="00120E7F" w:rsidRPr="00261BB0">
        <w:rPr>
          <w:rFonts w:ascii="Times New Roman" w:hAnsi="Times New Roman" w:cs="Times New Roman"/>
          <w:sz w:val="24"/>
          <w:szCs w:val="24"/>
        </w:rPr>
        <w:t>инансовый орган</w:t>
      </w:r>
      <w:r w:rsidRPr="00261BB0">
        <w:rPr>
          <w:rFonts w:ascii="Times New Roman" w:eastAsiaTheme="minorHAnsi" w:hAnsi="Times New Roman" w:cs="Times New Roman"/>
          <w:sz w:val="24"/>
          <w:szCs w:val="24"/>
          <w:lang w:eastAsia="en-US"/>
        </w:rPr>
        <w:t>.</w:t>
      </w:r>
    </w:p>
    <w:p w:rsidR="006909FF" w:rsidRPr="00261BB0" w:rsidRDefault="006909FF" w:rsidP="006909FF">
      <w:pPr>
        <w:autoSpaceDE w:val="0"/>
        <w:autoSpaceDN w:val="0"/>
        <w:adjustRightInd w:val="0"/>
        <w:spacing w:after="0" w:line="240" w:lineRule="auto"/>
        <w:ind w:firstLine="540"/>
        <w:outlineLvl w:val="0"/>
        <w:rPr>
          <w:rFonts w:ascii="Times New Roman" w:hAnsi="Times New Roman" w:cs="Times New Roman"/>
          <w:sz w:val="24"/>
          <w:szCs w:val="24"/>
        </w:rPr>
      </w:pPr>
    </w:p>
    <w:p w:rsidR="006909FF" w:rsidRPr="00261BB0" w:rsidRDefault="006909FF" w:rsidP="006909FF">
      <w:pPr>
        <w:autoSpaceDE w:val="0"/>
        <w:autoSpaceDN w:val="0"/>
        <w:adjustRightInd w:val="0"/>
        <w:spacing w:after="0" w:line="240" w:lineRule="auto"/>
        <w:ind w:firstLine="540"/>
        <w:outlineLvl w:val="0"/>
        <w:rPr>
          <w:rFonts w:ascii="Times New Roman" w:hAnsi="Times New Roman" w:cs="Times New Roman"/>
          <w:sz w:val="24"/>
          <w:szCs w:val="24"/>
        </w:rPr>
      </w:pPr>
      <w:r w:rsidRPr="00261BB0">
        <w:rPr>
          <w:rFonts w:ascii="Times New Roman" w:hAnsi="Times New Roman" w:cs="Times New Roman"/>
          <w:sz w:val="24"/>
          <w:szCs w:val="24"/>
        </w:rPr>
        <w:t>Статья 1</w:t>
      </w:r>
      <w:r w:rsidR="002F1E8F" w:rsidRPr="00261BB0">
        <w:rPr>
          <w:rFonts w:ascii="Times New Roman" w:hAnsi="Times New Roman" w:cs="Times New Roman"/>
          <w:sz w:val="24"/>
          <w:szCs w:val="24"/>
        </w:rPr>
        <w:t>8</w:t>
      </w:r>
      <w:r w:rsidRPr="00261BB0">
        <w:rPr>
          <w:rFonts w:ascii="Times New Roman" w:hAnsi="Times New Roman" w:cs="Times New Roman"/>
          <w:sz w:val="24"/>
          <w:szCs w:val="24"/>
        </w:rPr>
        <w:t>. Осуществление муниципальных заимствований</w:t>
      </w:r>
    </w:p>
    <w:p w:rsidR="006909FF" w:rsidRPr="00261BB0" w:rsidRDefault="006909FF" w:rsidP="006909FF">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909FF" w:rsidRPr="00261BB0" w:rsidRDefault="006909FF" w:rsidP="006909FF">
      <w:pPr>
        <w:pStyle w:val="ConsPlusNormal"/>
        <w:ind w:firstLine="540"/>
        <w:jc w:val="both"/>
        <w:outlineLvl w:val="0"/>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 xml:space="preserve">1. Муниципальные внутренние заимствования осуществляются в целях финансирования дефицита бюджета </w:t>
      </w:r>
      <w:r w:rsidR="0081244B" w:rsidRPr="00261BB0">
        <w:rPr>
          <w:rFonts w:ascii="Times New Roman" w:eastAsiaTheme="minorHAnsi" w:hAnsi="Times New Roman" w:cs="Times New Roman"/>
          <w:sz w:val="24"/>
          <w:szCs w:val="24"/>
          <w:lang w:eastAsia="en-US"/>
        </w:rPr>
        <w:t>Поселения</w:t>
      </w:r>
      <w:r w:rsidRPr="00261BB0">
        <w:rPr>
          <w:rFonts w:ascii="Times New Roman" w:eastAsiaTheme="minorHAnsi" w:hAnsi="Times New Roman" w:cs="Times New Roman"/>
          <w:sz w:val="24"/>
          <w:szCs w:val="24"/>
          <w:lang w:eastAsia="en-US"/>
        </w:rPr>
        <w:t>, а также для погашения долговых обязательств.</w:t>
      </w:r>
    </w:p>
    <w:p w:rsidR="006909FF" w:rsidRPr="00261BB0" w:rsidRDefault="006909FF" w:rsidP="006909FF">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2. Право осуществления муниципальных заимствований от имени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в соответствии с  Б</w:t>
      </w:r>
      <w:r w:rsidR="00EC7D9F" w:rsidRPr="00261BB0">
        <w:rPr>
          <w:rFonts w:ascii="Times New Roman" w:hAnsi="Times New Roman" w:cs="Times New Roman"/>
          <w:sz w:val="24"/>
          <w:szCs w:val="24"/>
        </w:rPr>
        <w:t>К</w:t>
      </w:r>
      <w:r w:rsidRPr="00261BB0">
        <w:rPr>
          <w:rFonts w:ascii="Times New Roman" w:hAnsi="Times New Roman" w:cs="Times New Roman"/>
          <w:sz w:val="24"/>
          <w:szCs w:val="24"/>
        </w:rPr>
        <w:t xml:space="preserve"> РФ и Уставом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принадлежит Исполнительному комитету.</w:t>
      </w:r>
    </w:p>
    <w:p w:rsidR="006909FF" w:rsidRPr="00261BB0" w:rsidRDefault="006909FF" w:rsidP="006909FF">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3. Предельный объем заимствований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в текущем финансовом году с учетом положений </w:t>
      </w:r>
      <w:hyperlink r:id="rId35" w:history="1">
        <w:r w:rsidRPr="00261BB0">
          <w:rPr>
            <w:rFonts w:ascii="Times New Roman" w:hAnsi="Times New Roman" w:cs="Times New Roman"/>
            <w:sz w:val="24"/>
            <w:szCs w:val="24"/>
          </w:rPr>
          <w:t>статьи 104</w:t>
        </w:r>
      </w:hyperlink>
      <w:r w:rsidRPr="00261BB0">
        <w:rPr>
          <w:rFonts w:ascii="Times New Roman" w:hAnsi="Times New Roman" w:cs="Times New Roman"/>
          <w:sz w:val="24"/>
          <w:szCs w:val="24"/>
        </w:rPr>
        <w:t xml:space="preserve"> Б</w:t>
      </w:r>
      <w:r w:rsidR="004A57C1" w:rsidRPr="00261BB0">
        <w:rPr>
          <w:rFonts w:ascii="Times New Roman" w:hAnsi="Times New Roman" w:cs="Times New Roman"/>
          <w:sz w:val="24"/>
          <w:szCs w:val="24"/>
        </w:rPr>
        <w:t>К</w:t>
      </w:r>
      <w:r w:rsidRPr="00261BB0">
        <w:rPr>
          <w:rFonts w:ascii="Times New Roman" w:hAnsi="Times New Roman" w:cs="Times New Roman"/>
          <w:sz w:val="24"/>
          <w:szCs w:val="24"/>
        </w:rPr>
        <w:t xml:space="preserve"> РФ не должен превышать сумму, направляемую в текущем финансовом году на финансирование дефицита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и (или) погашение долговых обязательств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w:t>
      </w:r>
    </w:p>
    <w:p w:rsidR="006909FF" w:rsidRPr="00261BB0" w:rsidRDefault="006909FF" w:rsidP="006909FF">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4. Программа муниципальных заимствований на очередной финансовый год и плановый период представляет собой перечень всех внутренних заимствований муниципального образования с указанием объема привлечения и объема средств, направляемых на погашение основной суммы долга, по каждому виду заимствований.</w:t>
      </w:r>
    </w:p>
    <w:p w:rsidR="006909FF" w:rsidRPr="00261BB0" w:rsidRDefault="006909FF" w:rsidP="006909FF">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Программа муниципальных заимствований на очередной финансовый год и плановый период  является приложением к решению </w:t>
      </w:r>
      <w:r w:rsidR="004A57C1" w:rsidRPr="00261BB0">
        <w:rPr>
          <w:rFonts w:ascii="Times New Roman" w:hAnsi="Times New Roman" w:cs="Times New Roman"/>
          <w:sz w:val="24"/>
          <w:szCs w:val="24"/>
        </w:rPr>
        <w:t xml:space="preserve">Совета </w:t>
      </w:r>
      <w:r w:rsidR="0081244B" w:rsidRPr="00261BB0">
        <w:rPr>
          <w:rFonts w:ascii="Times New Roman" w:hAnsi="Times New Roman" w:cs="Times New Roman"/>
          <w:sz w:val="24"/>
          <w:szCs w:val="24"/>
        </w:rPr>
        <w:t>Поселения</w:t>
      </w:r>
      <w:r w:rsidR="004A57C1"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о бюджете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на очередной финансовый год и плановый период.</w:t>
      </w:r>
    </w:p>
    <w:p w:rsidR="00064BD1" w:rsidRDefault="00064BD1" w:rsidP="006909FF">
      <w:pPr>
        <w:autoSpaceDE w:val="0"/>
        <w:autoSpaceDN w:val="0"/>
        <w:adjustRightInd w:val="0"/>
        <w:spacing w:after="0" w:line="240" w:lineRule="auto"/>
        <w:ind w:firstLine="540"/>
        <w:jc w:val="both"/>
        <w:rPr>
          <w:rFonts w:ascii="Times New Roman" w:hAnsi="Times New Roman" w:cs="Times New Roman"/>
          <w:sz w:val="24"/>
          <w:szCs w:val="24"/>
        </w:rPr>
      </w:pPr>
    </w:p>
    <w:p w:rsidR="00261BB0" w:rsidRDefault="00261BB0" w:rsidP="006909FF">
      <w:pPr>
        <w:autoSpaceDE w:val="0"/>
        <w:autoSpaceDN w:val="0"/>
        <w:adjustRightInd w:val="0"/>
        <w:spacing w:after="0" w:line="240" w:lineRule="auto"/>
        <w:ind w:firstLine="540"/>
        <w:jc w:val="both"/>
        <w:rPr>
          <w:rFonts w:ascii="Times New Roman" w:hAnsi="Times New Roman" w:cs="Times New Roman"/>
          <w:sz w:val="24"/>
          <w:szCs w:val="24"/>
        </w:rPr>
      </w:pPr>
    </w:p>
    <w:p w:rsidR="00261BB0" w:rsidRDefault="00261BB0" w:rsidP="006909FF">
      <w:pPr>
        <w:autoSpaceDE w:val="0"/>
        <w:autoSpaceDN w:val="0"/>
        <w:adjustRightInd w:val="0"/>
        <w:spacing w:after="0" w:line="240" w:lineRule="auto"/>
        <w:ind w:firstLine="540"/>
        <w:jc w:val="both"/>
        <w:rPr>
          <w:rFonts w:ascii="Times New Roman" w:hAnsi="Times New Roman" w:cs="Times New Roman"/>
          <w:sz w:val="24"/>
          <w:szCs w:val="24"/>
        </w:rPr>
      </w:pPr>
    </w:p>
    <w:p w:rsidR="00261BB0" w:rsidRPr="00261BB0" w:rsidRDefault="00261BB0" w:rsidP="006909FF">
      <w:pPr>
        <w:autoSpaceDE w:val="0"/>
        <w:autoSpaceDN w:val="0"/>
        <w:adjustRightInd w:val="0"/>
        <w:spacing w:after="0" w:line="240" w:lineRule="auto"/>
        <w:ind w:firstLine="540"/>
        <w:jc w:val="both"/>
        <w:rPr>
          <w:rFonts w:ascii="Times New Roman" w:hAnsi="Times New Roman" w:cs="Times New Roman"/>
          <w:sz w:val="24"/>
          <w:szCs w:val="24"/>
        </w:rPr>
      </w:pPr>
    </w:p>
    <w:p w:rsidR="00064BD1" w:rsidRPr="00261BB0" w:rsidRDefault="00506504" w:rsidP="00064BD1">
      <w:pPr>
        <w:pStyle w:val="ConsPlusNormal"/>
        <w:ind w:firstLine="540"/>
        <w:jc w:val="both"/>
        <w:outlineLvl w:val="0"/>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lastRenderedPageBreak/>
        <w:t xml:space="preserve">Статья </w:t>
      </w:r>
      <w:r w:rsidR="002F1E8F" w:rsidRPr="00261BB0">
        <w:rPr>
          <w:rFonts w:ascii="Times New Roman" w:eastAsiaTheme="minorHAnsi" w:hAnsi="Times New Roman" w:cs="Times New Roman"/>
          <w:sz w:val="24"/>
          <w:szCs w:val="24"/>
          <w:lang w:eastAsia="en-US"/>
        </w:rPr>
        <w:t>19</w:t>
      </w:r>
      <w:r w:rsidR="00064BD1" w:rsidRPr="00261BB0">
        <w:rPr>
          <w:rFonts w:ascii="Times New Roman" w:eastAsiaTheme="minorHAnsi" w:hAnsi="Times New Roman" w:cs="Times New Roman"/>
          <w:sz w:val="24"/>
          <w:szCs w:val="24"/>
          <w:lang w:eastAsia="en-US"/>
        </w:rPr>
        <w:t>. Предоставление муниципальных гарантий</w:t>
      </w:r>
    </w:p>
    <w:p w:rsidR="00064BD1" w:rsidRPr="00261BB0" w:rsidRDefault="00064BD1" w:rsidP="00064BD1">
      <w:pPr>
        <w:pStyle w:val="ConsPlusNormal"/>
        <w:ind w:firstLine="540"/>
        <w:jc w:val="both"/>
        <w:outlineLvl w:val="0"/>
        <w:rPr>
          <w:rFonts w:ascii="Times New Roman" w:eastAsiaTheme="minorHAnsi" w:hAnsi="Times New Roman" w:cs="Times New Roman"/>
          <w:sz w:val="24"/>
          <w:szCs w:val="24"/>
          <w:lang w:eastAsia="en-US"/>
        </w:rPr>
      </w:pPr>
    </w:p>
    <w:p w:rsidR="00064BD1" w:rsidRPr="00261BB0" w:rsidRDefault="00015781" w:rsidP="009022D6">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1</w:t>
      </w:r>
      <w:r w:rsidR="00064BD1" w:rsidRPr="00261BB0">
        <w:rPr>
          <w:rFonts w:ascii="Times New Roman" w:hAnsi="Times New Roman" w:cs="Times New Roman"/>
          <w:sz w:val="24"/>
          <w:szCs w:val="24"/>
        </w:rPr>
        <w:t xml:space="preserve">. От имени </w:t>
      </w:r>
      <w:r w:rsidR="0081244B" w:rsidRPr="00261BB0">
        <w:rPr>
          <w:rFonts w:ascii="Times New Roman" w:hAnsi="Times New Roman" w:cs="Times New Roman"/>
          <w:sz w:val="24"/>
          <w:szCs w:val="24"/>
        </w:rPr>
        <w:t>Поселения</w:t>
      </w:r>
      <w:r w:rsidR="00064BD1" w:rsidRPr="00261BB0">
        <w:rPr>
          <w:rFonts w:ascii="Times New Roman" w:hAnsi="Times New Roman" w:cs="Times New Roman"/>
          <w:sz w:val="24"/>
          <w:szCs w:val="24"/>
        </w:rPr>
        <w:t xml:space="preserve"> муниципальные гарантии предоставляются Исполнительным комитетом в пределах общей суммы предоставляемых гарантий, указанной в решении </w:t>
      </w:r>
      <w:r w:rsidRPr="00261BB0">
        <w:rPr>
          <w:rFonts w:ascii="Times New Roman" w:hAnsi="Times New Roman" w:cs="Times New Roman"/>
          <w:sz w:val="24"/>
          <w:szCs w:val="24"/>
        </w:rPr>
        <w:t xml:space="preserve">Совета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w:t>
      </w:r>
      <w:r w:rsidR="00064BD1" w:rsidRPr="00261BB0">
        <w:rPr>
          <w:rFonts w:ascii="Times New Roman" w:hAnsi="Times New Roman" w:cs="Times New Roman"/>
          <w:sz w:val="24"/>
          <w:szCs w:val="24"/>
        </w:rPr>
        <w:t>о бюджете</w:t>
      </w:r>
      <w:r w:rsidR="009022D6" w:rsidRPr="00261BB0">
        <w:rPr>
          <w:rFonts w:ascii="Times New Roman" w:hAnsi="Times New Roman" w:cs="Times New Roman"/>
          <w:sz w:val="24"/>
          <w:szCs w:val="24"/>
        </w:rPr>
        <w:t xml:space="preserve"> </w:t>
      </w:r>
      <w:r w:rsidR="00B1194A" w:rsidRPr="00261BB0">
        <w:rPr>
          <w:rFonts w:ascii="Times New Roman" w:hAnsi="Times New Roman" w:cs="Times New Roman"/>
          <w:sz w:val="24"/>
          <w:szCs w:val="24"/>
        </w:rPr>
        <w:t xml:space="preserve">на очередной финансовый год и плановый период, </w:t>
      </w:r>
      <w:r w:rsidR="009022D6" w:rsidRPr="00261BB0">
        <w:rPr>
          <w:rFonts w:ascii="Times New Roman" w:hAnsi="Times New Roman" w:cs="Times New Roman"/>
          <w:sz w:val="24"/>
          <w:szCs w:val="24"/>
        </w:rPr>
        <w:t>в соответствии с требованиями Б</w:t>
      </w:r>
      <w:r w:rsidR="00B1194A" w:rsidRPr="00261BB0">
        <w:rPr>
          <w:rFonts w:ascii="Times New Roman" w:hAnsi="Times New Roman" w:cs="Times New Roman"/>
          <w:sz w:val="24"/>
          <w:szCs w:val="24"/>
        </w:rPr>
        <w:t>К</w:t>
      </w:r>
      <w:r w:rsidR="009022D6" w:rsidRPr="00261BB0">
        <w:rPr>
          <w:rFonts w:ascii="Times New Roman" w:hAnsi="Times New Roman" w:cs="Times New Roman"/>
          <w:sz w:val="24"/>
          <w:szCs w:val="24"/>
        </w:rPr>
        <w:t xml:space="preserve"> РФ и в порядке, установленном </w:t>
      </w:r>
      <w:r w:rsidR="00B1194A" w:rsidRPr="00261BB0">
        <w:rPr>
          <w:rFonts w:ascii="Times New Roman" w:hAnsi="Times New Roman" w:cs="Times New Roman"/>
          <w:sz w:val="24"/>
          <w:szCs w:val="24"/>
        </w:rPr>
        <w:t xml:space="preserve">постановлением </w:t>
      </w:r>
      <w:r w:rsidR="009022D6" w:rsidRPr="00261BB0">
        <w:rPr>
          <w:rFonts w:ascii="Times New Roman" w:hAnsi="Times New Roman" w:cs="Times New Roman"/>
          <w:sz w:val="24"/>
          <w:szCs w:val="24"/>
        </w:rPr>
        <w:t>Исполнительн</w:t>
      </w:r>
      <w:r w:rsidR="00B1194A" w:rsidRPr="00261BB0">
        <w:rPr>
          <w:rFonts w:ascii="Times New Roman" w:hAnsi="Times New Roman" w:cs="Times New Roman"/>
          <w:sz w:val="24"/>
          <w:szCs w:val="24"/>
        </w:rPr>
        <w:t>ого</w:t>
      </w:r>
      <w:r w:rsidR="009022D6" w:rsidRPr="00261BB0">
        <w:rPr>
          <w:rFonts w:ascii="Times New Roman" w:hAnsi="Times New Roman" w:cs="Times New Roman"/>
          <w:sz w:val="24"/>
          <w:szCs w:val="24"/>
        </w:rPr>
        <w:t xml:space="preserve"> комитет</w:t>
      </w:r>
      <w:r w:rsidR="00B1194A" w:rsidRPr="00261BB0">
        <w:rPr>
          <w:rFonts w:ascii="Times New Roman" w:hAnsi="Times New Roman" w:cs="Times New Roman"/>
          <w:sz w:val="24"/>
          <w:szCs w:val="24"/>
        </w:rPr>
        <w:t>а</w:t>
      </w:r>
      <w:r w:rsidR="009022D6" w:rsidRPr="00261BB0">
        <w:rPr>
          <w:rFonts w:ascii="Times New Roman" w:hAnsi="Times New Roman" w:cs="Times New Roman"/>
          <w:sz w:val="24"/>
          <w:szCs w:val="24"/>
        </w:rPr>
        <w:t>.</w:t>
      </w:r>
    </w:p>
    <w:p w:rsidR="009022D6" w:rsidRPr="00261BB0" w:rsidRDefault="009022D6" w:rsidP="009022D6">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2. Муниципальная гарантия может обеспечивать:</w:t>
      </w:r>
    </w:p>
    <w:p w:rsidR="009022D6" w:rsidRPr="00261BB0" w:rsidRDefault="009022D6" w:rsidP="009022D6">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надлежащее исполнение принципалом его обязательства перед бенефициаром (основного обязательства);</w:t>
      </w:r>
    </w:p>
    <w:p w:rsidR="009022D6" w:rsidRPr="00261BB0" w:rsidRDefault="009022D6" w:rsidP="009022D6">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возмещение ущерба, образовавшегося при наступлении гарантийного случая некоммерческого характера.</w:t>
      </w:r>
    </w:p>
    <w:p w:rsidR="009022D6" w:rsidRPr="00261BB0" w:rsidRDefault="009022D6" w:rsidP="009022D6">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Муниципальная гарантия может предоставляться для обеспечения как уже возникших обязательств, так и обязательств, которые возникнут в будущем.</w:t>
      </w:r>
    </w:p>
    <w:p w:rsidR="00FC7BE8" w:rsidRPr="00261BB0" w:rsidRDefault="009022D6" w:rsidP="009022D6">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 3</w:t>
      </w:r>
      <w:r w:rsidR="00FC7BE8" w:rsidRPr="00261BB0">
        <w:rPr>
          <w:rFonts w:ascii="Times New Roman" w:hAnsi="Times New Roman" w:cs="Times New Roman"/>
          <w:sz w:val="24"/>
          <w:szCs w:val="24"/>
        </w:rPr>
        <w:t xml:space="preserve">. Общая сумма обязательств, вытекающих из муниципальных гарантий в валюте Российской Федерации, а также муниципальных гарантий в иностранной валюте, предоставленных в соответствии с </w:t>
      </w:r>
      <w:hyperlink r:id="rId36" w:history="1">
        <w:r w:rsidR="00FC7BE8" w:rsidRPr="00261BB0">
          <w:rPr>
            <w:rFonts w:ascii="Times New Roman" w:hAnsi="Times New Roman" w:cs="Times New Roman"/>
            <w:sz w:val="24"/>
            <w:szCs w:val="24"/>
          </w:rPr>
          <w:t>пунктом 4 статьи 104</w:t>
        </w:r>
      </w:hyperlink>
      <w:r w:rsidR="00FC7BE8" w:rsidRPr="00261BB0">
        <w:rPr>
          <w:rFonts w:ascii="Times New Roman" w:hAnsi="Times New Roman" w:cs="Times New Roman"/>
          <w:sz w:val="24"/>
          <w:szCs w:val="24"/>
        </w:rPr>
        <w:t xml:space="preserve"> Б</w:t>
      </w:r>
      <w:r w:rsidR="007242B1" w:rsidRPr="00261BB0">
        <w:rPr>
          <w:rFonts w:ascii="Times New Roman" w:hAnsi="Times New Roman" w:cs="Times New Roman"/>
          <w:sz w:val="24"/>
          <w:szCs w:val="24"/>
        </w:rPr>
        <w:t>К</w:t>
      </w:r>
      <w:r w:rsidR="00FC7BE8" w:rsidRPr="00261BB0">
        <w:rPr>
          <w:rFonts w:ascii="Times New Roman" w:hAnsi="Times New Roman" w:cs="Times New Roman"/>
          <w:sz w:val="24"/>
          <w:szCs w:val="24"/>
        </w:rPr>
        <w:t xml:space="preserve"> РФ, включается в состав муниципального долга как вид долгового обязательства.</w:t>
      </w:r>
    </w:p>
    <w:p w:rsidR="00FC7BE8" w:rsidRPr="00261BB0" w:rsidRDefault="009022D6" w:rsidP="00FC7BE8">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4</w:t>
      </w:r>
      <w:r w:rsidR="00DB4124" w:rsidRPr="00261BB0">
        <w:rPr>
          <w:rFonts w:ascii="Times New Roman" w:hAnsi="Times New Roman" w:cs="Times New Roman"/>
          <w:sz w:val="24"/>
          <w:szCs w:val="24"/>
        </w:rPr>
        <w:t xml:space="preserve">. </w:t>
      </w:r>
      <w:r w:rsidR="00FC7BE8" w:rsidRPr="00261BB0">
        <w:rPr>
          <w:rFonts w:ascii="Times New Roman" w:hAnsi="Times New Roman" w:cs="Times New Roman"/>
          <w:sz w:val="24"/>
          <w:szCs w:val="24"/>
        </w:rPr>
        <w:t>Предоставление и исполнение муниципальной гарантии подлежит отражению в муниципальной долговой книге.</w:t>
      </w:r>
    </w:p>
    <w:p w:rsidR="00946408" w:rsidRPr="00261BB0" w:rsidRDefault="009022D6" w:rsidP="00946408">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5</w:t>
      </w:r>
      <w:r w:rsidR="00FC7BE8" w:rsidRPr="00261BB0">
        <w:rPr>
          <w:rFonts w:ascii="Times New Roman" w:hAnsi="Times New Roman" w:cs="Times New Roman"/>
          <w:sz w:val="24"/>
          <w:szCs w:val="24"/>
        </w:rPr>
        <w:t xml:space="preserve">. </w:t>
      </w:r>
      <w:r w:rsidR="00120E7F" w:rsidRPr="00261BB0">
        <w:rPr>
          <w:rFonts w:ascii="Times New Roman" w:hAnsi="Times New Roman" w:cs="Times New Roman"/>
          <w:sz w:val="24"/>
          <w:szCs w:val="24"/>
        </w:rPr>
        <w:t xml:space="preserve">Финансовым органом </w:t>
      </w:r>
      <w:r w:rsidR="00DB4124" w:rsidRPr="00261BB0">
        <w:rPr>
          <w:rFonts w:ascii="Times New Roman" w:hAnsi="Times New Roman" w:cs="Times New Roman"/>
          <w:sz w:val="24"/>
          <w:szCs w:val="24"/>
        </w:rPr>
        <w:t>ведет</w:t>
      </w:r>
      <w:r w:rsidR="00FC7BE8" w:rsidRPr="00261BB0">
        <w:rPr>
          <w:rFonts w:ascii="Times New Roman" w:hAnsi="Times New Roman" w:cs="Times New Roman"/>
          <w:sz w:val="24"/>
          <w:szCs w:val="24"/>
        </w:rPr>
        <w:t xml:space="preserve"> учет выданных гарантий, исполнения обязатель</w:t>
      </w:r>
      <w:proofErr w:type="gramStart"/>
      <w:r w:rsidR="00FC7BE8" w:rsidRPr="00261BB0">
        <w:rPr>
          <w:rFonts w:ascii="Times New Roman" w:hAnsi="Times New Roman" w:cs="Times New Roman"/>
          <w:sz w:val="24"/>
          <w:szCs w:val="24"/>
        </w:rPr>
        <w:t>ств пр</w:t>
      </w:r>
      <w:proofErr w:type="gramEnd"/>
      <w:r w:rsidR="00FC7BE8" w:rsidRPr="00261BB0">
        <w:rPr>
          <w:rFonts w:ascii="Times New Roman" w:hAnsi="Times New Roman" w:cs="Times New Roman"/>
          <w:sz w:val="24"/>
          <w:szCs w:val="24"/>
        </w:rPr>
        <w:t>инципала, обеспеченных гарантиями, а также учет осуществления гарантом платежей по выданным гарантиям.</w:t>
      </w:r>
      <w:r w:rsidR="00946408" w:rsidRPr="00261BB0">
        <w:rPr>
          <w:rFonts w:ascii="Times New Roman" w:hAnsi="Times New Roman" w:cs="Times New Roman"/>
          <w:sz w:val="24"/>
          <w:szCs w:val="24"/>
        </w:rPr>
        <w:t xml:space="preserve"> </w:t>
      </w:r>
    </w:p>
    <w:p w:rsidR="00946408" w:rsidRPr="00261BB0" w:rsidRDefault="00946408" w:rsidP="00946408">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6. Программа муниципальных гарантий в валюте Российской Федерации является приложением к решению Совета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о бюджете</w:t>
      </w:r>
      <w:r w:rsidR="00B56556"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w:t>
      </w:r>
    </w:p>
    <w:p w:rsidR="00D06E09" w:rsidRPr="00261BB0" w:rsidRDefault="00D06E09" w:rsidP="00261BB0">
      <w:pPr>
        <w:pStyle w:val="ConsPlusNormal"/>
        <w:ind w:firstLine="0"/>
        <w:jc w:val="both"/>
        <w:outlineLvl w:val="0"/>
        <w:rPr>
          <w:rFonts w:ascii="Times New Roman" w:eastAsiaTheme="minorHAnsi" w:hAnsi="Times New Roman" w:cs="Times New Roman"/>
          <w:sz w:val="24"/>
          <w:szCs w:val="24"/>
          <w:lang w:eastAsia="en-US"/>
        </w:rPr>
      </w:pPr>
    </w:p>
    <w:p w:rsidR="00E11008" w:rsidRPr="00261BB0" w:rsidRDefault="00E11008">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261BB0">
        <w:rPr>
          <w:rFonts w:ascii="Times New Roman" w:hAnsi="Times New Roman" w:cs="Times New Roman"/>
          <w:sz w:val="24"/>
          <w:szCs w:val="24"/>
        </w:rPr>
        <w:t xml:space="preserve">Глава 2. СОСТАВЛЕНИЕ ПРОЕКТА БЮДЖЕТА </w:t>
      </w:r>
      <w:r w:rsidR="0081244B" w:rsidRPr="00261BB0">
        <w:rPr>
          <w:rFonts w:ascii="Times New Roman" w:hAnsi="Times New Roman" w:cs="Times New Roman"/>
          <w:sz w:val="24"/>
          <w:szCs w:val="24"/>
        </w:rPr>
        <w:t>ПОСЕЛЕНИЯ</w:t>
      </w:r>
    </w:p>
    <w:p w:rsidR="00E11008" w:rsidRPr="00261BB0" w:rsidRDefault="00E11008">
      <w:pPr>
        <w:widowControl w:val="0"/>
        <w:autoSpaceDE w:val="0"/>
        <w:autoSpaceDN w:val="0"/>
        <w:adjustRightInd w:val="0"/>
        <w:spacing w:after="0" w:line="240" w:lineRule="auto"/>
        <w:jc w:val="center"/>
        <w:rPr>
          <w:rFonts w:ascii="Times New Roman" w:hAnsi="Times New Roman" w:cs="Times New Roman"/>
          <w:sz w:val="24"/>
          <w:szCs w:val="24"/>
        </w:rPr>
      </w:pPr>
    </w:p>
    <w:p w:rsidR="00E11008" w:rsidRPr="00261BB0" w:rsidRDefault="00506504" w:rsidP="00506504">
      <w:pPr>
        <w:widowControl w:val="0"/>
        <w:autoSpaceDE w:val="0"/>
        <w:autoSpaceDN w:val="0"/>
        <w:adjustRightInd w:val="0"/>
        <w:spacing w:after="0" w:line="240" w:lineRule="auto"/>
        <w:ind w:firstLine="540"/>
        <w:outlineLvl w:val="2"/>
        <w:rPr>
          <w:rFonts w:ascii="Times New Roman" w:hAnsi="Times New Roman" w:cs="Times New Roman"/>
          <w:sz w:val="24"/>
          <w:szCs w:val="24"/>
        </w:rPr>
      </w:pPr>
      <w:r w:rsidRPr="00261BB0">
        <w:rPr>
          <w:rFonts w:ascii="Times New Roman" w:hAnsi="Times New Roman" w:cs="Times New Roman"/>
          <w:sz w:val="24"/>
          <w:szCs w:val="24"/>
        </w:rPr>
        <w:t>Статья 2</w:t>
      </w:r>
      <w:r w:rsidR="002F1E8F" w:rsidRPr="00261BB0">
        <w:rPr>
          <w:rFonts w:ascii="Times New Roman" w:hAnsi="Times New Roman" w:cs="Times New Roman"/>
          <w:sz w:val="24"/>
          <w:szCs w:val="24"/>
        </w:rPr>
        <w:t>0</w:t>
      </w:r>
      <w:r w:rsidR="00E11008" w:rsidRPr="00261BB0">
        <w:rPr>
          <w:rFonts w:ascii="Times New Roman" w:hAnsi="Times New Roman" w:cs="Times New Roman"/>
          <w:sz w:val="24"/>
          <w:szCs w:val="24"/>
        </w:rPr>
        <w:t>. Общие положения</w:t>
      </w:r>
    </w:p>
    <w:p w:rsidR="00C70A03" w:rsidRPr="00261BB0" w:rsidRDefault="00C70A03">
      <w:pPr>
        <w:widowControl w:val="0"/>
        <w:autoSpaceDE w:val="0"/>
        <w:autoSpaceDN w:val="0"/>
        <w:adjustRightInd w:val="0"/>
        <w:spacing w:after="0" w:line="240" w:lineRule="auto"/>
        <w:jc w:val="center"/>
        <w:outlineLvl w:val="2"/>
        <w:rPr>
          <w:rFonts w:ascii="Times New Roman" w:hAnsi="Times New Roman" w:cs="Times New Roman"/>
          <w:sz w:val="24"/>
          <w:szCs w:val="24"/>
        </w:rPr>
      </w:pPr>
    </w:p>
    <w:p w:rsidR="00C70A03" w:rsidRPr="00261BB0" w:rsidRDefault="00C70A03" w:rsidP="00C70A03">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1. Проект бюджета </w:t>
      </w:r>
      <w:r w:rsidR="0081244B" w:rsidRPr="00261BB0">
        <w:rPr>
          <w:rFonts w:ascii="Times New Roman" w:hAnsi="Times New Roman" w:cs="Times New Roman"/>
          <w:sz w:val="24"/>
          <w:szCs w:val="24"/>
        </w:rPr>
        <w:t>Поселения</w:t>
      </w:r>
      <w:r w:rsidR="007A0696"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составляется на основе прогноза социально-экономического развития </w:t>
      </w:r>
      <w:r w:rsidR="0081244B" w:rsidRPr="00261BB0">
        <w:rPr>
          <w:rFonts w:ascii="Times New Roman" w:hAnsi="Times New Roman" w:cs="Times New Roman"/>
          <w:sz w:val="24"/>
          <w:szCs w:val="24"/>
        </w:rPr>
        <w:t>Поселения</w:t>
      </w:r>
      <w:r w:rsidR="007A0696" w:rsidRPr="00261BB0">
        <w:rPr>
          <w:rFonts w:ascii="Times New Roman" w:hAnsi="Times New Roman" w:cs="Times New Roman"/>
          <w:sz w:val="24"/>
          <w:szCs w:val="24"/>
        </w:rPr>
        <w:t xml:space="preserve"> </w:t>
      </w:r>
      <w:r w:rsidRPr="00261BB0">
        <w:rPr>
          <w:rFonts w:ascii="Times New Roman" w:hAnsi="Times New Roman" w:cs="Times New Roman"/>
          <w:sz w:val="24"/>
          <w:szCs w:val="24"/>
        </w:rPr>
        <w:t>в целях финансового обеспечения расходных обязательств.</w:t>
      </w:r>
    </w:p>
    <w:p w:rsidR="007A0696" w:rsidRPr="00261BB0" w:rsidRDefault="007A0696" w:rsidP="00C70A03">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2. Проект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составляется в порядке, установленном Исполнительным комитетом, в соответствии с БК РФ и принимаемыми с соблюдением его требований муниципальными правовыми актами Совета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w:t>
      </w:r>
    </w:p>
    <w:p w:rsidR="00C70A03" w:rsidRPr="00261BB0" w:rsidRDefault="00353FCA" w:rsidP="00C70A03">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3</w:t>
      </w:r>
      <w:r w:rsidR="00C70A03" w:rsidRPr="00261BB0">
        <w:rPr>
          <w:rFonts w:ascii="Times New Roman" w:hAnsi="Times New Roman" w:cs="Times New Roman"/>
          <w:sz w:val="24"/>
          <w:szCs w:val="24"/>
        </w:rPr>
        <w:t xml:space="preserve">. Проект бюджета </w:t>
      </w:r>
      <w:r w:rsidR="0081244B" w:rsidRPr="00261BB0">
        <w:rPr>
          <w:rFonts w:ascii="Times New Roman" w:hAnsi="Times New Roman" w:cs="Times New Roman"/>
          <w:sz w:val="24"/>
          <w:szCs w:val="24"/>
        </w:rPr>
        <w:t>Поселения</w:t>
      </w:r>
      <w:r w:rsidR="00C70A03" w:rsidRPr="00261BB0">
        <w:rPr>
          <w:rFonts w:ascii="Times New Roman" w:hAnsi="Times New Roman" w:cs="Times New Roman"/>
          <w:sz w:val="24"/>
          <w:szCs w:val="24"/>
        </w:rPr>
        <w:t xml:space="preserve"> составляется и утверждается сроком на три года (очередной финансовый год и плановый период) в соответствии с решением Совета</w:t>
      </w:r>
      <w:r w:rsidR="001A39DC"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001A39DC" w:rsidRPr="00261BB0">
        <w:rPr>
          <w:rFonts w:ascii="Times New Roman" w:hAnsi="Times New Roman" w:cs="Times New Roman"/>
          <w:sz w:val="24"/>
          <w:szCs w:val="24"/>
        </w:rPr>
        <w:t>.</w:t>
      </w:r>
    </w:p>
    <w:p w:rsidR="009E033C" w:rsidRPr="00261BB0" w:rsidRDefault="009E033C" w:rsidP="009E033C">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В случае</w:t>
      </w:r>
      <w:proofErr w:type="gramStart"/>
      <w:r w:rsidRPr="00261BB0">
        <w:rPr>
          <w:rFonts w:ascii="Times New Roman" w:hAnsi="Times New Roman" w:cs="Times New Roman"/>
          <w:sz w:val="24"/>
          <w:szCs w:val="24"/>
        </w:rPr>
        <w:t>,</w:t>
      </w:r>
      <w:proofErr w:type="gramEnd"/>
      <w:r w:rsidRPr="00261BB0">
        <w:rPr>
          <w:rFonts w:ascii="Times New Roman" w:hAnsi="Times New Roman" w:cs="Times New Roman"/>
          <w:sz w:val="24"/>
          <w:szCs w:val="24"/>
        </w:rPr>
        <w:t xml:space="preserve"> если проект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составляется и утверждается на очередной финансовый год, Исполнительный комитет разрабатывает и утверждает среднесрочный финансовый план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w:t>
      </w:r>
    </w:p>
    <w:p w:rsidR="001A39DC" w:rsidRPr="00261BB0" w:rsidRDefault="001A39DC" w:rsidP="009E033C">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4. Долгосрочное бюджетное планирование осуществляется путем формирования бюджетного прогноза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на долгосрочный период в случае, если Совет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принял решение о его формировании в соответствии с требованиями БК РФ. </w:t>
      </w:r>
    </w:p>
    <w:p w:rsidR="00E11008" w:rsidRPr="00261BB0" w:rsidRDefault="001A39D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5</w:t>
      </w:r>
      <w:r w:rsidR="00BC3F09" w:rsidRPr="00261BB0">
        <w:rPr>
          <w:rFonts w:ascii="Times New Roman" w:hAnsi="Times New Roman" w:cs="Times New Roman"/>
          <w:sz w:val="24"/>
          <w:szCs w:val="24"/>
        </w:rPr>
        <w:t xml:space="preserve">. </w:t>
      </w:r>
      <w:r w:rsidR="00E11008" w:rsidRPr="00261BB0">
        <w:rPr>
          <w:rFonts w:ascii="Times New Roman" w:hAnsi="Times New Roman" w:cs="Times New Roman"/>
          <w:sz w:val="24"/>
          <w:szCs w:val="24"/>
        </w:rPr>
        <w:t>Непосредственное составление проекта б</w:t>
      </w:r>
      <w:r w:rsidR="003A53F2" w:rsidRPr="00261BB0">
        <w:rPr>
          <w:rFonts w:ascii="Times New Roman" w:hAnsi="Times New Roman" w:cs="Times New Roman"/>
          <w:sz w:val="24"/>
          <w:szCs w:val="24"/>
        </w:rPr>
        <w:t>юджета Поселения</w:t>
      </w:r>
      <w:r w:rsidR="00E11008" w:rsidRPr="00261BB0">
        <w:rPr>
          <w:rFonts w:ascii="Times New Roman" w:hAnsi="Times New Roman" w:cs="Times New Roman"/>
          <w:sz w:val="24"/>
          <w:szCs w:val="24"/>
        </w:rPr>
        <w:t xml:space="preserve"> осуществляет </w:t>
      </w:r>
      <w:r w:rsidR="00261BB0">
        <w:rPr>
          <w:rFonts w:ascii="Times New Roman" w:hAnsi="Times New Roman" w:cs="Times New Roman"/>
          <w:sz w:val="24"/>
          <w:szCs w:val="24"/>
        </w:rPr>
        <w:t>ф</w:t>
      </w:r>
      <w:r w:rsidR="00120E7F" w:rsidRPr="00261BB0">
        <w:rPr>
          <w:rFonts w:ascii="Times New Roman" w:hAnsi="Times New Roman" w:cs="Times New Roman"/>
          <w:sz w:val="24"/>
          <w:szCs w:val="24"/>
        </w:rPr>
        <w:t>инансовый орган</w:t>
      </w:r>
      <w:r w:rsidR="00BC3F09" w:rsidRPr="00261BB0">
        <w:rPr>
          <w:rFonts w:ascii="Times New Roman" w:hAnsi="Times New Roman" w:cs="Times New Roman"/>
          <w:sz w:val="24"/>
          <w:szCs w:val="24"/>
        </w:rPr>
        <w:t>.</w:t>
      </w:r>
    </w:p>
    <w:p w:rsidR="00E11008" w:rsidRPr="00EB0C6E" w:rsidRDefault="00E110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E11008" w:rsidRPr="00EB0C6E" w:rsidRDefault="00EB0C6E" w:rsidP="00EB0C6E">
      <w:pPr>
        <w:widowControl w:val="0"/>
        <w:autoSpaceDE w:val="0"/>
        <w:autoSpaceDN w:val="0"/>
        <w:adjustRightInd w:val="0"/>
        <w:spacing w:after="0" w:line="240" w:lineRule="auto"/>
        <w:ind w:firstLine="540"/>
        <w:outlineLvl w:val="2"/>
        <w:rPr>
          <w:rFonts w:ascii="Times New Roman" w:hAnsi="Times New Roman" w:cs="Times New Roman"/>
          <w:sz w:val="24"/>
          <w:szCs w:val="24"/>
        </w:rPr>
      </w:pPr>
      <w:r w:rsidRPr="00EB0C6E">
        <w:rPr>
          <w:rFonts w:ascii="Times New Roman" w:hAnsi="Times New Roman" w:cs="Times New Roman"/>
          <w:sz w:val="24"/>
          <w:szCs w:val="24"/>
        </w:rPr>
        <w:t>Статья 2</w:t>
      </w:r>
      <w:r w:rsidR="002F1E8F">
        <w:rPr>
          <w:rFonts w:ascii="Times New Roman" w:hAnsi="Times New Roman" w:cs="Times New Roman"/>
          <w:sz w:val="24"/>
          <w:szCs w:val="24"/>
        </w:rPr>
        <w:t>1</w:t>
      </w:r>
      <w:r w:rsidR="00E11008" w:rsidRPr="00EB0C6E">
        <w:rPr>
          <w:rFonts w:ascii="Times New Roman" w:hAnsi="Times New Roman" w:cs="Times New Roman"/>
          <w:sz w:val="24"/>
          <w:szCs w:val="24"/>
        </w:rPr>
        <w:t>. Сведения, необходимые</w:t>
      </w:r>
      <w:r w:rsidRPr="00EB0C6E">
        <w:rPr>
          <w:rFonts w:ascii="Times New Roman" w:hAnsi="Times New Roman" w:cs="Times New Roman"/>
          <w:sz w:val="24"/>
          <w:szCs w:val="24"/>
        </w:rPr>
        <w:t xml:space="preserve"> </w:t>
      </w:r>
      <w:r w:rsidR="00E11008" w:rsidRPr="00EB0C6E">
        <w:rPr>
          <w:rFonts w:ascii="Times New Roman" w:hAnsi="Times New Roman" w:cs="Times New Roman"/>
          <w:sz w:val="24"/>
          <w:szCs w:val="24"/>
        </w:rPr>
        <w:t xml:space="preserve">для составления проекта бюджета </w:t>
      </w:r>
      <w:r w:rsidR="0081244B">
        <w:rPr>
          <w:rFonts w:ascii="Times New Roman" w:hAnsi="Times New Roman" w:cs="Times New Roman"/>
          <w:sz w:val="24"/>
          <w:szCs w:val="24"/>
        </w:rPr>
        <w:t>Поселения</w:t>
      </w:r>
    </w:p>
    <w:p w:rsidR="00E11008" w:rsidRPr="00A30A80" w:rsidRDefault="00E11008">
      <w:pPr>
        <w:widowControl w:val="0"/>
        <w:autoSpaceDE w:val="0"/>
        <w:autoSpaceDN w:val="0"/>
        <w:adjustRightInd w:val="0"/>
        <w:spacing w:after="0" w:line="240" w:lineRule="auto"/>
        <w:ind w:firstLine="540"/>
        <w:jc w:val="both"/>
        <w:rPr>
          <w:rFonts w:ascii="Times New Roman" w:hAnsi="Times New Roman" w:cs="Times New Roman"/>
          <w:sz w:val="24"/>
          <w:szCs w:val="24"/>
          <w:highlight w:val="yellow"/>
        </w:rPr>
      </w:pPr>
    </w:p>
    <w:p w:rsidR="00EB0C6E" w:rsidRPr="008A503A" w:rsidRDefault="00160B42" w:rsidP="00160B4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 xml:space="preserve">1. </w:t>
      </w:r>
      <w:r w:rsidR="00EB0C6E" w:rsidRPr="00BA351A">
        <w:rPr>
          <w:rFonts w:ascii="Times New Roman" w:hAnsi="Times New Roman" w:cs="Times New Roman"/>
          <w:sz w:val="24"/>
          <w:szCs w:val="24"/>
        </w:rPr>
        <w:t>В целях</w:t>
      </w:r>
      <w:r w:rsidRPr="00BA351A">
        <w:rPr>
          <w:rFonts w:ascii="Times New Roman" w:hAnsi="Times New Roman" w:cs="Times New Roman"/>
          <w:sz w:val="24"/>
          <w:szCs w:val="24"/>
        </w:rPr>
        <w:t xml:space="preserve"> своевременного и качественного составления проекта бюджета </w:t>
      </w:r>
      <w:r w:rsidR="0081244B">
        <w:rPr>
          <w:rFonts w:ascii="Times New Roman" w:hAnsi="Times New Roman" w:cs="Times New Roman"/>
          <w:sz w:val="24"/>
          <w:szCs w:val="24"/>
        </w:rPr>
        <w:t>Поселения</w:t>
      </w:r>
      <w:r w:rsidRPr="00BA351A">
        <w:rPr>
          <w:rFonts w:ascii="Times New Roman" w:hAnsi="Times New Roman" w:cs="Times New Roman"/>
          <w:sz w:val="24"/>
          <w:szCs w:val="24"/>
        </w:rPr>
        <w:t xml:space="preserve"> </w:t>
      </w:r>
      <w:r w:rsidR="00261BB0" w:rsidRPr="00261BB0">
        <w:rPr>
          <w:rFonts w:ascii="Times New Roman" w:hAnsi="Times New Roman" w:cs="Times New Roman"/>
          <w:sz w:val="24"/>
          <w:szCs w:val="24"/>
        </w:rPr>
        <w:t>ф</w:t>
      </w:r>
      <w:r w:rsidR="00120E7F" w:rsidRPr="00261BB0">
        <w:rPr>
          <w:rFonts w:ascii="Times New Roman" w:hAnsi="Times New Roman" w:cs="Times New Roman"/>
          <w:sz w:val="24"/>
          <w:szCs w:val="24"/>
        </w:rPr>
        <w:t xml:space="preserve">инансовый орган </w:t>
      </w:r>
      <w:r w:rsidRPr="00261BB0">
        <w:rPr>
          <w:rFonts w:ascii="Times New Roman" w:hAnsi="Times New Roman" w:cs="Times New Roman"/>
          <w:sz w:val="24"/>
          <w:szCs w:val="24"/>
        </w:rPr>
        <w:t>имеет право получать необходимые сведения от иных финансовых органов,</w:t>
      </w:r>
      <w:r w:rsidRPr="00BA351A">
        <w:rPr>
          <w:rFonts w:ascii="Times New Roman" w:hAnsi="Times New Roman" w:cs="Times New Roman"/>
          <w:sz w:val="24"/>
          <w:szCs w:val="24"/>
        </w:rPr>
        <w:t xml:space="preserve"> а также от иных органов государственной власти, органов местного самоуправления.</w:t>
      </w:r>
    </w:p>
    <w:p w:rsidR="004E73FA" w:rsidRPr="008A503A" w:rsidRDefault="00160B42"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A503A">
        <w:rPr>
          <w:rFonts w:ascii="Times New Roman" w:hAnsi="Times New Roman" w:cs="Times New Roman"/>
          <w:sz w:val="24"/>
          <w:szCs w:val="24"/>
        </w:rPr>
        <w:t xml:space="preserve">2. </w:t>
      </w:r>
      <w:r w:rsidR="004E73FA" w:rsidRPr="008A503A">
        <w:rPr>
          <w:rFonts w:ascii="Times New Roman" w:hAnsi="Times New Roman" w:cs="Times New Roman"/>
          <w:sz w:val="24"/>
          <w:szCs w:val="24"/>
        </w:rPr>
        <w:t xml:space="preserve">Составление проекта бюджета </w:t>
      </w:r>
      <w:r w:rsidR="0081244B">
        <w:rPr>
          <w:rFonts w:ascii="Times New Roman" w:hAnsi="Times New Roman" w:cs="Times New Roman"/>
          <w:sz w:val="24"/>
          <w:szCs w:val="24"/>
        </w:rPr>
        <w:t>Поселения</w:t>
      </w:r>
      <w:r w:rsidR="004E73FA" w:rsidRPr="008A503A">
        <w:rPr>
          <w:rFonts w:ascii="Times New Roman" w:hAnsi="Times New Roman" w:cs="Times New Roman"/>
          <w:sz w:val="24"/>
          <w:szCs w:val="24"/>
        </w:rPr>
        <w:t xml:space="preserve"> основывается </w:t>
      </w:r>
      <w:proofErr w:type="gramStart"/>
      <w:r w:rsidR="004E73FA" w:rsidRPr="008A503A">
        <w:rPr>
          <w:rFonts w:ascii="Times New Roman" w:hAnsi="Times New Roman" w:cs="Times New Roman"/>
          <w:sz w:val="24"/>
          <w:szCs w:val="24"/>
        </w:rPr>
        <w:t>на</w:t>
      </w:r>
      <w:proofErr w:type="gramEnd"/>
      <w:r w:rsidR="004E73FA" w:rsidRPr="008A503A">
        <w:rPr>
          <w:rFonts w:ascii="Times New Roman" w:hAnsi="Times New Roman" w:cs="Times New Roman"/>
          <w:sz w:val="24"/>
          <w:szCs w:val="24"/>
        </w:rPr>
        <w:t>:</w:t>
      </w:r>
    </w:p>
    <w:p w:rsidR="004E73FA" w:rsidRPr="008A503A" w:rsidRDefault="00160B42"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8A503A">
        <w:rPr>
          <w:rFonts w:ascii="Times New Roman" w:hAnsi="Times New Roman" w:cs="Times New Roman"/>
          <w:sz w:val="24"/>
          <w:szCs w:val="24"/>
        </w:rPr>
        <w:t>положениях</w:t>
      </w:r>
      <w:proofErr w:type="gramEnd"/>
      <w:r w:rsidRPr="008A503A">
        <w:rPr>
          <w:rFonts w:ascii="Times New Roman" w:hAnsi="Times New Roman" w:cs="Times New Roman"/>
          <w:sz w:val="24"/>
          <w:szCs w:val="24"/>
        </w:rPr>
        <w:t xml:space="preserve"> </w:t>
      </w:r>
      <w:r w:rsidR="004E73FA" w:rsidRPr="008A503A">
        <w:rPr>
          <w:rFonts w:ascii="Times New Roman" w:hAnsi="Times New Roman" w:cs="Times New Roman"/>
          <w:sz w:val="24"/>
          <w:szCs w:val="24"/>
        </w:rPr>
        <w:t>послани</w:t>
      </w:r>
      <w:r w:rsidRPr="008A503A">
        <w:rPr>
          <w:rFonts w:ascii="Times New Roman" w:hAnsi="Times New Roman" w:cs="Times New Roman"/>
          <w:sz w:val="24"/>
          <w:szCs w:val="24"/>
        </w:rPr>
        <w:t>я</w:t>
      </w:r>
      <w:r w:rsidR="004E73FA" w:rsidRPr="008A503A">
        <w:rPr>
          <w:rFonts w:ascii="Times New Roman" w:hAnsi="Times New Roman" w:cs="Times New Roman"/>
          <w:sz w:val="24"/>
          <w:szCs w:val="24"/>
        </w:rPr>
        <w:t xml:space="preserve"> Президента Российской Федерации</w:t>
      </w:r>
      <w:r w:rsidRPr="008A503A">
        <w:rPr>
          <w:rFonts w:ascii="Times New Roman" w:hAnsi="Times New Roman" w:cs="Times New Roman"/>
          <w:sz w:val="24"/>
          <w:szCs w:val="24"/>
        </w:rPr>
        <w:t xml:space="preserve"> Федеральному </w:t>
      </w:r>
      <w:r w:rsidR="00B2793F" w:rsidRPr="008A503A">
        <w:rPr>
          <w:rFonts w:ascii="Times New Roman" w:hAnsi="Times New Roman" w:cs="Times New Roman"/>
          <w:sz w:val="24"/>
          <w:szCs w:val="24"/>
        </w:rPr>
        <w:t>Собранию Российской Федерации, определяющих бюджетную политику (требования к бюджетной политике) в Российской Федерации</w:t>
      </w:r>
      <w:r w:rsidR="004E73FA" w:rsidRPr="008A503A">
        <w:rPr>
          <w:rFonts w:ascii="Times New Roman" w:hAnsi="Times New Roman" w:cs="Times New Roman"/>
          <w:sz w:val="24"/>
          <w:szCs w:val="24"/>
        </w:rPr>
        <w:t>;</w:t>
      </w:r>
    </w:p>
    <w:p w:rsidR="00B2793F" w:rsidRPr="008A503A" w:rsidRDefault="00B2793F" w:rsidP="00B2793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A503A">
        <w:rPr>
          <w:rFonts w:ascii="Times New Roman" w:hAnsi="Times New Roman" w:cs="Times New Roman"/>
          <w:sz w:val="24"/>
          <w:szCs w:val="24"/>
        </w:rPr>
        <w:lastRenderedPageBreak/>
        <w:t xml:space="preserve">основных </w:t>
      </w:r>
      <w:proofErr w:type="gramStart"/>
      <w:r w:rsidRPr="008A503A">
        <w:rPr>
          <w:rFonts w:ascii="Times New Roman" w:hAnsi="Times New Roman" w:cs="Times New Roman"/>
          <w:sz w:val="24"/>
          <w:szCs w:val="24"/>
        </w:rPr>
        <w:t>направлениях</w:t>
      </w:r>
      <w:proofErr w:type="gramEnd"/>
      <w:r w:rsidRPr="008A503A">
        <w:rPr>
          <w:rFonts w:ascii="Times New Roman" w:hAnsi="Times New Roman" w:cs="Times New Roman"/>
          <w:sz w:val="24"/>
          <w:szCs w:val="24"/>
        </w:rPr>
        <w:t xml:space="preserve"> бюджетной политики и основных направлениях налоговой политики;</w:t>
      </w:r>
    </w:p>
    <w:p w:rsidR="00B2793F" w:rsidRPr="008A503A" w:rsidRDefault="00B2793F"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A503A">
        <w:rPr>
          <w:rFonts w:ascii="Times New Roman" w:hAnsi="Times New Roman" w:cs="Times New Roman"/>
          <w:sz w:val="24"/>
          <w:szCs w:val="24"/>
        </w:rPr>
        <w:t xml:space="preserve">основных </w:t>
      </w:r>
      <w:proofErr w:type="gramStart"/>
      <w:r w:rsidRPr="008A503A">
        <w:rPr>
          <w:rFonts w:ascii="Times New Roman" w:hAnsi="Times New Roman" w:cs="Times New Roman"/>
          <w:sz w:val="24"/>
          <w:szCs w:val="24"/>
        </w:rPr>
        <w:t>направлениях</w:t>
      </w:r>
      <w:proofErr w:type="gramEnd"/>
      <w:r w:rsidRPr="008A503A">
        <w:rPr>
          <w:rFonts w:ascii="Times New Roman" w:hAnsi="Times New Roman" w:cs="Times New Roman"/>
          <w:sz w:val="24"/>
          <w:szCs w:val="24"/>
        </w:rPr>
        <w:t xml:space="preserve"> таможенно-тарифной политики Российской Федерации;</w:t>
      </w:r>
    </w:p>
    <w:p w:rsidR="004E73FA" w:rsidRPr="008A503A" w:rsidRDefault="004E73FA"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8A503A">
        <w:rPr>
          <w:rFonts w:ascii="Times New Roman" w:hAnsi="Times New Roman" w:cs="Times New Roman"/>
          <w:sz w:val="24"/>
          <w:szCs w:val="24"/>
        </w:rPr>
        <w:t>прогнозе</w:t>
      </w:r>
      <w:proofErr w:type="gramEnd"/>
      <w:r w:rsidRPr="008A503A">
        <w:rPr>
          <w:rFonts w:ascii="Times New Roman" w:hAnsi="Times New Roman" w:cs="Times New Roman"/>
          <w:sz w:val="24"/>
          <w:szCs w:val="24"/>
        </w:rPr>
        <w:t xml:space="preserve"> социально-экономического развития </w:t>
      </w:r>
      <w:r w:rsidR="0081244B">
        <w:rPr>
          <w:rFonts w:ascii="Times New Roman" w:hAnsi="Times New Roman" w:cs="Times New Roman"/>
          <w:sz w:val="24"/>
          <w:szCs w:val="24"/>
        </w:rPr>
        <w:t>Поселения</w:t>
      </w:r>
      <w:r w:rsidRPr="008A503A">
        <w:rPr>
          <w:rFonts w:ascii="Times New Roman" w:hAnsi="Times New Roman" w:cs="Times New Roman"/>
          <w:sz w:val="24"/>
          <w:szCs w:val="24"/>
        </w:rPr>
        <w:t>;</w:t>
      </w:r>
    </w:p>
    <w:p w:rsidR="007702D6" w:rsidRPr="008A503A" w:rsidRDefault="007702D6"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A503A">
        <w:rPr>
          <w:rFonts w:ascii="Times New Roman" w:hAnsi="Times New Roman" w:cs="Times New Roman"/>
          <w:sz w:val="24"/>
          <w:szCs w:val="24"/>
        </w:rPr>
        <w:t xml:space="preserve">бюджетном </w:t>
      </w:r>
      <w:proofErr w:type="gramStart"/>
      <w:r w:rsidRPr="008A503A">
        <w:rPr>
          <w:rFonts w:ascii="Times New Roman" w:hAnsi="Times New Roman" w:cs="Times New Roman"/>
          <w:sz w:val="24"/>
          <w:szCs w:val="24"/>
        </w:rPr>
        <w:t>прогнозе</w:t>
      </w:r>
      <w:proofErr w:type="gramEnd"/>
      <w:r w:rsidRPr="008A503A">
        <w:rPr>
          <w:rFonts w:ascii="Times New Roman" w:hAnsi="Times New Roman" w:cs="Times New Roman"/>
          <w:sz w:val="24"/>
          <w:szCs w:val="24"/>
        </w:rPr>
        <w:t xml:space="preserve"> (проекте бюджетного прогноза, проекте изменений бюджетного прогноза) на долгосрочный период;</w:t>
      </w:r>
    </w:p>
    <w:p w:rsidR="00E11008" w:rsidRDefault="004E73FA"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A503A">
        <w:rPr>
          <w:rFonts w:ascii="Times New Roman" w:hAnsi="Times New Roman" w:cs="Times New Roman"/>
          <w:sz w:val="24"/>
          <w:szCs w:val="24"/>
        </w:rPr>
        <w:t xml:space="preserve">муниципальных </w:t>
      </w:r>
      <w:proofErr w:type="gramStart"/>
      <w:r w:rsidRPr="008A503A">
        <w:rPr>
          <w:rFonts w:ascii="Times New Roman" w:hAnsi="Times New Roman" w:cs="Times New Roman"/>
          <w:sz w:val="24"/>
          <w:szCs w:val="24"/>
        </w:rPr>
        <w:t>программах</w:t>
      </w:r>
      <w:proofErr w:type="gramEnd"/>
      <w:r w:rsidR="002E473D" w:rsidRPr="008A503A">
        <w:rPr>
          <w:rFonts w:ascii="Times New Roman" w:hAnsi="Times New Roman" w:cs="Times New Roman"/>
          <w:sz w:val="24"/>
          <w:szCs w:val="24"/>
        </w:rPr>
        <w:t xml:space="preserve"> (проектах муниципальных программ, проектах изменений указанных программ)</w:t>
      </w:r>
      <w:r w:rsidRPr="008A503A">
        <w:rPr>
          <w:rFonts w:ascii="Times New Roman" w:hAnsi="Times New Roman" w:cs="Times New Roman"/>
          <w:sz w:val="24"/>
          <w:szCs w:val="24"/>
        </w:rPr>
        <w:t>.</w:t>
      </w:r>
    </w:p>
    <w:p w:rsidR="004E73FA" w:rsidRPr="004E73FA" w:rsidRDefault="004E73FA"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E11008" w:rsidRPr="008A503A" w:rsidRDefault="008A503A" w:rsidP="008A503A">
      <w:pPr>
        <w:widowControl w:val="0"/>
        <w:autoSpaceDE w:val="0"/>
        <w:autoSpaceDN w:val="0"/>
        <w:adjustRightInd w:val="0"/>
        <w:spacing w:after="0" w:line="240" w:lineRule="auto"/>
        <w:ind w:firstLine="540"/>
        <w:outlineLvl w:val="2"/>
        <w:rPr>
          <w:rFonts w:ascii="Times New Roman" w:hAnsi="Times New Roman" w:cs="Times New Roman"/>
          <w:sz w:val="24"/>
          <w:szCs w:val="24"/>
        </w:rPr>
      </w:pPr>
      <w:r w:rsidRPr="008A503A">
        <w:rPr>
          <w:rFonts w:ascii="Times New Roman" w:hAnsi="Times New Roman" w:cs="Times New Roman"/>
          <w:sz w:val="24"/>
          <w:szCs w:val="24"/>
        </w:rPr>
        <w:t xml:space="preserve">Статья </w:t>
      </w:r>
      <w:r w:rsidR="00E11008" w:rsidRPr="008A503A">
        <w:rPr>
          <w:rFonts w:ascii="Times New Roman" w:hAnsi="Times New Roman" w:cs="Times New Roman"/>
          <w:sz w:val="24"/>
          <w:szCs w:val="24"/>
        </w:rPr>
        <w:t>2</w:t>
      </w:r>
      <w:r w:rsidR="002F1E8F">
        <w:rPr>
          <w:rFonts w:ascii="Times New Roman" w:hAnsi="Times New Roman" w:cs="Times New Roman"/>
          <w:sz w:val="24"/>
          <w:szCs w:val="24"/>
        </w:rPr>
        <w:t>2</w:t>
      </w:r>
      <w:r w:rsidR="00E11008" w:rsidRPr="008A503A">
        <w:rPr>
          <w:rFonts w:ascii="Times New Roman" w:hAnsi="Times New Roman" w:cs="Times New Roman"/>
          <w:sz w:val="24"/>
          <w:szCs w:val="24"/>
        </w:rPr>
        <w:t xml:space="preserve">. Прогноз социально-экономического развития </w:t>
      </w:r>
      <w:r w:rsidR="0081244B">
        <w:rPr>
          <w:rFonts w:ascii="Times New Roman" w:hAnsi="Times New Roman" w:cs="Times New Roman"/>
          <w:sz w:val="24"/>
          <w:szCs w:val="24"/>
        </w:rPr>
        <w:t>Поселения</w:t>
      </w:r>
    </w:p>
    <w:p w:rsidR="00E11008" w:rsidRPr="008A503A" w:rsidRDefault="00E110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4E73FA" w:rsidRPr="008A503A" w:rsidRDefault="008A503A"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4E73FA" w:rsidRPr="008A503A">
        <w:rPr>
          <w:rFonts w:ascii="Times New Roman" w:hAnsi="Times New Roman" w:cs="Times New Roman"/>
          <w:sz w:val="24"/>
          <w:szCs w:val="24"/>
        </w:rPr>
        <w:t xml:space="preserve">Прогноз социально-экономического развития </w:t>
      </w:r>
      <w:r w:rsidR="0081244B">
        <w:rPr>
          <w:rFonts w:ascii="Times New Roman" w:hAnsi="Times New Roman" w:cs="Times New Roman"/>
          <w:sz w:val="24"/>
          <w:szCs w:val="24"/>
        </w:rPr>
        <w:t>Поселения</w:t>
      </w:r>
      <w:r w:rsidR="004E73FA" w:rsidRPr="008A503A">
        <w:rPr>
          <w:rFonts w:ascii="Times New Roman" w:hAnsi="Times New Roman" w:cs="Times New Roman"/>
          <w:sz w:val="24"/>
          <w:szCs w:val="24"/>
        </w:rPr>
        <w:t xml:space="preserve">  разрабатывается </w:t>
      </w:r>
      <w:r w:rsidR="00246422" w:rsidRPr="008A503A">
        <w:rPr>
          <w:rFonts w:ascii="Times New Roman" w:hAnsi="Times New Roman" w:cs="Times New Roman"/>
          <w:sz w:val="24"/>
          <w:szCs w:val="24"/>
        </w:rPr>
        <w:t>на период не менее трех лет.</w:t>
      </w:r>
    </w:p>
    <w:p w:rsidR="004E73FA" w:rsidRPr="008A503A" w:rsidRDefault="008A503A"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4E73FA" w:rsidRPr="008A503A">
        <w:rPr>
          <w:rFonts w:ascii="Times New Roman" w:hAnsi="Times New Roman" w:cs="Times New Roman"/>
          <w:sz w:val="24"/>
          <w:szCs w:val="24"/>
        </w:rPr>
        <w:t xml:space="preserve">Прогноз социально-экономического развития </w:t>
      </w:r>
      <w:r w:rsidR="0081244B">
        <w:rPr>
          <w:rFonts w:ascii="Times New Roman" w:hAnsi="Times New Roman" w:cs="Times New Roman"/>
          <w:sz w:val="24"/>
          <w:szCs w:val="24"/>
        </w:rPr>
        <w:t>Поселения</w:t>
      </w:r>
      <w:r w:rsidR="004E73FA" w:rsidRPr="008A503A">
        <w:rPr>
          <w:rFonts w:ascii="Times New Roman" w:hAnsi="Times New Roman" w:cs="Times New Roman"/>
          <w:sz w:val="24"/>
          <w:szCs w:val="24"/>
        </w:rPr>
        <w:t xml:space="preserve"> </w:t>
      </w:r>
      <w:r w:rsidR="00515591" w:rsidRPr="008A503A">
        <w:rPr>
          <w:rFonts w:ascii="Times New Roman" w:hAnsi="Times New Roman" w:cs="Times New Roman"/>
          <w:sz w:val="24"/>
          <w:szCs w:val="24"/>
        </w:rPr>
        <w:t xml:space="preserve">ежегодно </w:t>
      </w:r>
      <w:r w:rsidR="004E73FA" w:rsidRPr="008A503A">
        <w:rPr>
          <w:rFonts w:ascii="Times New Roman" w:hAnsi="Times New Roman" w:cs="Times New Roman"/>
          <w:sz w:val="24"/>
          <w:szCs w:val="24"/>
        </w:rPr>
        <w:t xml:space="preserve">разрабатывается в </w:t>
      </w:r>
      <w:hyperlink r:id="rId37" w:history="1">
        <w:r w:rsidR="004E73FA" w:rsidRPr="008A503A">
          <w:rPr>
            <w:rFonts w:ascii="Times New Roman" w:hAnsi="Times New Roman" w:cs="Times New Roman"/>
            <w:sz w:val="24"/>
            <w:szCs w:val="24"/>
          </w:rPr>
          <w:t>порядке</w:t>
        </w:r>
      </w:hyperlink>
      <w:r w:rsidR="004E73FA" w:rsidRPr="008A503A">
        <w:rPr>
          <w:rFonts w:ascii="Times New Roman" w:hAnsi="Times New Roman" w:cs="Times New Roman"/>
          <w:sz w:val="24"/>
          <w:szCs w:val="24"/>
        </w:rPr>
        <w:t xml:space="preserve">, установленном </w:t>
      </w:r>
      <w:r w:rsidR="00515591" w:rsidRPr="008A503A">
        <w:rPr>
          <w:rFonts w:ascii="Times New Roman" w:hAnsi="Times New Roman" w:cs="Times New Roman"/>
          <w:sz w:val="24"/>
          <w:szCs w:val="24"/>
        </w:rPr>
        <w:t>И</w:t>
      </w:r>
      <w:r w:rsidR="004E73FA" w:rsidRPr="008A503A">
        <w:rPr>
          <w:rFonts w:ascii="Times New Roman" w:hAnsi="Times New Roman" w:cs="Times New Roman"/>
          <w:sz w:val="24"/>
          <w:szCs w:val="24"/>
        </w:rPr>
        <w:t>сполнительным комитетом</w:t>
      </w:r>
      <w:r w:rsidR="00246422" w:rsidRPr="008A503A">
        <w:rPr>
          <w:rFonts w:ascii="Times New Roman" w:hAnsi="Times New Roman" w:cs="Times New Roman"/>
          <w:sz w:val="24"/>
          <w:szCs w:val="24"/>
        </w:rPr>
        <w:t>.</w:t>
      </w:r>
    </w:p>
    <w:p w:rsidR="00CE0F7D" w:rsidRPr="008A503A" w:rsidRDefault="008A503A" w:rsidP="00CE0F7D">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CE0F7D" w:rsidRPr="008A503A">
        <w:rPr>
          <w:rFonts w:ascii="Times New Roman" w:hAnsi="Times New Roman" w:cs="Times New Roman"/>
          <w:sz w:val="24"/>
          <w:szCs w:val="24"/>
        </w:rPr>
        <w:t xml:space="preserve">Прогноз социально-экономического развития </w:t>
      </w:r>
      <w:r w:rsidR="0081244B">
        <w:rPr>
          <w:rFonts w:ascii="Times New Roman" w:hAnsi="Times New Roman" w:cs="Times New Roman"/>
          <w:sz w:val="24"/>
          <w:szCs w:val="24"/>
        </w:rPr>
        <w:t>Поселения</w:t>
      </w:r>
      <w:r w:rsidR="00CE0F7D" w:rsidRPr="008A503A">
        <w:rPr>
          <w:rFonts w:ascii="Times New Roman" w:hAnsi="Times New Roman" w:cs="Times New Roman"/>
          <w:sz w:val="24"/>
          <w:szCs w:val="24"/>
        </w:rPr>
        <w:t xml:space="preserve"> одобряется Исполнительным комитетом одновременно с принятием решения о внесении проекта бюджета </w:t>
      </w:r>
      <w:r w:rsidR="0081244B">
        <w:rPr>
          <w:rFonts w:ascii="Times New Roman" w:hAnsi="Times New Roman" w:cs="Times New Roman"/>
          <w:sz w:val="24"/>
          <w:szCs w:val="24"/>
        </w:rPr>
        <w:t>Поселения</w:t>
      </w:r>
      <w:r w:rsidR="00CE0F7D" w:rsidRPr="008A503A">
        <w:rPr>
          <w:rFonts w:ascii="Times New Roman" w:hAnsi="Times New Roman" w:cs="Times New Roman"/>
          <w:sz w:val="24"/>
          <w:szCs w:val="24"/>
        </w:rPr>
        <w:t xml:space="preserve"> в Совет</w:t>
      </w:r>
      <w:r w:rsidRPr="008A503A">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CE0F7D" w:rsidRPr="008A503A">
        <w:rPr>
          <w:rFonts w:ascii="Times New Roman" w:hAnsi="Times New Roman" w:cs="Times New Roman"/>
          <w:sz w:val="24"/>
          <w:szCs w:val="24"/>
        </w:rPr>
        <w:t>.</w:t>
      </w:r>
    </w:p>
    <w:p w:rsidR="004E73FA" w:rsidRPr="00B62AE6" w:rsidRDefault="008A503A"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62AE6">
        <w:rPr>
          <w:rFonts w:ascii="Times New Roman" w:hAnsi="Times New Roman" w:cs="Times New Roman"/>
          <w:sz w:val="24"/>
          <w:szCs w:val="24"/>
        </w:rPr>
        <w:t xml:space="preserve">4. </w:t>
      </w:r>
      <w:r w:rsidR="004E73FA" w:rsidRPr="00B62AE6">
        <w:rPr>
          <w:rFonts w:ascii="Times New Roman" w:hAnsi="Times New Roman" w:cs="Times New Roman"/>
          <w:sz w:val="24"/>
          <w:szCs w:val="24"/>
        </w:rPr>
        <w:t xml:space="preserve">Прогноз социально-экономического развития </w:t>
      </w:r>
      <w:r w:rsidR="0081244B">
        <w:rPr>
          <w:rFonts w:ascii="Times New Roman" w:hAnsi="Times New Roman" w:cs="Times New Roman"/>
          <w:sz w:val="24"/>
          <w:szCs w:val="24"/>
        </w:rPr>
        <w:t>Поселения</w:t>
      </w:r>
      <w:r w:rsidRPr="00B62AE6">
        <w:rPr>
          <w:rFonts w:ascii="Times New Roman" w:hAnsi="Times New Roman" w:cs="Times New Roman"/>
          <w:sz w:val="24"/>
          <w:szCs w:val="24"/>
        </w:rPr>
        <w:t xml:space="preserve"> </w:t>
      </w:r>
      <w:r w:rsidR="004E73FA" w:rsidRPr="00B62AE6">
        <w:rPr>
          <w:rFonts w:ascii="Times New Roman" w:hAnsi="Times New Roman" w:cs="Times New Roman"/>
          <w:sz w:val="24"/>
          <w:szCs w:val="24"/>
        </w:rPr>
        <w:t>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4E73FA" w:rsidRPr="00B62AE6" w:rsidRDefault="004E73FA"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62AE6">
        <w:rPr>
          <w:rFonts w:ascii="Times New Roman" w:hAnsi="Times New Roman" w:cs="Times New Roman"/>
          <w:sz w:val="24"/>
          <w:szCs w:val="24"/>
        </w:rPr>
        <w:t xml:space="preserve">В пояснительной записке к прогнозу социально-экономического развития </w:t>
      </w:r>
      <w:r w:rsidR="0081244B">
        <w:rPr>
          <w:rFonts w:ascii="Times New Roman" w:hAnsi="Times New Roman" w:cs="Times New Roman"/>
          <w:sz w:val="24"/>
          <w:szCs w:val="24"/>
        </w:rPr>
        <w:t>Поселения</w:t>
      </w:r>
      <w:r w:rsidR="008A503A" w:rsidRPr="00B62AE6">
        <w:rPr>
          <w:rFonts w:ascii="Times New Roman" w:hAnsi="Times New Roman" w:cs="Times New Roman"/>
          <w:sz w:val="24"/>
          <w:szCs w:val="24"/>
        </w:rPr>
        <w:t xml:space="preserve"> </w:t>
      </w:r>
      <w:r w:rsidRPr="00B62AE6">
        <w:rPr>
          <w:rFonts w:ascii="Times New Roman" w:hAnsi="Times New Roman" w:cs="Times New Roman"/>
          <w:sz w:val="24"/>
          <w:szCs w:val="24"/>
        </w:rPr>
        <w:t>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4E73FA" w:rsidRPr="00B62AE6" w:rsidRDefault="008A503A"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62AE6">
        <w:rPr>
          <w:rFonts w:ascii="Times New Roman" w:hAnsi="Times New Roman" w:cs="Times New Roman"/>
          <w:sz w:val="24"/>
          <w:szCs w:val="24"/>
        </w:rPr>
        <w:t xml:space="preserve">5. </w:t>
      </w:r>
      <w:r w:rsidR="004E73FA" w:rsidRPr="00B62AE6">
        <w:rPr>
          <w:rFonts w:ascii="Times New Roman" w:hAnsi="Times New Roman" w:cs="Times New Roman"/>
          <w:sz w:val="24"/>
          <w:szCs w:val="24"/>
        </w:rPr>
        <w:t xml:space="preserve">Изменение прогноза социально-экономического развития </w:t>
      </w:r>
      <w:r w:rsidR="0081244B">
        <w:rPr>
          <w:rFonts w:ascii="Times New Roman" w:hAnsi="Times New Roman" w:cs="Times New Roman"/>
          <w:sz w:val="24"/>
          <w:szCs w:val="24"/>
        </w:rPr>
        <w:t>Поселения</w:t>
      </w:r>
      <w:r w:rsidR="004E73FA" w:rsidRPr="00B62AE6">
        <w:rPr>
          <w:rFonts w:ascii="Times New Roman" w:hAnsi="Times New Roman" w:cs="Times New Roman"/>
          <w:sz w:val="24"/>
          <w:szCs w:val="24"/>
        </w:rPr>
        <w:t xml:space="preserve"> в ходе составления или рассмотрения проекта бюджета </w:t>
      </w:r>
      <w:r w:rsidR="0081244B">
        <w:rPr>
          <w:rFonts w:ascii="Times New Roman" w:hAnsi="Times New Roman" w:cs="Times New Roman"/>
          <w:sz w:val="24"/>
          <w:szCs w:val="24"/>
        </w:rPr>
        <w:t>Поселения</w:t>
      </w:r>
      <w:r w:rsidR="004E73FA" w:rsidRPr="00B62AE6">
        <w:rPr>
          <w:rFonts w:ascii="Times New Roman" w:hAnsi="Times New Roman" w:cs="Times New Roman"/>
          <w:sz w:val="24"/>
          <w:szCs w:val="24"/>
        </w:rPr>
        <w:t xml:space="preserve"> влечет за собой изменение основных характеристик проекта бюджета</w:t>
      </w:r>
      <w:r w:rsidR="00B62AE6" w:rsidRPr="00B62AE6">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4E73FA" w:rsidRPr="00B62AE6">
        <w:rPr>
          <w:rFonts w:ascii="Times New Roman" w:hAnsi="Times New Roman" w:cs="Times New Roman"/>
          <w:sz w:val="24"/>
          <w:szCs w:val="24"/>
        </w:rPr>
        <w:t>.</w:t>
      </w:r>
    </w:p>
    <w:p w:rsidR="004E73FA" w:rsidRDefault="00B62AE6"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62AE6">
        <w:rPr>
          <w:rFonts w:ascii="Times New Roman" w:hAnsi="Times New Roman" w:cs="Times New Roman"/>
          <w:sz w:val="24"/>
          <w:szCs w:val="24"/>
        </w:rPr>
        <w:t xml:space="preserve">6. </w:t>
      </w:r>
      <w:r w:rsidR="004E73FA" w:rsidRPr="00B62AE6">
        <w:rPr>
          <w:rFonts w:ascii="Times New Roman" w:hAnsi="Times New Roman" w:cs="Times New Roman"/>
          <w:sz w:val="24"/>
          <w:szCs w:val="24"/>
        </w:rPr>
        <w:t xml:space="preserve">Разработка прогноза социально-экономического развития </w:t>
      </w:r>
      <w:r w:rsidR="0081244B">
        <w:rPr>
          <w:rFonts w:ascii="Times New Roman" w:hAnsi="Times New Roman" w:cs="Times New Roman"/>
          <w:sz w:val="24"/>
          <w:szCs w:val="24"/>
        </w:rPr>
        <w:t>Поселения</w:t>
      </w:r>
      <w:r w:rsidR="004E73FA" w:rsidRPr="00B62AE6">
        <w:rPr>
          <w:rFonts w:ascii="Times New Roman" w:hAnsi="Times New Roman" w:cs="Times New Roman"/>
          <w:sz w:val="24"/>
          <w:szCs w:val="24"/>
        </w:rPr>
        <w:t xml:space="preserve"> на очередной финансовый год и плановый период осуществляется уполномоченным органом (должностным лицом) </w:t>
      </w:r>
      <w:r w:rsidR="00515591" w:rsidRPr="00B62AE6">
        <w:rPr>
          <w:rFonts w:ascii="Times New Roman" w:hAnsi="Times New Roman" w:cs="Times New Roman"/>
          <w:sz w:val="24"/>
          <w:szCs w:val="24"/>
        </w:rPr>
        <w:t>И</w:t>
      </w:r>
      <w:r w:rsidR="004E73FA" w:rsidRPr="00B62AE6">
        <w:rPr>
          <w:rFonts w:ascii="Times New Roman" w:hAnsi="Times New Roman" w:cs="Times New Roman"/>
          <w:sz w:val="24"/>
          <w:szCs w:val="24"/>
        </w:rPr>
        <w:t>сполнительного комитета.</w:t>
      </w:r>
    </w:p>
    <w:p w:rsidR="00B62AE6" w:rsidRDefault="00B62AE6"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 В целях формирования бюджетного прогноза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на долгосрочный период в соответствии со статьей 170.1 БК РФ разрабатывается прогноз социально-экономического развития </w:t>
      </w:r>
      <w:r w:rsidR="0081244B">
        <w:rPr>
          <w:rFonts w:ascii="Times New Roman" w:hAnsi="Times New Roman" w:cs="Times New Roman"/>
          <w:sz w:val="24"/>
          <w:szCs w:val="24"/>
        </w:rPr>
        <w:t>Поселения</w:t>
      </w:r>
      <w:r>
        <w:rPr>
          <w:rFonts w:ascii="Times New Roman" w:hAnsi="Times New Roman" w:cs="Times New Roman"/>
          <w:sz w:val="24"/>
          <w:szCs w:val="24"/>
        </w:rPr>
        <w:t xml:space="preserve"> на долгосрочный период в порядке, установленном Исполнительным комитетом.</w:t>
      </w:r>
    </w:p>
    <w:p w:rsidR="005D5AE9" w:rsidRDefault="005D5AE9" w:rsidP="004E73F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738F6" w:rsidRPr="00781D08" w:rsidRDefault="00B75551" w:rsidP="00B75551">
      <w:pPr>
        <w:autoSpaceDE w:val="0"/>
        <w:autoSpaceDN w:val="0"/>
        <w:adjustRightInd w:val="0"/>
        <w:spacing w:after="0" w:line="240" w:lineRule="auto"/>
        <w:ind w:firstLine="540"/>
        <w:outlineLvl w:val="0"/>
        <w:rPr>
          <w:rFonts w:ascii="Times New Roman" w:hAnsi="Times New Roman" w:cs="Times New Roman"/>
          <w:sz w:val="24"/>
          <w:szCs w:val="24"/>
        </w:rPr>
      </w:pPr>
      <w:r w:rsidRPr="00781D08">
        <w:rPr>
          <w:rFonts w:ascii="Times New Roman" w:hAnsi="Times New Roman" w:cs="Times New Roman"/>
          <w:sz w:val="24"/>
          <w:szCs w:val="24"/>
        </w:rPr>
        <w:t xml:space="preserve">Статья </w:t>
      </w:r>
      <w:r w:rsidR="000738F6" w:rsidRPr="00781D08">
        <w:rPr>
          <w:rFonts w:ascii="Times New Roman" w:hAnsi="Times New Roman" w:cs="Times New Roman"/>
          <w:sz w:val="24"/>
          <w:szCs w:val="24"/>
        </w:rPr>
        <w:t>2</w:t>
      </w:r>
      <w:r w:rsidR="002F1E8F">
        <w:rPr>
          <w:rFonts w:ascii="Times New Roman" w:hAnsi="Times New Roman" w:cs="Times New Roman"/>
          <w:sz w:val="24"/>
          <w:szCs w:val="24"/>
        </w:rPr>
        <w:t>3</w:t>
      </w:r>
      <w:r w:rsidR="000738F6" w:rsidRPr="00781D08">
        <w:rPr>
          <w:rFonts w:ascii="Times New Roman" w:hAnsi="Times New Roman" w:cs="Times New Roman"/>
          <w:sz w:val="24"/>
          <w:szCs w:val="24"/>
        </w:rPr>
        <w:t xml:space="preserve">. Прогнозирование доходов </w:t>
      </w:r>
      <w:r w:rsidR="0081244B">
        <w:rPr>
          <w:rFonts w:ascii="Times New Roman" w:hAnsi="Times New Roman" w:cs="Times New Roman"/>
          <w:sz w:val="24"/>
          <w:szCs w:val="24"/>
        </w:rPr>
        <w:t>Поселения</w:t>
      </w:r>
    </w:p>
    <w:p w:rsidR="000738F6" w:rsidRPr="00FD679F" w:rsidRDefault="000738F6" w:rsidP="000738F6">
      <w:pPr>
        <w:autoSpaceDE w:val="0"/>
        <w:autoSpaceDN w:val="0"/>
        <w:adjustRightInd w:val="0"/>
        <w:spacing w:after="0" w:line="240" w:lineRule="auto"/>
        <w:ind w:firstLine="540"/>
        <w:jc w:val="both"/>
        <w:rPr>
          <w:rFonts w:ascii="Times New Roman" w:hAnsi="Times New Roman" w:cs="Times New Roman"/>
          <w:sz w:val="24"/>
          <w:szCs w:val="24"/>
        </w:rPr>
      </w:pPr>
    </w:p>
    <w:p w:rsidR="000738F6" w:rsidRPr="00FD679F" w:rsidRDefault="000738F6" w:rsidP="000738F6">
      <w:pPr>
        <w:autoSpaceDE w:val="0"/>
        <w:autoSpaceDN w:val="0"/>
        <w:adjustRightInd w:val="0"/>
        <w:spacing w:after="0" w:line="240" w:lineRule="auto"/>
        <w:ind w:firstLine="540"/>
        <w:jc w:val="both"/>
        <w:rPr>
          <w:rFonts w:ascii="Times New Roman" w:hAnsi="Times New Roman" w:cs="Times New Roman"/>
          <w:sz w:val="24"/>
          <w:szCs w:val="24"/>
        </w:rPr>
      </w:pPr>
      <w:r w:rsidRPr="00FD679F">
        <w:rPr>
          <w:rFonts w:ascii="Times New Roman" w:hAnsi="Times New Roman" w:cs="Times New Roman"/>
          <w:sz w:val="24"/>
          <w:szCs w:val="24"/>
        </w:rPr>
        <w:t xml:space="preserve">Доходы бюджета </w:t>
      </w:r>
      <w:r w:rsidR="00120E7F" w:rsidRPr="00FD679F">
        <w:rPr>
          <w:rFonts w:ascii="Times New Roman" w:hAnsi="Times New Roman" w:cs="Times New Roman"/>
          <w:sz w:val="24"/>
          <w:szCs w:val="24"/>
        </w:rPr>
        <w:t>Поселения</w:t>
      </w:r>
      <w:r w:rsidR="00B75551" w:rsidRPr="00FD679F">
        <w:rPr>
          <w:rFonts w:ascii="Times New Roman" w:hAnsi="Times New Roman" w:cs="Times New Roman"/>
          <w:sz w:val="24"/>
          <w:szCs w:val="24"/>
        </w:rPr>
        <w:t xml:space="preserve"> </w:t>
      </w:r>
      <w:r w:rsidRPr="00FD679F">
        <w:rPr>
          <w:rFonts w:ascii="Times New Roman" w:hAnsi="Times New Roman" w:cs="Times New Roman"/>
          <w:sz w:val="24"/>
          <w:szCs w:val="24"/>
        </w:rPr>
        <w:t xml:space="preserve">прогнозируются на основе прогноза социально-экономического развития </w:t>
      </w:r>
      <w:proofErr w:type="gramStart"/>
      <w:r w:rsidR="0081244B" w:rsidRPr="00FD679F">
        <w:rPr>
          <w:rFonts w:ascii="Times New Roman" w:hAnsi="Times New Roman" w:cs="Times New Roman"/>
          <w:sz w:val="24"/>
          <w:szCs w:val="24"/>
        </w:rPr>
        <w:t>Поселения</w:t>
      </w:r>
      <w:proofErr w:type="gramEnd"/>
      <w:r w:rsidRPr="00FD679F">
        <w:rPr>
          <w:rFonts w:ascii="Times New Roman" w:hAnsi="Times New Roman" w:cs="Times New Roman"/>
          <w:sz w:val="24"/>
          <w:szCs w:val="24"/>
        </w:rPr>
        <w:t xml:space="preserve"> в условиях действующего на день внесения проекта решения о бюджете в Совет </w:t>
      </w:r>
      <w:r w:rsidR="0081244B" w:rsidRPr="00FD679F">
        <w:rPr>
          <w:rFonts w:ascii="Times New Roman" w:hAnsi="Times New Roman" w:cs="Times New Roman"/>
          <w:sz w:val="24"/>
          <w:szCs w:val="24"/>
        </w:rPr>
        <w:t>Поселения</w:t>
      </w:r>
      <w:r w:rsidRPr="00FD679F">
        <w:rPr>
          <w:rFonts w:ascii="Times New Roman" w:hAnsi="Times New Roman" w:cs="Times New Roman"/>
          <w:sz w:val="24"/>
          <w:szCs w:val="24"/>
        </w:rPr>
        <w:t xml:space="preserve"> законодательства о налогах и сборах и бюджетного законодательства Российской Федерации, а также законодательства Российской Федерации, законов Республики Татарстан и муниципальных правовых актов, устанавливающих неналоговые доходы бюджета </w:t>
      </w:r>
      <w:r w:rsidR="0081244B" w:rsidRPr="00FD679F">
        <w:rPr>
          <w:rFonts w:ascii="Times New Roman" w:hAnsi="Times New Roman" w:cs="Times New Roman"/>
          <w:sz w:val="24"/>
          <w:szCs w:val="24"/>
        </w:rPr>
        <w:t>Поселения</w:t>
      </w:r>
      <w:r w:rsidRPr="00FD679F">
        <w:rPr>
          <w:rFonts w:ascii="Times New Roman" w:hAnsi="Times New Roman" w:cs="Times New Roman"/>
          <w:sz w:val="24"/>
          <w:szCs w:val="24"/>
        </w:rPr>
        <w:t>.</w:t>
      </w:r>
    </w:p>
    <w:p w:rsidR="00B75551" w:rsidRDefault="00B75551" w:rsidP="000738F6">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A351A">
        <w:rPr>
          <w:rFonts w:ascii="Times New Roman" w:hAnsi="Times New Roman" w:cs="Times New Roman"/>
          <w:sz w:val="24"/>
          <w:szCs w:val="24"/>
        </w:rPr>
        <w:t xml:space="preserve">Решения Совета </w:t>
      </w:r>
      <w:r w:rsidR="0081244B">
        <w:rPr>
          <w:rFonts w:ascii="Times New Roman" w:hAnsi="Times New Roman" w:cs="Times New Roman"/>
          <w:sz w:val="24"/>
          <w:szCs w:val="24"/>
        </w:rPr>
        <w:t>Поселения</w:t>
      </w:r>
      <w:r w:rsidRPr="00BA351A">
        <w:rPr>
          <w:rFonts w:ascii="Times New Roman" w:hAnsi="Times New Roman" w:cs="Times New Roman"/>
          <w:sz w:val="24"/>
          <w:szCs w:val="24"/>
        </w:rPr>
        <w:t xml:space="preserve">, предусматривающие внесение изменений в решения Совета </w:t>
      </w:r>
      <w:r w:rsidR="0081244B">
        <w:rPr>
          <w:rFonts w:ascii="Times New Roman" w:hAnsi="Times New Roman" w:cs="Times New Roman"/>
          <w:sz w:val="24"/>
          <w:szCs w:val="24"/>
        </w:rPr>
        <w:t>Поселения</w:t>
      </w:r>
      <w:r w:rsidRPr="00BA351A">
        <w:rPr>
          <w:rFonts w:ascii="Times New Roman" w:hAnsi="Times New Roman" w:cs="Times New Roman"/>
          <w:sz w:val="24"/>
          <w:szCs w:val="24"/>
        </w:rPr>
        <w:t xml:space="preserve"> о налогах и сборах, принятые после дня внесения в Совет </w:t>
      </w:r>
      <w:r w:rsidR="0081244B">
        <w:rPr>
          <w:rFonts w:ascii="Times New Roman" w:hAnsi="Times New Roman" w:cs="Times New Roman"/>
          <w:sz w:val="24"/>
          <w:szCs w:val="24"/>
        </w:rPr>
        <w:t>Поселения</w:t>
      </w:r>
      <w:r w:rsidRPr="00BA351A">
        <w:rPr>
          <w:rFonts w:ascii="Times New Roman" w:hAnsi="Times New Roman" w:cs="Times New Roman"/>
          <w:sz w:val="24"/>
          <w:szCs w:val="24"/>
        </w:rPr>
        <w:t xml:space="preserve"> проекта решения о бюджете </w:t>
      </w:r>
      <w:r w:rsidR="0081244B">
        <w:rPr>
          <w:rFonts w:ascii="Times New Roman" w:hAnsi="Times New Roman" w:cs="Times New Roman"/>
          <w:sz w:val="24"/>
          <w:szCs w:val="24"/>
        </w:rPr>
        <w:t>Поселения</w:t>
      </w:r>
      <w:r w:rsidRPr="00BA351A">
        <w:rPr>
          <w:rFonts w:ascii="Times New Roman" w:hAnsi="Times New Roman" w:cs="Times New Roman"/>
          <w:sz w:val="24"/>
          <w:szCs w:val="24"/>
        </w:rPr>
        <w:t xml:space="preserve"> на очередной финансовый год и плановый период, приводящие к изменению доходов (расходов) </w:t>
      </w:r>
      <w:r w:rsidR="0081244B">
        <w:rPr>
          <w:rFonts w:ascii="Times New Roman" w:hAnsi="Times New Roman" w:cs="Times New Roman"/>
          <w:sz w:val="24"/>
          <w:szCs w:val="24"/>
        </w:rPr>
        <w:t>Поселения</w:t>
      </w:r>
      <w:r w:rsidR="001D1FDF" w:rsidRPr="00BA351A">
        <w:rPr>
          <w:rFonts w:ascii="Times New Roman" w:hAnsi="Times New Roman" w:cs="Times New Roman"/>
          <w:sz w:val="24"/>
          <w:szCs w:val="24"/>
        </w:rPr>
        <w:t>,</w:t>
      </w:r>
      <w:r w:rsidR="00781D08" w:rsidRPr="00BA351A">
        <w:rPr>
          <w:rFonts w:ascii="Times New Roman" w:hAnsi="Times New Roman" w:cs="Times New Roman"/>
          <w:sz w:val="24"/>
          <w:szCs w:val="24"/>
        </w:rPr>
        <w:t xml:space="preserve"> должны содержать положения о вступлении в силу указанных решений Совета </w:t>
      </w:r>
      <w:r w:rsidR="0081244B">
        <w:rPr>
          <w:rFonts w:ascii="Times New Roman" w:hAnsi="Times New Roman" w:cs="Times New Roman"/>
          <w:sz w:val="24"/>
          <w:szCs w:val="24"/>
        </w:rPr>
        <w:t>Поселения</w:t>
      </w:r>
      <w:r w:rsidR="00781D08" w:rsidRPr="00BA351A">
        <w:rPr>
          <w:rFonts w:ascii="Times New Roman" w:hAnsi="Times New Roman" w:cs="Times New Roman"/>
          <w:sz w:val="24"/>
          <w:szCs w:val="24"/>
        </w:rPr>
        <w:t xml:space="preserve"> не ранее 1 января года, следующего за очередным финансовым годом.</w:t>
      </w:r>
      <w:proofErr w:type="gramEnd"/>
    </w:p>
    <w:p w:rsidR="000738F6" w:rsidRDefault="000738F6" w:rsidP="000738F6">
      <w:pPr>
        <w:autoSpaceDE w:val="0"/>
        <w:autoSpaceDN w:val="0"/>
        <w:adjustRightInd w:val="0"/>
        <w:spacing w:after="0" w:line="240" w:lineRule="auto"/>
        <w:jc w:val="both"/>
        <w:rPr>
          <w:rFonts w:ascii="Times New Roman" w:hAnsi="Times New Roman" w:cs="Times New Roman"/>
          <w:sz w:val="24"/>
          <w:szCs w:val="24"/>
        </w:rPr>
      </w:pPr>
    </w:p>
    <w:p w:rsidR="000738F6" w:rsidRPr="006106CD" w:rsidRDefault="004A0B03" w:rsidP="004A0B03">
      <w:pPr>
        <w:autoSpaceDE w:val="0"/>
        <w:autoSpaceDN w:val="0"/>
        <w:adjustRightInd w:val="0"/>
        <w:spacing w:after="0" w:line="240" w:lineRule="auto"/>
        <w:ind w:firstLine="540"/>
        <w:outlineLvl w:val="0"/>
        <w:rPr>
          <w:rFonts w:ascii="Times New Roman" w:hAnsi="Times New Roman" w:cs="Times New Roman"/>
          <w:sz w:val="24"/>
          <w:szCs w:val="24"/>
        </w:rPr>
      </w:pPr>
      <w:r w:rsidRPr="006106CD">
        <w:rPr>
          <w:rFonts w:ascii="Times New Roman" w:hAnsi="Times New Roman" w:cs="Times New Roman"/>
          <w:sz w:val="24"/>
          <w:szCs w:val="24"/>
        </w:rPr>
        <w:t xml:space="preserve">Статья </w:t>
      </w:r>
      <w:r w:rsidR="000738F6" w:rsidRPr="006106CD">
        <w:rPr>
          <w:rFonts w:ascii="Times New Roman" w:hAnsi="Times New Roman" w:cs="Times New Roman"/>
          <w:sz w:val="24"/>
          <w:szCs w:val="24"/>
        </w:rPr>
        <w:t>2</w:t>
      </w:r>
      <w:r w:rsidR="002F1E8F">
        <w:rPr>
          <w:rFonts w:ascii="Times New Roman" w:hAnsi="Times New Roman" w:cs="Times New Roman"/>
          <w:sz w:val="24"/>
          <w:szCs w:val="24"/>
        </w:rPr>
        <w:t>4</w:t>
      </w:r>
      <w:r w:rsidR="000738F6" w:rsidRPr="006106CD">
        <w:rPr>
          <w:rFonts w:ascii="Times New Roman" w:hAnsi="Times New Roman" w:cs="Times New Roman"/>
          <w:sz w:val="24"/>
          <w:szCs w:val="24"/>
        </w:rPr>
        <w:t>. Планирование бюджетных ассигнований</w:t>
      </w:r>
    </w:p>
    <w:p w:rsidR="000738F6" w:rsidRPr="006106CD" w:rsidRDefault="000738F6" w:rsidP="000738F6">
      <w:pPr>
        <w:autoSpaceDE w:val="0"/>
        <w:autoSpaceDN w:val="0"/>
        <w:adjustRightInd w:val="0"/>
        <w:spacing w:after="0" w:line="240" w:lineRule="auto"/>
        <w:jc w:val="both"/>
        <w:rPr>
          <w:rFonts w:ascii="Times New Roman" w:hAnsi="Times New Roman" w:cs="Times New Roman"/>
          <w:sz w:val="24"/>
          <w:szCs w:val="24"/>
        </w:rPr>
      </w:pPr>
    </w:p>
    <w:p w:rsidR="000738F6" w:rsidRPr="00261BB0" w:rsidRDefault="000738F6" w:rsidP="000738F6">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 xml:space="preserve">1. </w:t>
      </w:r>
      <w:r w:rsidRPr="00261BB0">
        <w:rPr>
          <w:rFonts w:ascii="Times New Roman" w:hAnsi="Times New Roman" w:cs="Times New Roman"/>
          <w:sz w:val="24"/>
          <w:szCs w:val="24"/>
        </w:rPr>
        <w:t xml:space="preserve">Планирование бюджетных ассигнований осуществляется в порядке и в соответствии с методикой, устанавливаемой </w:t>
      </w:r>
      <w:r w:rsidR="00261BB0" w:rsidRPr="00261BB0">
        <w:rPr>
          <w:rFonts w:ascii="Times New Roman" w:hAnsi="Times New Roman" w:cs="Times New Roman"/>
          <w:sz w:val="24"/>
          <w:szCs w:val="24"/>
        </w:rPr>
        <w:t>ф</w:t>
      </w:r>
      <w:r w:rsidR="00120E7F" w:rsidRPr="00261BB0">
        <w:rPr>
          <w:rFonts w:ascii="Times New Roman" w:hAnsi="Times New Roman" w:cs="Times New Roman"/>
          <w:sz w:val="24"/>
          <w:szCs w:val="24"/>
        </w:rPr>
        <w:t>инансовым органом</w:t>
      </w:r>
      <w:r w:rsidRPr="00261BB0">
        <w:rPr>
          <w:rFonts w:ascii="Times New Roman" w:hAnsi="Times New Roman" w:cs="Times New Roman"/>
          <w:sz w:val="24"/>
          <w:szCs w:val="24"/>
        </w:rPr>
        <w:t>.</w:t>
      </w:r>
    </w:p>
    <w:p w:rsidR="000738F6" w:rsidRPr="006106CD" w:rsidRDefault="000738F6" w:rsidP="000738F6">
      <w:pPr>
        <w:autoSpaceDE w:val="0"/>
        <w:autoSpaceDN w:val="0"/>
        <w:adjustRightInd w:val="0"/>
        <w:spacing w:after="0" w:line="240" w:lineRule="auto"/>
        <w:ind w:firstLine="540"/>
        <w:jc w:val="both"/>
        <w:rPr>
          <w:rFonts w:ascii="Times New Roman" w:hAnsi="Times New Roman" w:cs="Times New Roman"/>
          <w:sz w:val="24"/>
          <w:szCs w:val="24"/>
        </w:rPr>
      </w:pPr>
      <w:r w:rsidRPr="006106CD">
        <w:rPr>
          <w:rFonts w:ascii="Times New Roman" w:hAnsi="Times New Roman" w:cs="Times New Roman"/>
          <w:sz w:val="24"/>
          <w:szCs w:val="24"/>
        </w:rPr>
        <w:lastRenderedPageBreak/>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0738F6" w:rsidRDefault="000738F6" w:rsidP="000738F6">
      <w:pPr>
        <w:autoSpaceDE w:val="0"/>
        <w:autoSpaceDN w:val="0"/>
        <w:adjustRightInd w:val="0"/>
        <w:spacing w:after="0" w:line="240" w:lineRule="auto"/>
        <w:ind w:firstLine="540"/>
        <w:jc w:val="both"/>
        <w:rPr>
          <w:rFonts w:ascii="Times New Roman" w:hAnsi="Times New Roman" w:cs="Times New Roman"/>
          <w:sz w:val="24"/>
          <w:szCs w:val="24"/>
        </w:rPr>
      </w:pPr>
      <w:r w:rsidRPr="006106CD">
        <w:rPr>
          <w:rFonts w:ascii="Times New Roman" w:hAnsi="Times New Roman" w:cs="Times New Roman"/>
          <w:sz w:val="24"/>
          <w:szCs w:val="24"/>
        </w:rPr>
        <w:t>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E11008" w:rsidRPr="0000700D" w:rsidRDefault="00E110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E2695" w:rsidRPr="00724954" w:rsidRDefault="002F1E8F" w:rsidP="00724954">
      <w:pPr>
        <w:widowControl w:val="0"/>
        <w:autoSpaceDE w:val="0"/>
        <w:autoSpaceDN w:val="0"/>
        <w:adjustRightInd w:val="0"/>
        <w:spacing w:after="0" w:line="240" w:lineRule="auto"/>
        <w:ind w:firstLine="540"/>
        <w:rPr>
          <w:rFonts w:ascii="Times New Roman" w:hAnsi="Times New Roman" w:cs="Times New Roman"/>
          <w:sz w:val="24"/>
          <w:szCs w:val="24"/>
        </w:rPr>
      </w:pPr>
      <w:r>
        <w:rPr>
          <w:rFonts w:ascii="Times New Roman" w:hAnsi="Times New Roman" w:cs="Times New Roman"/>
          <w:sz w:val="24"/>
          <w:szCs w:val="24"/>
        </w:rPr>
        <w:t xml:space="preserve">Статья </w:t>
      </w:r>
      <w:r w:rsidR="00DE2695" w:rsidRPr="00724954">
        <w:rPr>
          <w:rFonts w:ascii="Times New Roman" w:hAnsi="Times New Roman" w:cs="Times New Roman"/>
          <w:sz w:val="24"/>
          <w:szCs w:val="24"/>
        </w:rPr>
        <w:t>2</w:t>
      </w:r>
      <w:r>
        <w:rPr>
          <w:rFonts w:ascii="Times New Roman" w:hAnsi="Times New Roman" w:cs="Times New Roman"/>
          <w:sz w:val="24"/>
          <w:szCs w:val="24"/>
        </w:rPr>
        <w:t>5</w:t>
      </w:r>
      <w:r w:rsidR="00DE2695" w:rsidRPr="00724954">
        <w:rPr>
          <w:rFonts w:ascii="Times New Roman" w:hAnsi="Times New Roman" w:cs="Times New Roman"/>
          <w:sz w:val="24"/>
          <w:szCs w:val="24"/>
        </w:rPr>
        <w:t>. Муниципальные программы</w:t>
      </w:r>
    </w:p>
    <w:p w:rsidR="00C76EC4" w:rsidRPr="00724954" w:rsidRDefault="00C76EC4" w:rsidP="00C76EC4">
      <w:pPr>
        <w:autoSpaceDE w:val="0"/>
        <w:autoSpaceDN w:val="0"/>
        <w:adjustRightInd w:val="0"/>
        <w:spacing w:after="0" w:line="240" w:lineRule="auto"/>
        <w:ind w:firstLine="540"/>
        <w:jc w:val="both"/>
        <w:rPr>
          <w:rFonts w:ascii="Times New Roman" w:hAnsi="Times New Roman" w:cs="Times New Roman"/>
          <w:sz w:val="24"/>
          <w:szCs w:val="24"/>
        </w:rPr>
      </w:pPr>
    </w:p>
    <w:p w:rsidR="00C76EC4" w:rsidRPr="00724954" w:rsidRDefault="00C76EC4" w:rsidP="00C76EC4">
      <w:pPr>
        <w:autoSpaceDE w:val="0"/>
        <w:autoSpaceDN w:val="0"/>
        <w:adjustRightInd w:val="0"/>
        <w:spacing w:after="0" w:line="240" w:lineRule="auto"/>
        <w:ind w:firstLine="540"/>
        <w:jc w:val="both"/>
        <w:rPr>
          <w:rFonts w:ascii="Times New Roman" w:hAnsi="Times New Roman" w:cs="Times New Roman"/>
          <w:sz w:val="24"/>
          <w:szCs w:val="24"/>
        </w:rPr>
      </w:pPr>
      <w:r w:rsidRPr="00724954">
        <w:rPr>
          <w:rFonts w:ascii="Times New Roman" w:hAnsi="Times New Roman" w:cs="Times New Roman"/>
          <w:sz w:val="24"/>
          <w:szCs w:val="24"/>
        </w:rPr>
        <w:t xml:space="preserve">1. </w:t>
      </w:r>
      <w:r w:rsidR="00DF1FA5" w:rsidRPr="00724954">
        <w:rPr>
          <w:rFonts w:ascii="Times New Roman" w:hAnsi="Times New Roman" w:cs="Times New Roman"/>
          <w:sz w:val="24"/>
          <w:szCs w:val="24"/>
        </w:rPr>
        <w:t>М</w:t>
      </w:r>
      <w:r w:rsidRPr="00724954">
        <w:rPr>
          <w:rFonts w:ascii="Times New Roman" w:hAnsi="Times New Roman" w:cs="Times New Roman"/>
          <w:sz w:val="24"/>
          <w:szCs w:val="24"/>
        </w:rPr>
        <w:t>униципальные программы утверждаются</w:t>
      </w:r>
      <w:r w:rsidR="00DF1FA5" w:rsidRPr="00724954">
        <w:rPr>
          <w:rFonts w:ascii="Times New Roman" w:hAnsi="Times New Roman" w:cs="Times New Roman"/>
          <w:sz w:val="24"/>
          <w:szCs w:val="24"/>
        </w:rPr>
        <w:t xml:space="preserve"> Исполнительн</w:t>
      </w:r>
      <w:r w:rsidR="00724954" w:rsidRPr="00724954">
        <w:rPr>
          <w:rFonts w:ascii="Times New Roman" w:hAnsi="Times New Roman" w:cs="Times New Roman"/>
          <w:sz w:val="24"/>
          <w:szCs w:val="24"/>
        </w:rPr>
        <w:t>ым</w:t>
      </w:r>
      <w:r w:rsidR="00DF1FA5" w:rsidRPr="00724954">
        <w:rPr>
          <w:rFonts w:ascii="Times New Roman" w:hAnsi="Times New Roman" w:cs="Times New Roman"/>
          <w:sz w:val="24"/>
          <w:szCs w:val="24"/>
        </w:rPr>
        <w:t xml:space="preserve"> комитет</w:t>
      </w:r>
      <w:r w:rsidR="00724954" w:rsidRPr="00724954">
        <w:rPr>
          <w:rFonts w:ascii="Times New Roman" w:hAnsi="Times New Roman" w:cs="Times New Roman"/>
          <w:sz w:val="24"/>
          <w:szCs w:val="24"/>
        </w:rPr>
        <w:t>ом</w:t>
      </w:r>
      <w:r w:rsidRPr="00724954">
        <w:rPr>
          <w:rFonts w:ascii="Times New Roman" w:hAnsi="Times New Roman" w:cs="Times New Roman"/>
          <w:sz w:val="24"/>
          <w:szCs w:val="24"/>
        </w:rPr>
        <w:t>.</w:t>
      </w:r>
    </w:p>
    <w:p w:rsidR="00C76EC4" w:rsidRPr="00724954" w:rsidRDefault="00C76EC4" w:rsidP="00C76EC4">
      <w:pPr>
        <w:autoSpaceDE w:val="0"/>
        <w:autoSpaceDN w:val="0"/>
        <w:adjustRightInd w:val="0"/>
        <w:spacing w:after="0" w:line="240" w:lineRule="auto"/>
        <w:ind w:firstLine="540"/>
        <w:jc w:val="both"/>
        <w:rPr>
          <w:rFonts w:ascii="Times New Roman" w:hAnsi="Times New Roman" w:cs="Times New Roman"/>
          <w:sz w:val="24"/>
          <w:szCs w:val="24"/>
        </w:rPr>
      </w:pPr>
      <w:r w:rsidRPr="00724954">
        <w:rPr>
          <w:rFonts w:ascii="Times New Roman" w:hAnsi="Times New Roman" w:cs="Times New Roman"/>
          <w:sz w:val="24"/>
          <w:szCs w:val="24"/>
        </w:rPr>
        <w:t xml:space="preserve">Сроки реализации муниципальных программ определяются </w:t>
      </w:r>
      <w:r w:rsidR="00DF1FA5" w:rsidRPr="00724954">
        <w:rPr>
          <w:rFonts w:ascii="Times New Roman" w:hAnsi="Times New Roman" w:cs="Times New Roman"/>
          <w:sz w:val="24"/>
          <w:szCs w:val="24"/>
        </w:rPr>
        <w:t xml:space="preserve">Исполнительным комитетом </w:t>
      </w:r>
      <w:r w:rsidRPr="00724954">
        <w:rPr>
          <w:rFonts w:ascii="Times New Roman" w:hAnsi="Times New Roman" w:cs="Times New Roman"/>
          <w:sz w:val="24"/>
          <w:szCs w:val="24"/>
        </w:rPr>
        <w:t>в устанавливаемом им порядке.</w:t>
      </w:r>
    </w:p>
    <w:p w:rsidR="00C76EC4" w:rsidRPr="00724954" w:rsidRDefault="00C76EC4" w:rsidP="00C76EC4">
      <w:pPr>
        <w:autoSpaceDE w:val="0"/>
        <w:autoSpaceDN w:val="0"/>
        <w:adjustRightInd w:val="0"/>
        <w:spacing w:after="0" w:line="240" w:lineRule="auto"/>
        <w:ind w:firstLine="540"/>
        <w:jc w:val="both"/>
        <w:rPr>
          <w:rFonts w:ascii="Times New Roman" w:hAnsi="Times New Roman" w:cs="Times New Roman"/>
          <w:sz w:val="24"/>
          <w:szCs w:val="24"/>
        </w:rPr>
      </w:pPr>
      <w:r w:rsidRPr="00724954">
        <w:rPr>
          <w:rFonts w:ascii="Times New Roman" w:hAnsi="Times New Roman" w:cs="Times New Roman"/>
          <w:sz w:val="24"/>
          <w:szCs w:val="24"/>
        </w:rPr>
        <w:t>Порядок принятия решений о разработке муниципальных программ и формирования и реализации указанных программ устанавливается</w:t>
      </w:r>
      <w:r w:rsidR="005D064C" w:rsidRPr="00724954">
        <w:rPr>
          <w:rFonts w:ascii="Times New Roman" w:hAnsi="Times New Roman" w:cs="Times New Roman"/>
          <w:sz w:val="24"/>
          <w:szCs w:val="24"/>
        </w:rPr>
        <w:t xml:space="preserve"> постановлением Исполнительного комитета</w:t>
      </w:r>
      <w:r w:rsidRPr="00724954">
        <w:rPr>
          <w:rFonts w:ascii="Times New Roman" w:hAnsi="Times New Roman" w:cs="Times New Roman"/>
          <w:sz w:val="24"/>
          <w:szCs w:val="24"/>
        </w:rPr>
        <w:t>.</w:t>
      </w:r>
    </w:p>
    <w:p w:rsidR="00C76EC4" w:rsidRPr="00724954" w:rsidRDefault="00C76EC4" w:rsidP="00C76EC4">
      <w:pPr>
        <w:autoSpaceDE w:val="0"/>
        <w:autoSpaceDN w:val="0"/>
        <w:adjustRightInd w:val="0"/>
        <w:spacing w:after="0" w:line="240" w:lineRule="auto"/>
        <w:ind w:firstLine="540"/>
        <w:jc w:val="both"/>
        <w:rPr>
          <w:rFonts w:ascii="Times New Roman" w:hAnsi="Times New Roman" w:cs="Times New Roman"/>
          <w:sz w:val="24"/>
          <w:szCs w:val="24"/>
        </w:rPr>
      </w:pPr>
      <w:r w:rsidRPr="00724954">
        <w:rPr>
          <w:rFonts w:ascii="Times New Roman" w:hAnsi="Times New Roman" w:cs="Times New Roman"/>
          <w:sz w:val="24"/>
          <w:szCs w:val="24"/>
        </w:rPr>
        <w:t xml:space="preserve">2. Объем бюджетных ассигнований на финансовое обеспечение реализации муниципальных программ утверждается решением </w:t>
      </w:r>
      <w:r w:rsidR="00E770B7" w:rsidRPr="00724954">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sidR="00E770B7" w:rsidRPr="00724954">
        <w:rPr>
          <w:rFonts w:ascii="Times New Roman" w:hAnsi="Times New Roman" w:cs="Times New Roman"/>
          <w:sz w:val="24"/>
          <w:szCs w:val="24"/>
        </w:rPr>
        <w:t xml:space="preserve"> </w:t>
      </w:r>
      <w:r w:rsidRPr="00724954">
        <w:rPr>
          <w:rFonts w:ascii="Times New Roman" w:hAnsi="Times New Roman" w:cs="Times New Roman"/>
          <w:sz w:val="24"/>
          <w:szCs w:val="24"/>
        </w:rPr>
        <w:t xml:space="preserve">о бюджете </w:t>
      </w:r>
      <w:r w:rsidR="0081244B">
        <w:rPr>
          <w:rFonts w:ascii="Times New Roman" w:hAnsi="Times New Roman" w:cs="Times New Roman"/>
          <w:sz w:val="24"/>
          <w:szCs w:val="24"/>
        </w:rPr>
        <w:t>Поселения</w:t>
      </w:r>
      <w:r w:rsidR="00724954" w:rsidRPr="00724954">
        <w:rPr>
          <w:rFonts w:ascii="Times New Roman" w:hAnsi="Times New Roman" w:cs="Times New Roman"/>
          <w:sz w:val="24"/>
          <w:szCs w:val="24"/>
        </w:rPr>
        <w:t xml:space="preserve"> </w:t>
      </w:r>
      <w:r w:rsidRPr="00724954">
        <w:rPr>
          <w:rFonts w:ascii="Times New Roman" w:hAnsi="Times New Roman" w:cs="Times New Roman"/>
          <w:sz w:val="24"/>
          <w:szCs w:val="24"/>
        </w:rPr>
        <w:t>по соответствующей каждой программе целевой статье расходов бюджета в соответствии с утвердившим программу</w:t>
      </w:r>
      <w:r w:rsidR="00E770B7" w:rsidRPr="00724954">
        <w:rPr>
          <w:rFonts w:ascii="Times New Roman" w:hAnsi="Times New Roman" w:cs="Times New Roman"/>
          <w:sz w:val="24"/>
          <w:szCs w:val="24"/>
        </w:rPr>
        <w:t xml:space="preserve"> постановлением Исполнительного комитета</w:t>
      </w:r>
      <w:r w:rsidRPr="00724954">
        <w:rPr>
          <w:rFonts w:ascii="Times New Roman" w:hAnsi="Times New Roman" w:cs="Times New Roman"/>
          <w:sz w:val="24"/>
          <w:szCs w:val="24"/>
        </w:rPr>
        <w:t>.</w:t>
      </w:r>
    </w:p>
    <w:p w:rsidR="00724954" w:rsidRPr="00EF3ABE" w:rsidRDefault="00E770B7" w:rsidP="00E770B7">
      <w:pPr>
        <w:autoSpaceDE w:val="0"/>
        <w:autoSpaceDN w:val="0"/>
        <w:adjustRightInd w:val="0"/>
        <w:spacing w:after="0" w:line="240" w:lineRule="auto"/>
        <w:ind w:firstLine="540"/>
        <w:jc w:val="both"/>
        <w:rPr>
          <w:rFonts w:ascii="Times New Roman" w:hAnsi="Times New Roman" w:cs="Times New Roman"/>
          <w:sz w:val="24"/>
          <w:szCs w:val="24"/>
        </w:rPr>
      </w:pPr>
      <w:r w:rsidRPr="00EF3ABE">
        <w:rPr>
          <w:rFonts w:ascii="Times New Roman" w:hAnsi="Times New Roman" w:cs="Times New Roman"/>
          <w:sz w:val="24"/>
          <w:szCs w:val="24"/>
        </w:rPr>
        <w:t>М</w:t>
      </w:r>
      <w:r w:rsidR="00C76EC4" w:rsidRPr="00EF3ABE">
        <w:rPr>
          <w:rFonts w:ascii="Times New Roman" w:hAnsi="Times New Roman" w:cs="Times New Roman"/>
          <w:sz w:val="24"/>
          <w:szCs w:val="24"/>
        </w:rPr>
        <w:t xml:space="preserve">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w:t>
      </w:r>
      <w:r w:rsidRPr="00EF3ABE">
        <w:rPr>
          <w:rFonts w:ascii="Times New Roman" w:hAnsi="Times New Roman" w:cs="Times New Roman"/>
          <w:sz w:val="24"/>
          <w:szCs w:val="24"/>
        </w:rPr>
        <w:t>постановлением Исполнительного комитета.</w:t>
      </w:r>
      <w:r w:rsidR="00724954" w:rsidRPr="00EF3ABE">
        <w:rPr>
          <w:rFonts w:ascii="Times New Roman" w:hAnsi="Times New Roman" w:cs="Times New Roman"/>
          <w:sz w:val="24"/>
          <w:szCs w:val="24"/>
        </w:rPr>
        <w:t xml:space="preserve"> Совет </w:t>
      </w:r>
      <w:r w:rsidR="0081244B">
        <w:rPr>
          <w:rFonts w:ascii="Times New Roman" w:hAnsi="Times New Roman" w:cs="Times New Roman"/>
          <w:sz w:val="24"/>
          <w:szCs w:val="24"/>
        </w:rPr>
        <w:t>Поселения</w:t>
      </w:r>
      <w:r w:rsidR="00724954" w:rsidRPr="00EF3ABE">
        <w:rPr>
          <w:rFonts w:ascii="Times New Roman" w:hAnsi="Times New Roman" w:cs="Times New Roman"/>
          <w:sz w:val="24"/>
          <w:szCs w:val="24"/>
        </w:rPr>
        <w:t xml:space="preserve"> вправе осуществлять рассмотрение проектов муниципальных программ</w:t>
      </w:r>
      <w:r w:rsidR="00EF3ABE" w:rsidRPr="00EF3ABE">
        <w:rPr>
          <w:rFonts w:ascii="Times New Roman" w:hAnsi="Times New Roman" w:cs="Times New Roman"/>
          <w:sz w:val="24"/>
          <w:szCs w:val="24"/>
        </w:rPr>
        <w:t xml:space="preserve"> и предложения о внесении изменений в муниципальные программы в порядке, установленном решением Совета </w:t>
      </w:r>
      <w:r w:rsidR="0081244B">
        <w:rPr>
          <w:rFonts w:ascii="Times New Roman" w:hAnsi="Times New Roman" w:cs="Times New Roman"/>
          <w:sz w:val="24"/>
          <w:szCs w:val="24"/>
        </w:rPr>
        <w:t>Поселения</w:t>
      </w:r>
      <w:r w:rsidR="00EF3ABE" w:rsidRPr="00EF3ABE">
        <w:rPr>
          <w:rFonts w:ascii="Times New Roman" w:hAnsi="Times New Roman" w:cs="Times New Roman"/>
          <w:sz w:val="24"/>
          <w:szCs w:val="24"/>
        </w:rPr>
        <w:t>.</w:t>
      </w:r>
    </w:p>
    <w:p w:rsidR="00C76EC4" w:rsidRPr="00EF3ABE" w:rsidRDefault="00C76EC4" w:rsidP="00C76EC4">
      <w:pPr>
        <w:autoSpaceDE w:val="0"/>
        <w:autoSpaceDN w:val="0"/>
        <w:adjustRightInd w:val="0"/>
        <w:spacing w:after="0" w:line="240" w:lineRule="auto"/>
        <w:ind w:firstLine="540"/>
        <w:jc w:val="both"/>
        <w:rPr>
          <w:rFonts w:ascii="Times New Roman" w:hAnsi="Times New Roman" w:cs="Times New Roman"/>
          <w:sz w:val="24"/>
          <w:szCs w:val="24"/>
        </w:rPr>
      </w:pPr>
      <w:r w:rsidRPr="00EF3ABE">
        <w:rPr>
          <w:rFonts w:ascii="Times New Roman" w:hAnsi="Times New Roman" w:cs="Times New Roman"/>
          <w:sz w:val="24"/>
          <w:szCs w:val="24"/>
        </w:rPr>
        <w:t xml:space="preserve">3. По каждой муниципальной программе ежегодно проводится оценка эффективности ее реализации. </w:t>
      </w:r>
      <w:hyperlink r:id="rId38" w:history="1">
        <w:r w:rsidRPr="00EF3ABE">
          <w:rPr>
            <w:rFonts w:ascii="Times New Roman" w:hAnsi="Times New Roman" w:cs="Times New Roman"/>
            <w:sz w:val="24"/>
            <w:szCs w:val="24"/>
          </w:rPr>
          <w:t>Порядок</w:t>
        </w:r>
      </w:hyperlink>
      <w:r w:rsidRPr="00EF3ABE">
        <w:rPr>
          <w:rFonts w:ascii="Times New Roman" w:hAnsi="Times New Roman" w:cs="Times New Roman"/>
          <w:sz w:val="24"/>
          <w:szCs w:val="24"/>
        </w:rPr>
        <w:t xml:space="preserve"> проведения указанной оценки и ее критерии устанавлива</w:t>
      </w:r>
      <w:r w:rsidR="00E770B7" w:rsidRPr="00EF3ABE">
        <w:rPr>
          <w:rFonts w:ascii="Times New Roman" w:hAnsi="Times New Roman" w:cs="Times New Roman"/>
          <w:sz w:val="24"/>
          <w:szCs w:val="24"/>
        </w:rPr>
        <w:t>ю</w:t>
      </w:r>
      <w:r w:rsidRPr="00EF3ABE">
        <w:rPr>
          <w:rFonts w:ascii="Times New Roman" w:hAnsi="Times New Roman" w:cs="Times New Roman"/>
          <w:sz w:val="24"/>
          <w:szCs w:val="24"/>
        </w:rPr>
        <w:t>тся</w:t>
      </w:r>
      <w:r w:rsidR="00E770B7" w:rsidRPr="00EF3ABE">
        <w:rPr>
          <w:rFonts w:ascii="Times New Roman" w:hAnsi="Times New Roman" w:cs="Times New Roman"/>
          <w:sz w:val="24"/>
          <w:szCs w:val="24"/>
        </w:rPr>
        <w:t xml:space="preserve"> Исполнительным комитетом</w:t>
      </w:r>
      <w:r w:rsidRPr="00EF3ABE">
        <w:rPr>
          <w:rFonts w:ascii="Times New Roman" w:hAnsi="Times New Roman" w:cs="Times New Roman"/>
          <w:sz w:val="24"/>
          <w:szCs w:val="24"/>
        </w:rPr>
        <w:t>.</w:t>
      </w:r>
    </w:p>
    <w:p w:rsidR="00C76EC4" w:rsidRDefault="00C76EC4" w:rsidP="00C76EC4">
      <w:pPr>
        <w:autoSpaceDE w:val="0"/>
        <w:autoSpaceDN w:val="0"/>
        <w:adjustRightInd w:val="0"/>
        <w:spacing w:after="0" w:line="240" w:lineRule="auto"/>
        <w:ind w:firstLine="540"/>
        <w:jc w:val="both"/>
        <w:rPr>
          <w:rFonts w:ascii="Times New Roman" w:hAnsi="Times New Roman" w:cs="Times New Roman"/>
          <w:sz w:val="24"/>
          <w:szCs w:val="24"/>
        </w:rPr>
      </w:pPr>
      <w:r w:rsidRPr="00EF3ABE">
        <w:rPr>
          <w:rFonts w:ascii="Times New Roman" w:hAnsi="Times New Roman" w:cs="Times New Roman"/>
          <w:sz w:val="24"/>
          <w:szCs w:val="24"/>
        </w:rPr>
        <w:t xml:space="preserve">По результатам указанной оценки </w:t>
      </w:r>
      <w:r w:rsidR="006940A4" w:rsidRPr="00EF3ABE">
        <w:rPr>
          <w:rFonts w:ascii="Times New Roman" w:hAnsi="Times New Roman" w:cs="Times New Roman"/>
          <w:sz w:val="24"/>
          <w:szCs w:val="24"/>
        </w:rPr>
        <w:t xml:space="preserve">Исполнительным комитетом </w:t>
      </w:r>
      <w:proofErr w:type="gramStart"/>
      <w:r w:rsidRPr="00EF3ABE">
        <w:rPr>
          <w:rFonts w:ascii="Times New Roman" w:hAnsi="Times New Roman" w:cs="Times New Roman"/>
          <w:sz w:val="24"/>
          <w:szCs w:val="24"/>
        </w:rPr>
        <w:t>может быть принято решение о необходимости прекращения или об изменении начиная</w:t>
      </w:r>
      <w:proofErr w:type="gramEnd"/>
      <w:r w:rsidRPr="00EF3ABE">
        <w:rPr>
          <w:rFonts w:ascii="Times New Roman" w:hAnsi="Times New Roman" w:cs="Times New Roman"/>
          <w:sz w:val="24"/>
          <w:szCs w:val="24"/>
        </w:rP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w:t>
      </w:r>
      <w:r w:rsidR="00890FB3" w:rsidRPr="00EF3ABE">
        <w:rPr>
          <w:rFonts w:ascii="Times New Roman" w:hAnsi="Times New Roman" w:cs="Times New Roman"/>
          <w:sz w:val="24"/>
          <w:szCs w:val="24"/>
        </w:rPr>
        <w:t>м</w:t>
      </w:r>
      <w:r w:rsidRPr="00EF3ABE">
        <w:rPr>
          <w:rFonts w:ascii="Times New Roman" w:hAnsi="Times New Roman" w:cs="Times New Roman"/>
          <w:sz w:val="24"/>
          <w:szCs w:val="24"/>
        </w:rPr>
        <w:t>униципальной программы.</w:t>
      </w:r>
    </w:p>
    <w:p w:rsidR="00813407" w:rsidRDefault="00813407" w:rsidP="00813407">
      <w:pPr>
        <w:autoSpaceDE w:val="0"/>
        <w:autoSpaceDN w:val="0"/>
        <w:adjustRightInd w:val="0"/>
        <w:spacing w:after="0" w:line="240" w:lineRule="auto"/>
        <w:ind w:firstLine="540"/>
        <w:jc w:val="center"/>
        <w:outlineLvl w:val="0"/>
        <w:rPr>
          <w:rFonts w:ascii="Times New Roman" w:hAnsi="Times New Roman" w:cs="Times New Roman"/>
          <w:sz w:val="24"/>
          <w:szCs w:val="24"/>
        </w:rPr>
      </w:pPr>
    </w:p>
    <w:p w:rsidR="00813407" w:rsidRPr="00B32894" w:rsidRDefault="00B32894" w:rsidP="00B32894">
      <w:pPr>
        <w:autoSpaceDE w:val="0"/>
        <w:autoSpaceDN w:val="0"/>
        <w:adjustRightInd w:val="0"/>
        <w:spacing w:after="0" w:line="240" w:lineRule="auto"/>
        <w:ind w:firstLine="540"/>
        <w:outlineLvl w:val="0"/>
        <w:rPr>
          <w:rFonts w:ascii="Times New Roman" w:hAnsi="Times New Roman" w:cs="Times New Roman"/>
          <w:sz w:val="24"/>
          <w:szCs w:val="24"/>
        </w:rPr>
      </w:pPr>
      <w:r w:rsidRPr="00B32894">
        <w:rPr>
          <w:rFonts w:ascii="Times New Roman" w:hAnsi="Times New Roman" w:cs="Times New Roman"/>
          <w:sz w:val="24"/>
          <w:szCs w:val="24"/>
        </w:rPr>
        <w:t xml:space="preserve">Статья </w:t>
      </w:r>
      <w:r w:rsidR="00813407" w:rsidRPr="00B32894">
        <w:rPr>
          <w:rFonts w:ascii="Times New Roman" w:hAnsi="Times New Roman" w:cs="Times New Roman"/>
          <w:sz w:val="24"/>
          <w:szCs w:val="24"/>
        </w:rPr>
        <w:t>2</w:t>
      </w:r>
      <w:r w:rsidR="002F1E8F">
        <w:rPr>
          <w:rFonts w:ascii="Times New Roman" w:hAnsi="Times New Roman" w:cs="Times New Roman"/>
          <w:sz w:val="24"/>
          <w:szCs w:val="24"/>
        </w:rPr>
        <w:t>6</w:t>
      </w:r>
      <w:r w:rsidR="00813407" w:rsidRPr="00B32894">
        <w:rPr>
          <w:rFonts w:ascii="Times New Roman" w:hAnsi="Times New Roman" w:cs="Times New Roman"/>
          <w:sz w:val="24"/>
          <w:szCs w:val="24"/>
        </w:rPr>
        <w:t>. Ведомственные целевые программы</w:t>
      </w:r>
    </w:p>
    <w:p w:rsidR="00813407" w:rsidRPr="00B32894" w:rsidRDefault="00813407" w:rsidP="00813407">
      <w:pPr>
        <w:autoSpaceDE w:val="0"/>
        <w:autoSpaceDN w:val="0"/>
        <w:adjustRightInd w:val="0"/>
        <w:spacing w:after="0" w:line="240" w:lineRule="auto"/>
        <w:ind w:firstLine="540"/>
        <w:jc w:val="both"/>
        <w:rPr>
          <w:rFonts w:ascii="Times New Roman" w:hAnsi="Times New Roman" w:cs="Times New Roman"/>
          <w:sz w:val="24"/>
          <w:szCs w:val="24"/>
        </w:rPr>
      </w:pPr>
    </w:p>
    <w:p w:rsidR="00813407" w:rsidRDefault="00813407" w:rsidP="00813407">
      <w:pPr>
        <w:autoSpaceDE w:val="0"/>
        <w:autoSpaceDN w:val="0"/>
        <w:adjustRightInd w:val="0"/>
        <w:spacing w:after="0" w:line="240" w:lineRule="auto"/>
        <w:ind w:firstLine="540"/>
        <w:jc w:val="both"/>
        <w:rPr>
          <w:rFonts w:ascii="Times New Roman" w:hAnsi="Times New Roman" w:cs="Times New Roman"/>
          <w:sz w:val="24"/>
          <w:szCs w:val="24"/>
        </w:rPr>
      </w:pPr>
      <w:r w:rsidRPr="00B32894">
        <w:rPr>
          <w:rFonts w:ascii="Times New Roman" w:hAnsi="Times New Roman" w:cs="Times New Roman"/>
          <w:sz w:val="24"/>
          <w:szCs w:val="24"/>
        </w:rPr>
        <w:t xml:space="preserve">В бюджете </w:t>
      </w:r>
      <w:r w:rsidR="0081244B">
        <w:rPr>
          <w:rFonts w:ascii="Times New Roman" w:hAnsi="Times New Roman" w:cs="Times New Roman"/>
          <w:sz w:val="24"/>
          <w:szCs w:val="24"/>
        </w:rPr>
        <w:t>Поселения</w:t>
      </w:r>
      <w:r w:rsidRPr="00B32894">
        <w:rPr>
          <w:rFonts w:ascii="Times New Roman" w:hAnsi="Times New Roman" w:cs="Times New Roman"/>
          <w:sz w:val="24"/>
          <w:szCs w:val="24"/>
        </w:rPr>
        <w:t xml:space="preserve">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w:t>
      </w:r>
      <w:hyperlink r:id="rId39" w:history="1">
        <w:r w:rsidRPr="00B32894">
          <w:rPr>
            <w:rFonts w:ascii="Times New Roman" w:hAnsi="Times New Roman" w:cs="Times New Roman"/>
            <w:sz w:val="24"/>
            <w:szCs w:val="24"/>
          </w:rPr>
          <w:t>порядке</w:t>
        </w:r>
      </w:hyperlink>
      <w:r w:rsidRPr="00B32894">
        <w:rPr>
          <w:rFonts w:ascii="Times New Roman" w:hAnsi="Times New Roman" w:cs="Times New Roman"/>
          <w:sz w:val="24"/>
          <w:szCs w:val="24"/>
        </w:rPr>
        <w:t>, установленном Исполнительным комитетом.</w:t>
      </w:r>
    </w:p>
    <w:p w:rsidR="00DE2695" w:rsidRPr="00DE2695" w:rsidRDefault="00DE2695" w:rsidP="00DE269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1C7802" w:rsidRPr="008321EC" w:rsidRDefault="008321EC" w:rsidP="008321EC">
      <w:pPr>
        <w:autoSpaceDE w:val="0"/>
        <w:autoSpaceDN w:val="0"/>
        <w:adjustRightInd w:val="0"/>
        <w:spacing w:after="0" w:line="240" w:lineRule="auto"/>
        <w:ind w:firstLine="540"/>
        <w:outlineLvl w:val="0"/>
        <w:rPr>
          <w:rFonts w:ascii="Times New Roman" w:hAnsi="Times New Roman" w:cs="Times New Roman"/>
          <w:sz w:val="24"/>
          <w:szCs w:val="24"/>
        </w:rPr>
      </w:pPr>
      <w:r w:rsidRPr="008321EC">
        <w:rPr>
          <w:rFonts w:ascii="Times New Roman" w:hAnsi="Times New Roman" w:cs="Times New Roman"/>
          <w:sz w:val="24"/>
          <w:szCs w:val="24"/>
        </w:rPr>
        <w:t xml:space="preserve">Статья </w:t>
      </w:r>
      <w:r w:rsidR="007242B1">
        <w:rPr>
          <w:rFonts w:ascii="Times New Roman" w:hAnsi="Times New Roman" w:cs="Times New Roman"/>
          <w:sz w:val="24"/>
          <w:szCs w:val="24"/>
        </w:rPr>
        <w:t>2</w:t>
      </w:r>
      <w:r w:rsidR="002F1E8F">
        <w:rPr>
          <w:rFonts w:ascii="Times New Roman" w:hAnsi="Times New Roman" w:cs="Times New Roman"/>
          <w:sz w:val="24"/>
          <w:szCs w:val="24"/>
        </w:rPr>
        <w:t>7</w:t>
      </w:r>
      <w:r w:rsidR="001C7802" w:rsidRPr="008321EC">
        <w:rPr>
          <w:rFonts w:ascii="Times New Roman" w:hAnsi="Times New Roman" w:cs="Times New Roman"/>
          <w:sz w:val="24"/>
          <w:szCs w:val="24"/>
        </w:rPr>
        <w:t>. Порядок и сроки составления проекта бюджета</w:t>
      </w:r>
      <w:r w:rsidRPr="008321EC">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p>
    <w:p w:rsidR="001C7802" w:rsidRPr="008321EC" w:rsidRDefault="001C7802" w:rsidP="001C7802">
      <w:pPr>
        <w:autoSpaceDE w:val="0"/>
        <w:autoSpaceDN w:val="0"/>
        <w:adjustRightInd w:val="0"/>
        <w:spacing w:after="0" w:line="240" w:lineRule="auto"/>
        <w:jc w:val="both"/>
        <w:rPr>
          <w:rFonts w:ascii="Times New Roman" w:hAnsi="Times New Roman" w:cs="Times New Roman"/>
          <w:sz w:val="24"/>
          <w:szCs w:val="24"/>
        </w:rPr>
      </w:pPr>
    </w:p>
    <w:p w:rsidR="001C7802" w:rsidRPr="008321EC" w:rsidRDefault="001C7802" w:rsidP="001C7802">
      <w:pPr>
        <w:autoSpaceDE w:val="0"/>
        <w:autoSpaceDN w:val="0"/>
        <w:adjustRightInd w:val="0"/>
        <w:spacing w:after="0" w:line="240" w:lineRule="auto"/>
        <w:ind w:firstLine="540"/>
        <w:jc w:val="both"/>
        <w:rPr>
          <w:rFonts w:ascii="Times New Roman" w:hAnsi="Times New Roman" w:cs="Times New Roman"/>
          <w:sz w:val="24"/>
          <w:szCs w:val="24"/>
        </w:rPr>
      </w:pPr>
      <w:r w:rsidRPr="008321EC">
        <w:rPr>
          <w:rFonts w:ascii="Times New Roman" w:hAnsi="Times New Roman" w:cs="Times New Roman"/>
          <w:sz w:val="24"/>
          <w:szCs w:val="24"/>
        </w:rPr>
        <w:t xml:space="preserve">Порядок и сроки составления проекта бюджета </w:t>
      </w:r>
      <w:r w:rsidR="0081244B">
        <w:rPr>
          <w:rFonts w:ascii="Times New Roman" w:hAnsi="Times New Roman" w:cs="Times New Roman"/>
          <w:sz w:val="24"/>
          <w:szCs w:val="24"/>
        </w:rPr>
        <w:t>Поселения</w:t>
      </w:r>
      <w:r w:rsidRPr="008321EC">
        <w:rPr>
          <w:rFonts w:ascii="Times New Roman" w:hAnsi="Times New Roman" w:cs="Times New Roman"/>
          <w:sz w:val="24"/>
          <w:szCs w:val="24"/>
        </w:rPr>
        <w:t xml:space="preserve"> устанавливается Исполнительным комитетом с соблюдением требований, устанавливаемых Б</w:t>
      </w:r>
      <w:r w:rsidR="008321EC" w:rsidRPr="008321EC">
        <w:rPr>
          <w:rFonts w:ascii="Times New Roman" w:hAnsi="Times New Roman" w:cs="Times New Roman"/>
          <w:sz w:val="24"/>
          <w:szCs w:val="24"/>
        </w:rPr>
        <w:t>К</w:t>
      </w:r>
      <w:r w:rsidRPr="008321EC">
        <w:rPr>
          <w:rFonts w:ascii="Times New Roman" w:hAnsi="Times New Roman" w:cs="Times New Roman"/>
          <w:sz w:val="24"/>
          <w:szCs w:val="24"/>
        </w:rPr>
        <w:t xml:space="preserve"> РФ и решениями Совета</w:t>
      </w:r>
      <w:r w:rsidR="003D7FC2">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8321EC">
        <w:rPr>
          <w:rFonts w:ascii="Times New Roman" w:hAnsi="Times New Roman" w:cs="Times New Roman"/>
          <w:sz w:val="24"/>
          <w:szCs w:val="24"/>
        </w:rPr>
        <w:t>.</w:t>
      </w:r>
    </w:p>
    <w:p w:rsidR="00261BB0" w:rsidRPr="008321EC" w:rsidRDefault="00261BB0" w:rsidP="00D82AA1">
      <w:pPr>
        <w:pStyle w:val="ConsPlusNormal"/>
        <w:ind w:firstLine="540"/>
        <w:jc w:val="both"/>
        <w:outlineLvl w:val="0"/>
        <w:rPr>
          <w:rFonts w:ascii="Times New Roman" w:eastAsiaTheme="minorHAnsi" w:hAnsi="Times New Roman" w:cs="Times New Roman"/>
          <w:sz w:val="24"/>
          <w:szCs w:val="24"/>
          <w:lang w:eastAsia="en-US"/>
        </w:rPr>
      </w:pPr>
    </w:p>
    <w:p w:rsidR="00E11008" w:rsidRPr="000C3F36" w:rsidRDefault="00E11008">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0C3F36">
        <w:rPr>
          <w:rFonts w:ascii="Times New Roman" w:hAnsi="Times New Roman" w:cs="Times New Roman"/>
          <w:sz w:val="24"/>
          <w:szCs w:val="24"/>
        </w:rPr>
        <w:t xml:space="preserve">Глава 3. РАССМОТРЕНИЕ И УТВЕРЖДЕНИЕ БЮДЖЕТА </w:t>
      </w:r>
      <w:r w:rsidR="0081244B">
        <w:rPr>
          <w:rFonts w:ascii="Times New Roman" w:hAnsi="Times New Roman" w:cs="Times New Roman"/>
          <w:sz w:val="24"/>
          <w:szCs w:val="24"/>
        </w:rPr>
        <w:t>ПОСЕЛЕНИЯ</w:t>
      </w:r>
    </w:p>
    <w:p w:rsidR="00AF0BEC" w:rsidRPr="000C3F36" w:rsidRDefault="00AF0BEC" w:rsidP="00AF0BEC">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AF0BEC" w:rsidRPr="000C3F36" w:rsidRDefault="00515EB8" w:rsidP="00515EB8">
      <w:pPr>
        <w:autoSpaceDE w:val="0"/>
        <w:autoSpaceDN w:val="0"/>
        <w:adjustRightInd w:val="0"/>
        <w:spacing w:after="0" w:line="240" w:lineRule="auto"/>
        <w:ind w:firstLine="540"/>
        <w:outlineLvl w:val="0"/>
        <w:rPr>
          <w:rFonts w:ascii="Times New Roman" w:hAnsi="Times New Roman" w:cs="Times New Roman"/>
          <w:sz w:val="24"/>
          <w:szCs w:val="24"/>
        </w:rPr>
      </w:pPr>
      <w:r w:rsidRPr="000C3F36">
        <w:rPr>
          <w:rFonts w:ascii="Times New Roman" w:hAnsi="Times New Roman" w:cs="Times New Roman"/>
          <w:sz w:val="24"/>
          <w:szCs w:val="24"/>
        </w:rPr>
        <w:t xml:space="preserve">Статья </w:t>
      </w:r>
      <w:r w:rsidR="00EA3A3E">
        <w:rPr>
          <w:rFonts w:ascii="Times New Roman" w:hAnsi="Times New Roman" w:cs="Times New Roman"/>
          <w:sz w:val="24"/>
          <w:szCs w:val="24"/>
        </w:rPr>
        <w:t>2</w:t>
      </w:r>
      <w:r w:rsidR="002F1E8F">
        <w:rPr>
          <w:rFonts w:ascii="Times New Roman" w:hAnsi="Times New Roman" w:cs="Times New Roman"/>
          <w:sz w:val="24"/>
          <w:szCs w:val="24"/>
        </w:rPr>
        <w:t>8</w:t>
      </w:r>
      <w:r w:rsidR="00AF0BEC" w:rsidRPr="000C3F36">
        <w:rPr>
          <w:rFonts w:ascii="Times New Roman" w:hAnsi="Times New Roman" w:cs="Times New Roman"/>
          <w:sz w:val="24"/>
          <w:szCs w:val="24"/>
        </w:rPr>
        <w:t>. Общие положения</w:t>
      </w:r>
    </w:p>
    <w:p w:rsidR="00AF0BEC" w:rsidRPr="000C3F36" w:rsidRDefault="00AF0BEC" w:rsidP="00AF0BEC">
      <w:pPr>
        <w:autoSpaceDE w:val="0"/>
        <w:autoSpaceDN w:val="0"/>
        <w:adjustRightInd w:val="0"/>
        <w:spacing w:after="0" w:line="240" w:lineRule="auto"/>
        <w:ind w:firstLine="540"/>
        <w:jc w:val="both"/>
        <w:rPr>
          <w:rFonts w:ascii="Times New Roman" w:hAnsi="Times New Roman" w:cs="Times New Roman"/>
          <w:sz w:val="24"/>
          <w:szCs w:val="24"/>
        </w:rPr>
      </w:pPr>
    </w:p>
    <w:p w:rsidR="00AF0BEC" w:rsidRPr="000C3F36" w:rsidRDefault="001D62AF" w:rsidP="00AF0BEC">
      <w:pPr>
        <w:autoSpaceDE w:val="0"/>
        <w:autoSpaceDN w:val="0"/>
        <w:adjustRightInd w:val="0"/>
        <w:spacing w:after="0" w:line="240" w:lineRule="auto"/>
        <w:ind w:firstLine="540"/>
        <w:jc w:val="both"/>
        <w:rPr>
          <w:rFonts w:ascii="Times New Roman" w:hAnsi="Times New Roman" w:cs="Times New Roman"/>
          <w:sz w:val="24"/>
          <w:szCs w:val="24"/>
        </w:rPr>
      </w:pPr>
      <w:r w:rsidRPr="000C3F36">
        <w:rPr>
          <w:rFonts w:ascii="Times New Roman" w:hAnsi="Times New Roman" w:cs="Times New Roman"/>
          <w:sz w:val="24"/>
          <w:szCs w:val="24"/>
        </w:rPr>
        <w:t xml:space="preserve">1. </w:t>
      </w:r>
      <w:r w:rsidR="00AF0BEC" w:rsidRPr="000C3F36">
        <w:rPr>
          <w:rFonts w:ascii="Times New Roman" w:hAnsi="Times New Roman" w:cs="Times New Roman"/>
          <w:sz w:val="24"/>
          <w:szCs w:val="24"/>
        </w:rPr>
        <w:t xml:space="preserve">В решении </w:t>
      </w:r>
      <w:r w:rsidR="00515EB8" w:rsidRPr="000C3F36">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sidR="003D7FC2">
        <w:rPr>
          <w:rFonts w:ascii="Times New Roman" w:hAnsi="Times New Roman" w:cs="Times New Roman"/>
          <w:sz w:val="24"/>
          <w:szCs w:val="24"/>
        </w:rPr>
        <w:t xml:space="preserve"> </w:t>
      </w:r>
      <w:r w:rsidR="00AF0BEC" w:rsidRPr="000C3F36">
        <w:rPr>
          <w:rFonts w:ascii="Times New Roman" w:hAnsi="Times New Roman" w:cs="Times New Roman"/>
          <w:sz w:val="24"/>
          <w:szCs w:val="24"/>
        </w:rPr>
        <w:t xml:space="preserve">о бюджете </w:t>
      </w:r>
      <w:r w:rsidR="0081244B">
        <w:rPr>
          <w:rFonts w:ascii="Times New Roman" w:hAnsi="Times New Roman" w:cs="Times New Roman"/>
          <w:sz w:val="24"/>
          <w:szCs w:val="24"/>
        </w:rPr>
        <w:t>Поселения</w:t>
      </w:r>
      <w:r w:rsidR="00AF0BEC" w:rsidRPr="000C3F36">
        <w:rPr>
          <w:rFonts w:ascii="Times New Roman" w:hAnsi="Times New Roman" w:cs="Times New Roman"/>
          <w:sz w:val="24"/>
          <w:szCs w:val="24"/>
        </w:rPr>
        <w:t xml:space="preserve"> должны содержаться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w:t>
      </w:r>
      <w:r w:rsidR="00976560" w:rsidRPr="000C3F36">
        <w:rPr>
          <w:rFonts w:ascii="Times New Roman" w:hAnsi="Times New Roman" w:cs="Times New Roman"/>
          <w:sz w:val="24"/>
          <w:szCs w:val="24"/>
        </w:rPr>
        <w:t>Б</w:t>
      </w:r>
      <w:r w:rsidR="00515EB8" w:rsidRPr="000C3F36">
        <w:rPr>
          <w:rFonts w:ascii="Times New Roman" w:hAnsi="Times New Roman" w:cs="Times New Roman"/>
          <w:sz w:val="24"/>
          <w:szCs w:val="24"/>
        </w:rPr>
        <w:t>К</w:t>
      </w:r>
      <w:r w:rsidR="00976560" w:rsidRPr="000C3F36">
        <w:rPr>
          <w:rFonts w:ascii="Times New Roman" w:hAnsi="Times New Roman" w:cs="Times New Roman"/>
          <w:sz w:val="24"/>
          <w:szCs w:val="24"/>
        </w:rPr>
        <w:t xml:space="preserve"> РФ</w:t>
      </w:r>
      <w:r w:rsidR="00AF0BEC" w:rsidRPr="000C3F36">
        <w:rPr>
          <w:rFonts w:ascii="Times New Roman" w:hAnsi="Times New Roman" w:cs="Times New Roman"/>
          <w:sz w:val="24"/>
          <w:szCs w:val="24"/>
        </w:rPr>
        <w:t xml:space="preserve">, законами </w:t>
      </w:r>
      <w:r w:rsidR="00976560" w:rsidRPr="000C3F36">
        <w:rPr>
          <w:rFonts w:ascii="Times New Roman" w:hAnsi="Times New Roman" w:cs="Times New Roman"/>
          <w:sz w:val="24"/>
          <w:szCs w:val="24"/>
        </w:rPr>
        <w:t>Республики Татарстан</w:t>
      </w:r>
      <w:r w:rsidR="00AF0BEC" w:rsidRPr="000C3F36">
        <w:rPr>
          <w:rFonts w:ascii="Times New Roman" w:hAnsi="Times New Roman" w:cs="Times New Roman"/>
          <w:sz w:val="24"/>
          <w:szCs w:val="24"/>
        </w:rPr>
        <w:t xml:space="preserve">, </w:t>
      </w:r>
      <w:r w:rsidR="00515EB8" w:rsidRPr="000C3F36">
        <w:rPr>
          <w:rFonts w:ascii="Times New Roman" w:hAnsi="Times New Roman" w:cs="Times New Roman"/>
          <w:sz w:val="24"/>
          <w:szCs w:val="24"/>
        </w:rPr>
        <w:t>решениями</w:t>
      </w:r>
      <w:r w:rsidR="00AF0BEC" w:rsidRPr="000C3F36">
        <w:rPr>
          <w:rFonts w:ascii="Times New Roman" w:hAnsi="Times New Roman" w:cs="Times New Roman"/>
          <w:sz w:val="24"/>
          <w:szCs w:val="24"/>
        </w:rPr>
        <w:t xml:space="preserve"> </w:t>
      </w:r>
      <w:r w:rsidR="00976560" w:rsidRPr="000C3F36">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sidR="00515EB8" w:rsidRPr="000C3F36">
        <w:rPr>
          <w:rFonts w:ascii="Times New Roman" w:hAnsi="Times New Roman" w:cs="Times New Roman"/>
          <w:sz w:val="24"/>
          <w:szCs w:val="24"/>
        </w:rPr>
        <w:t xml:space="preserve"> </w:t>
      </w:r>
      <w:r w:rsidR="00AF0BEC" w:rsidRPr="000C3F36">
        <w:rPr>
          <w:rFonts w:ascii="Times New Roman" w:hAnsi="Times New Roman" w:cs="Times New Roman"/>
          <w:sz w:val="24"/>
          <w:szCs w:val="24"/>
        </w:rPr>
        <w:t xml:space="preserve">(кроме решений </w:t>
      </w:r>
      <w:r w:rsidR="00515EB8" w:rsidRPr="000C3F36">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sidR="003D7FC2">
        <w:rPr>
          <w:rFonts w:ascii="Times New Roman" w:hAnsi="Times New Roman" w:cs="Times New Roman"/>
          <w:sz w:val="24"/>
          <w:szCs w:val="24"/>
        </w:rPr>
        <w:t xml:space="preserve"> </w:t>
      </w:r>
      <w:r w:rsidR="00AF0BEC" w:rsidRPr="000C3F36">
        <w:rPr>
          <w:rFonts w:ascii="Times New Roman" w:hAnsi="Times New Roman" w:cs="Times New Roman"/>
          <w:sz w:val="24"/>
          <w:szCs w:val="24"/>
        </w:rPr>
        <w:t>о бюджете</w:t>
      </w:r>
      <w:r w:rsidR="00515EB8" w:rsidRPr="000C3F36">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AF0BEC" w:rsidRPr="000C3F36">
        <w:rPr>
          <w:rFonts w:ascii="Times New Roman" w:hAnsi="Times New Roman" w:cs="Times New Roman"/>
          <w:sz w:val="24"/>
          <w:szCs w:val="24"/>
        </w:rPr>
        <w:t>).</w:t>
      </w:r>
    </w:p>
    <w:p w:rsidR="003922E6" w:rsidRPr="000C3F36" w:rsidRDefault="00065C8E" w:rsidP="00065C8E">
      <w:pPr>
        <w:pStyle w:val="ab"/>
        <w:numPr>
          <w:ilvl w:val="0"/>
          <w:numId w:val="3"/>
        </w:numPr>
        <w:autoSpaceDE w:val="0"/>
        <w:autoSpaceDN w:val="0"/>
        <w:adjustRightInd w:val="0"/>
        <w:spacing w:after="0" w:line="240" w:lineRule="auto"/>
        <w:jc w:val="both"/>
        <w:rPr>
          <w:rFonts w:ascii="Times New Roman" w:hAnsi="Times New Roman" w:cs="Times New Roman"/>
          <w:sz w:val="24"/>
          <w:szCs w:val="24"/>
        </w:rPr>
      </w:pPr>
      <w:r w:rsidRPr="000C3F36">
        <w:rPr>
          <w:rFonts w:ascii="Times New Roman" w:hAnsi="Times New Roman" w:cs="Times New Roman"/>
          <w:sz w:val="24"/>
          <w:szCs w:val="24"/>
        </w:rPr>
        <w:lastRenderedPageBreak/>
        <w:t>Реш</w:t>
      </w:r>
      <w:r w:rsidR="003922E6" w:rsidRPr="000C3F36">
        <w:rPr>
          <w:rFonts w:ascii="Times New Roman" w:hAnsi="Times New Roman" w:cs="Times New Roman"/>
          <w:sz w:val="24"/>
          <w:szCs w:val="24"/>
        </w:rPr>
        <w:t xml:space="preserve">ением </w:t>
      </w:r>
      <w:r w:rsidR="001D62AF" w:rsidRPr="000C3F36">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sidR="001D62AF" w:rsidRPr="000C3F36">
        <w:rPr>
          <w:rFonts w:ascii="Times New Roman" w:hAnsi="Times New Roman" w:cs="Times New Roman"/>
          <w:sz w:val="24"/>
          <w:szCs w:val="24"/>
        </w:rPr>
        <w:t xml:space="preserve"> </w:t>
      </w:r>
      <w:r w:rsidR="003922E6" w:rsidRPr="000C3F36">
        <w:rPr>
          <w:rFonts w:ascii="Times New Roman" w:hAnsi="Times New Roman" w:cs="Times New Roman"/>
          <w:sz w:val="24"/>
          <w:szCs w:val="24"/>
        </w:rPr>
        <w:t xml:space="preserve">о бюджете </w:t>
      </w:r>
      <w:r w:rsidR="0081244B">
        <w:rPr>
          <w:rFonts w:ascii="Times New Roman" w:hAnsi="Times New Roman" w:cs="Times New Roman"/>
          <w:sz w:val="24"/>
          <w:szCs w:val="24"/>
        </w:rPr>
        <w:t>Поселения</w:t>
      </w:r>
      <w:r w:rsidR="001D62AF" w:rsidRPr="000C3F36">
        <w:rPr>
          <w:rFonts w:ascii="Times New Roman" w:hAnsi="Times New Roman" w:cs="Times New Roman"/>
          <w:sz w:val="24"/>
          <w:szCs w:val="24"/>
        </w:rPr>
        <w:t xml:space="preserve"> </w:t>
      </w:r>
      <w:r w:rsidR="003922E6" w:rsidRPr="000C3F36">
        <w:rPr>
          <w:rFonts w:ascii="Times New Roman" w:hAnsi="Times New Roman" w:cs="Times New Roman"/>
          <w:sz w:val="24"/>
          <w:szCs w:val="24"/>
        </w:rPr>
        <w:t>утверждаются:</w:t>
      </w:r>
    </w:p>
    <w:p w:rsidR="003922E6" w:rsidRPr="000C3F36" w:rsidRDefault="003922E6" w:rsidP="003922E6">
      <w:pPr>
        <w:autoSpaceDE w:val="0"/>
        <w:autoSpaceDN w:val="0"/>
        <w:adjustRightInd w:val="0"/>
        <w:spacing w:after="0" w:line="240" w:lineRule="auto"/>
        <w:ind w:firstLine="540"/>
        <w:jc w:val="both"/>
        <w:rPr>
          <w:rFonts w:ascii="Times New Roman" w:hAnsi="Times New Roman" w:cs="Times New Roman"/>
          <w:sz w:val="24"/>
          <w:szCs w:val="24"/>
        </w:rPr>
      </w:pPr>
      <w:r w:rsidRPr="000C3F36">
        <w:rPr>
          <w:rFonts w:ascii="Times New Roman" w:hAnsi="Times New Roman" w:cs="Times New Roman"/>
          <w:sz w:val="24"/>
          <w:szCs w:val="24"/>
        </w:rPr>
        <w:t>перечень главных администраторов доходов бюджета</w:t>
      </w:r>
      <w:r w:rsidR="001D62AF" w:rsidRPr="000C3F36">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0C3F36">
        <w:rPr>
          <w:rFonts w:ascii="Times New Roman" w:hAnsi="Times New Roman" w:cs="Times New Roman"/>
          <w:sz w:val="24"/>
          <w:szCs w:val="24"/>
        </w:rPr>
        <w:t>;</w:t>
      </w:r>
    </w:p>
    <w:p w:rsidR="003922E6" w:rsidRPr="000C3F36" w:rsidRDefault="003922E6" w:rsidP="003922E6">
      <w:pPr>
        <w:autoSpaceDE w:val="0"/>
        <w:autoSpaceDN w:val="0"/>
        <w:adjustRightInd w:val="0"/>
        <w:spacing w:after="0" w:line="240" w:lineRule="auto"/>
        <w:ind w:firstLine="540"/>
        <w:jc w:val="both"/>
        <w:rPr>
          <w:rFonts w:ascii="Times New Roman" w:hAnsi="Times New Roman" w:cs="Times New Roman"/>
          <w:sz w:val="24"/>
          <w:szCs w:val="24"/>
        </w:rPr>
      </w:pPr>
      <w:r w:rsidRPr="000C3F36">
        <w:rPr>
          <w:rFonts w:ascii="Times New Roman" w:hAnsi="Times New Roman" w:cs="Times New Roman"/>
          <w:sz w:val="24"/>
          <w:szCs w:val="24"/>
        </w:rPr>
        <w:t xml:space="preserve">перечень главных </w:t>
      </w:r>
      <w:proofErr w:type="gramStart"/>
      <w:r w:rsidRPr="000C3F36">
        <w:rPr>
          <w:rFonts w:ascii="Times New Roman" w:hAnsi="Times New Roman" w:cs="Times New Roman"/>
          <w:sz w:val="24"/>
          <w:szCs w:val="24"/>
        </w:rPr>
        <w:t>администраторов источников финансирования дефицита бюджета</w:t>
      </w:r>
      <w:r w:rsidR="001D62AF" w:rsidRPr="000C3F36">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proofErr w:type="gramEnd"/>
      <w:r w:rsidRPr="000C3F36">
        <w:rPr>
          <w:rFonts w:ascii="Times New Roman" w:hAnsi="Times New Roman" w:cs="Times New Roman"/>
          <w:sz w:val="24"/>
          <w:szCs w:val="24"/>
        </w:rPr>
        <w:t>;</w:t>
      </w:r>
    </w:p>
    <w:p w:rsidR="003922E6" w:rsidRPr="000C3F36" w:rsidRDefault="003922E6" w:rsidP="003922E6">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C3F36">
        <w:rPr>
          <w:rFonts w:ascii="Times New Roman" w:hAnsi="Times New Roman" w:cs="Times New Roman"/>
          <w:sz w:val="24"/>
          <w:szCs w:val="24"/>
        </w:rPr>
        <w:t>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w:t>
      </w:r>
      <w:r w:rsidR="001D62AF" w:rsidRPr="000C3F36">
        <w:rPr>
          <w:rFonts w:ascii="Times New Roman" w:hAnsi="Times New Roman" w:cs="Times New Roman"/>
          <w:sz w:val="24"/>
          <w:szCs w:val="24"/>
        </w:rPr>
        <w:t>м</w:t>
      </w:r>
      <w:r w:rsidRPr="000C3F36">
        <w:rPr>
          <w:rFonts w:ascii="Times New Roman" w:hAnsi="Times New Roman" w:cs="Times New Roman"/>
          <w:sz w:val="24"/>
          <w:szCs w:val="24"/>
        </w:rPr>
        <w:t>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а</w:t>
      </w:r>
      <w:proofErr w:type="gramEnd"/>
      <w:r w:rsidRPr="000C3F36">
        <w:rPr>
          <w:rFonts w:ascii="Times New Roman" w:hAnsi="Times New Roman" w:cs="Times New Roman"/>
          <w:sz w:val="24"/>
          <w:szCs w:val="24"/>
        </w:rPr>
        <w:t xml:space="preserve"> также по разделам и подразделам классификации расходов бюджетов в случаях, установленных соответственно </w:t>
      </w:r>
      <w:r w:rsidR="00BA1FC5" w:rsidRPr="000C3F36">
        <w:rPr>
          <w:rFonts w:ascii="Times New Roman" w:hAnsi="Times New Roman" w:cs="Times New Roman"/>
          <w:sz w:val="24"/>
          <w:szCs w:val="24"/>
        </w:rPr>
        <w:t>Б</w:t>
      </w:r>
      <w:r w:rsidR="001D62AF" w:rsidRPr="000C3F36">
        <w:rPr>
          <w:rFonts w:ascii="Times New Roman" w:hAnsi="Times New Roman" w:cs="Times New Roman"/>
          <w:sz w:val="24"/>
          <w:szCs w:val="24"/>
        </w:rPr>
        <w:t>К РФ</w:t>
      </w:r>
      <w:r w:rsidRPr="000C3F36">
        <w:rPr>
          <w:rFonts w:ascii="Times New Roman" w:hAnsi="Times New Roman" w:cs="Times New Roman"/>
          <w:sz w:val="24"/>
          <w:szCs w:val="24"/>
        </w:rPr>
        <w:t xml:space="preserve">, законом </w:t>
      </w:r>
      <w:r w:rsidR="00BA1FC5" w:rsidRPr="000C3F36">
        <w:rPr>
          <w:rFonts w:ascii="Times New Roman" w:hAnsi="Times New Roman" w:cs="Times New Roman"/>
          <w:sz w:val="24"/>
          <w:szCs w:val="24"/>
        </w:rPr>
        <w:t>Республики Татарстан</w:t>
      </w:r>
      <w:r w:rsidRPr="000C3F36">
        <w:rPr>
          <w:rFonts w:ascii="Times New Roman" w:hAnsi="Times New Roman" w:cs="Times New Roman"/>
          <w:sz w:val="24"/>
          <w:szCs w:val="24"/>
        </w:rPr>
        <w:t xml:space="preserve">, </w:t>
      </w:r>
      <w:r w:rsidR="001D62AF" w:rsidRPr="000C3F36">
        <w:rPr>
          <w:rFonts w:ascii="Times New Roman" w:hAnsi="Times New Roman" w:cs="Times New Roman"/>
          <w:sz w:val="24"/>
          <w:szCs w:val="24"/>
        </w:rPr>
        <w:t>решением</w:t>
      </w:r>
      <w:r w:rsidRPr="000C3F36">
        <w:rPr>
          <w:rFonts w:ascii="Times New Roman" w:hAnsi="Times New Roman" w:cs="Times New Roman"/>
          <w:sz w:val="24"/>
          <w:szCs w:val="24"/>
        </w:rPr>
        <w:t xml:space="preserve"> </w:t>
      </w:r>
      <w:r w:rsidR="00BA1FC5" w:rsidRPr="000C3F36">
        <w:rPr>
          <w:rFonts w:ascii="Times New Roman" w:hAnsi="Times New Roman" w:cs="Times New Roman"/>
          <w:sz w:val="24"/>
          <w:szCs w:val="24"/>
        </w:rPr>
        <w:t>Совета</w:t>
      </w:r>
      <w:r w:rsidR="001D62AF" w:rsidRPr="000C3F36">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0C3F36">
        <w:rPr>
          <w:rFonts w:ascii="Times New Roman" w:hAnsi="Times New Roman" w:cs="Times New Roman"/>
          <w:sz w:val="24"/>
          <w:szCs w:val="24"/>
        </w:rPr>
        <w:t>;</w:t>
      </w:r>
    </w:p>
    <w:p w:rsidR="003922E6" w:rsidRPr="000C3F36" w:rsidRDefault="003922E6" w:rsidP="003922E6">
      <w:pPr>
        <w:autoSpaceDE w:val="0"/>
        <w:autoSpaceDN w:val="0"/>
        <w:adjustRightInd w:val="0"/>
        <w:spacing w:after="0" w:line="240" w:lineRule="auto"/>
        <w:ind w:firstLine="540"/>
        <w:jc w:val="both"/>
        <w:rPr>
          <w:rFonts w:ascii="Times New Roman" w:hAnsi="Times New Roman" w:cs="Times New Roman"/>
          <w:sz w:val="24"/>
          <w:szCs w:val="24"/>
        </w:rPr>
      </w:pPr>
      <w:r w:rsidRPr="000C3F36">
        <w:rPr>
          <w:rFonts w:ascii="Times New Roman" w:hAnsi="Times New Roman" w:cs="Times New Roman"/>
          <w:sz w:val="24"/>
          <w:szCs w:val="24"/>
        </w:rPr>
        <w:t xml:space="preserve">ведомственная структура расходов бюджета </w:t>
      </w:r>
      <w:r w:rsidR="0081244B">
        <w:rPr>
          <w:rFonts w:ascii="Times New Roman" w:hAnsi="Times New Roman" w:cs="Times New Roman"/>
          <w:sz w:val="24"/>
          <w:szCs w:val="24"/>
        </w:rPr>
        <w:t>Поселения</w:t>
      </w:r>
      <w:r w:rsidR="001D62AF" w:rsidRPr="000C3F36">
        <w:rPr>
          <w:rFonts w:ascii="Times New Roman" w:hAnsi="Times New Roman" w:cs="Times New Roman"/>
          <w:sz w:val="24"/>
          <w:szCs w:val="24"/>
        </w:rPr>
        <w:t xml:space="preserve"> </w:t>
      </w:r>
      <w:r w:rsidRPr="000C3F36">
        <w:rPr>
          <w:rFonts w:ascii="Times New Roman" w:hAnsi="Times New Roman" w:cs="Times New Roman"/>
          <w:sz w:val="24"/>
          <w:szCs w:val="24"/>
        </w:rPr>
        <w:t>на очередной финансовый год и плановый период;</w:t>
      </w:r>
    </w:p>
    <w:p w:rsidR="003922E6" w:rsidRPr="000C3F36" w:rsidRDefault="003922E6" w:rsidP="003922E6">
      <w:pPr>
        <w:autoSpaceDE w:val="0"/>
        <w:autoSpaceDN w:val="0"/>
        <w:adjustRightInd w:val="0"/>
        <w:spacing w:after="0" w:line="240" w:lineRule="auto"/>
        <w:ind w:firstLine="540"/>
        <w:jc w:val="both"/>
        <w:rPr>
          <w:rFonts w:ascii="Times New Roman" w:hAnsi="Times New Roman" w:cs="Times New Roman"/>
          <w:sz w:val="24"/>
          <w:szCs w:val="24"/>
        </w:rPr>
      </w:pPr>
      <w:r w:rsidRPr="000C3F36">
        <w:rPr>
          <w:rFonts w:ascii="Times New Roman" w:hAnsi="Times New Roman" w:cs="Times New Roman"/>
          <w:sz w:val="24"/>
          <w:szCs w:val="24"/>
        </w:rPr>
        <w:t>общий объем бюджетных ассигнований, направляемых на исполнение публичных нормативных обязательств;</w:t>
      </w:r>
    </w:p>
    <w:p w:rsidR="003922E6" w:rsidRPr="000C3F36" w:rsidRDefault="003922E6" w:rsidP="003922E6">
      <w:pPr>
        <w:autoSpaceDE w:val="0"/>
        <w:autoSpaceDN w:val="0"/>
        <w:adjustRightInd w:val="0"/>
        <w:spacing w:after="0" w:line="240" w:lineRule="auto"/>
        <w:ind w:firstLine="540"/>
        <w:jc w:val="both"/>
        <w:rPr>
          <w:rFonts w:ascii="Times New Roman" w:hAnsi="Times New Roman" w:cs="Times New Roman"/>
          <w:sz w:val="24"/>
          <w:szCs w:val="24"/>
        </w:rPr>
      </w:pPr>
      <w:r w:rsidRPr="000C3F36">
        <w:rPr>
          <w:rFonts w:ascii="Times New Roman" w:hAnsi="Times New Roman" w:cs="Times New Roman"/>
          <w:sz w:val="24"/>
          <w:szCs w:val="24"/>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3922E6" w:rsidRPr="000C3F36" w:rsidRDefault="003922E6" w:rsidP="003922E6">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C3F36">
        <w:rPr>
          <w:rFonts w:ascii="Times New Roman" w:hAnsi="Times New Roman" w:cs="Times New Roman"/>
          <w:sz w:val="24"/>
          <w:szCs w:val="24"/>
        </w:rPr>
        <w:t xml:space="preserve">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w:t>
      </w:r>
      <w:r w:rsidR="0081244B">
        <w:rPr>
          <w:rFonts w:ascii="Times New Roman" w:hAnsi="Times New Roman" w:cs="Times New Roman"/>
          <w:sz w:val="24"/>
          <w:szCs w:val="24"/>
        </w:rPr>
        <w:t>Поселения</w:t>
      </w:r>
      <w:r w:rsidR="001D62AF" w:rsidRPr="000C3F36">
        <w:rPr>
          <w:rFonts w:ascii="Times New Roman" w:hAnsi="Times New Roman" w:cs="Times New Roman"/>
          <w:sz w:val="24"/>
          <w:szCs w:val="24"/>
        </w:rPr>
        <w:t xml:space="preserve"> </w:t>
      </w:r>
      <w:r w:rsidRPr="000C3F36">
        <w:rPr>
          <w:rFonts w:ascii="Times New Roman" w:hAnsi="Times New Roman" w:cs="Times New Roman"/>
          <w:sz w:val="24"/>
          <w:szCs w:val="24"/>
        </w:rPr>
        <w:t>(без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w:t>
      </w:r>
      <w:proofErr w:type="gramEnd"/>
      <w:r w:rsidRPr="000C3F36">
        <w:rPr>
          <w:rFonts w:ascii="Times New Roman" w:hAnsi="Times New Roman" w:cs="Times New Roman"/>
          <w:sz w:val="24"/>
          <w:szCs w:val="24"/>
        </w:rPr>
        <w:t xml:space="preserve"> менее 5 процентов общего объема расходов бюджета </w:t>
      </w:r>
      <w:r w:rsidR="0081244B">
        <w:rPr>
          <w:rFonts w:ascii="Times New Roman" w:hAnsi="Times New Roman" w:cs="Times New Roman"/>
          <w:sz w:val="24"/>
          <w:szCs w:val="24"/>
        </w:rPr>
        <w:t>Поселения</w:t>
      </w:r>
      <w:r w:rsidR="001D62AF" w:rsidRPr="000C3F36">
        <w:rPr>
          <w:rFonts w:ascii="Times New Roman" w:hAnsi="Times New Roman" w:cs="Times New Roman"/>
          <w:sz w:val="24"/>
          <w:szCs w:val="24"/>
        </w:rPr>
        <w:t xml:space="preserve"> </w:t>
      </w:r>
      <w:r w:rsidRPr="000C3F36">
        <w:rPr>
          <w:rFonts w:ascii="Times New Roman" w:hAnsi="Times New Roman" w:cs="Times New Roman"/>
          <w:sz w:val="24"/>
          <w:szCs w:val="24"/>
        </w:rPr>
        <w:t>(без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3922E6" w:rsidRPr="000C3F36" w:rsidRDefault="003922E6" w:rsidP="003922E6">
      <w:pPr>
        <w:autoSpaceDE w:val="0"/>
        <w:autoSpaceDN w:val="0"/>
        <w:adjustRightInd w:val="0"/>
        <w:spacing w:after="0" w:line="240" w:lineRule="auto"/>
        <w:ind w:firstLine="540"/>
        <w:jc w:val="both"/>
        <w:rPr>
          <w:rFonts w:ascii="Times New Roman" w:hAnsi="Times New Roman" w:cs="Times New Roman"/>
          <w:sz w:val="24"/>
          <w:szCs w:val="24"/>
        </w:rPr>
      </w:pPr>
      <w:r w:rsidRPr="000C3F36">
        <w:rPr>
          <w:rFonts w:ascii="Times New Roman" w:hAnsi="Times New Roman" w:cs="Times New Roman"/>
          <w:sz w:val="24"/>
          <w:szCs w:val="24"/>
        </w:rPr>
        <w:t xml:space="preserve">источники финансирования дефицита бюджета </w:t>
      </w:r>
      <w:r w:rsidR="0081244B">
        <w:rPr>
          <w:rFonts w:ascii="Times New Roman" w:hAnsi="Times New Roman" w:cs="Times New Roman"/>
          <w:sz w:val="24"/>
          <w:szCs w:val="24"/>
        </w:rPr>
        <w:t>Поселения</w:t>
      </w:r>
      <w:r w:rsidR="001D62AF" w:rsidRPr="000C3F36">
        <w:rPr>
          <w:rFonts w:ascii="Times New Roman" w:hAnsi="Times New Roman" w:cs="Times New Roman"/>
          <w:sz w:val="24"/>
          <w:szCs w:val="24"/>
        </w:rPr>
        <w:t xml:space="preserve"> </w:t>
      </w:r>
      <w:r w:rsidRPr="000C3F36">
        <w:rPr>
          <w:rFonts w:ascii="Times New Roman" w:hAnsi="Times New Roman" w:cs="Times New Roman"/>
          <w:sz w:val="24"/>
          <w:szCs w:val="24"/>
        </w:rPr>
        <w:t>на очередной финансовый год и плановый период;</w:t>
      </w:r>
    </w:p>
    <w:p w:rsidR="003922E6" w:rsidRPr="000C3F36" w:rsidRDefault="003922E6" w:rsidP="003922E6">
      <w:pPr>
        <w:autoSpaceDE w:val="0"/>
        <w:autoSpaceDN w:val="0"/>
        <w:adjustRightInd w:val="0"/>
        <w:spacing w:after="0" w:line="240" w:lineRule="auto"/>
        <w:ind w:firstLine="540"/>
        <w:jc w:val="both"/>
        <w:rPr>
          <w:rFonts w:ascii="Times New Roman" w:hAnsi="Times New Roman" w:cs="Times New Roman"/>
          <w:sz w:val="24"/>
          <w:szCs w:val="24"/>
        </w:rPr>
      </w:pPr>
      <w:r w:rsidRPr="000C3F36">
        <w:rPr>
          <w:rFonts w:ascii="Times New Roman" w:hAnsi="Times New Roman" w:cs="Times New Roman"/>
          <w:sz w:val="24"/>
          <w:szCs w:val="24"/>
        </w:rPr>
        <w:t xml:space="preserve">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w:t>
      </w:r>
      <w:proofErr w:type="gramStart"/>
      <w:r w:rsidRPr="000C3F36">
        <w:rPr>
          <w:rFonts w:ascii="Times New Roman" w:hAnsi="Times New Roman" w:cs="Times New Roman"/>
          <w:sz w:val="24"/>
          <w:szCs w:val="24"/>
        </w:rPr>
        <w:t>указанием</w:t>
      </w:r>
      <w:proofErr w:type="gramEnd"/>
      <w:r w:rsidRPr="000C3F36">
        <w:rPr>
          <w:rFonts w:ascii="Times New Roman" w:hAnsi="Times New Roman" w:cs="Times New Roman"/>
          <w:sz w:val="24"/>
          <w:szCs w:val="24"/>
        </w:rPr>
        <w:t xml:space="preserve"> в том числе верхнего предела долга по муниципальным гарантиям;</w:t>
      </w:r>
    </w:p>
    <w:p w:rsidR="003922E6" w:rsidRPr="000C3F36" w:rsidRDefault="003922E6" w:rsidP="003922E6">
      <w:pPr>
        <w:autoSpaceDE w:val="0"/>
        <w:autoSpaceDN w:val="0"/>
        <w:adjustRightInd w:val="0"/>
        <w:spacing w:after="0" w:line="240" w:lineRule="auto"/>
        <w:ind w:firstLine="540"/>
        <w:jc w:val="both"/>
        <w:rPr>
          <w:rFonts w:ascii="Times New Roman" w:hAnsi="Times New Roman" w:cs="Times New Roman"/>
          <w:sz w:val="24"/>
          <w:szCs w:val="24"/>
        </w:rPr>
      </w:pPr>
      <w:r w:rsidRPr="000C3F36">
        <w:rPr>
          <w:rFonts w:ascii="Times New Roman" w:hAnsi="Times New Roman" w:cs="Times New Roman"/>
          <w:sz w:val="24"/>
          <w:szCs w:val="24"/>
        </w:rPr>
        <w:t>иные показатели бюджета</w:t>
      </w:r>
      <w:r w:rsidR="004F7074" w:rsidRPr="000C3F36">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0C3F36">
        <w:rPr>
          <w:rFonts w:ascii="Times New Roman" w:hAnsi="Times New Roman" w:cs="Times New Roman"/>
          <w:sz w:val="24"/>
          <w:szCs w:val="24"/>
        </w:rPr>
        <w:t xml:space="preserve">, установленные </w:t>
      </w:r>
      <w:r w:rsidR="004F7074" w:rsidRPr="000C3F36">
        <w:rPr>
          <w:rFonts w:ascii="Times New Roman" w:hAnsi="Times New Roman" w:cs="Times New Roman"/>
          <w:sz w:val="24"/>
          <w:szCs w:val="24"/>
        </w:rPr>
        <w:t>решением Совета</w:t>
      </w:r>
      <w:r w:rsidR="00065C8E" w:rsidRPr="000C3F36">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0C3F36">
        <w:rPr>
          <w:rFonts w:ascii="Times New Roman" w:hAnsi="Times New Roman" w:cs="Times New Roman"/>
          <w:sz w:val="24"/>
          <w:szCs w:val="24"/>
        </w:rPr>
        <w:t>.</w:t>
      </w:r>
    </w:p>
    <w:p w:rsidR="00AE3D6B" w:rsidRPr="000C3F36" w:rsidRDefault="00065C8E" w:rsidP="00AE3D6B">
      <w:pPr>
        <w:autoSpaceDE w:val="0"/>
        <w:autoSpaceDN w:val="0"/>
        <w:adjustRightInd w:val="0"/>
        <w:spacing w:after="0" w:line="240" w:lineRule="auto"/>
        <w:ind w:firstLine="540"/>
        <w:jc w:val="both"/>
        <w:rPr>
          <w:rFonts w:ascii="Times New Roman" w:hAnsi="Times New Roman" w:cs="Times New Roman"/>
          <w:sz w:val="24"/>
          <w:szCs w:val="24"/>
        </w:rPr>
      </w:pPr>
      <w:r w:rsidRPr="000C3F36">
        <w:rPr>
          <w:rFonts w:ascii="Times New Roman" w:hAnsi="Times New Roman" w:cs="Times New Roman"/>
          <w:sz w:val="24"/>
          <w:szCs w:val="24"/>
        </w:rPr>
        <w:t xml:space="preserve">3. </w:t>
      </w:r>
      <w:r w:rsidR="00AE3D6B" w:rsidRPr="000C3F36">
        <w:rPr>
          <w:rFonts w:ascii="Times New Roman" w:hAnsi="Times New Roman" w:cs="Times New Roman"/>
          <w:sz w:val="24"/>
          <w:szCs w:val="24"/>
        </w:rPr>
        <w:t xml:space="preserve">В случае утверждения бюджета на очередной финансовый год и плановый период проект решения </w:t>
      </w:r>
      <w:r w:rsidRPr="000C3F36">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sidR="003D7FC2">
        <w:rPr>
          <w:rFonts w:ascii="Times New Roman" w:hAnsi="Times New Roman" w:cs="Times New Roman"/>
          <w:sz w:val="24"/>
          <w:szCs w:val="24"/>
        </w:rPr>
        <w:t xml:space="preserve"> </w:t>
      </w:r>
      <w:r w:rsidR="00AE3D6B" w:rsidRPr="000C3F36">
        <w:rPr>
          <w:rFonts w:ascii="Times New Roman" w:hAnsi="Times New Roman" w:cs="Times New Roman"/>
          <w:sz w:val="24"/>
          <w:szCs w:val="24"/>
        </w:rPr>
        <w:t xml:space="preserve">о бюджете </w:t>
      </w:r>
      <w:r w:rsidR="0081244B">
        <w:rPr>
          <w:rFonts w:ascii="Times New Roman" w:hAnsi="Times New Roman" w:cs="Times New Roman"/>
          <w:sz w:val="24"/>
          <w:szCs w:val="24"/>
        </w:rPr>
        <w:t>Поселения</w:t>
      </w:r>
      <w:r w:rsidRPr="000C3F36">
        <w:rPr>
          <w:rFonts w:ascii="Times New Roman" w:hAnsi="Times New Roman" w:cs="Times New Roman"/>
          <w:sz w:val="24"/>
          <w:szCs w:val="24"/>
        </w:rPr>
        <w:t xml:space="preserve"> </w:t>
      </w:r>
      <w:r w:rsidR="00AE3D6B" w:rsidRPr="000C3F36">
        <w:rPr>
          <w:rFonts w:ascii="Times New Roman" w:hAnsi="Times New Roman" w:cs="Times New Roman"/>
          <w:sz w:val="24"/>
          <w:szCs w:val="24"/>
        </w:rPr>
        <w:t xml:space="preserve">утверждается путем изменения параметров планового периода утвержденного бюджета </w:t>
      </w:r>
      <w:r w:rsidR="0081244B">
        <w:rPr>
          <w:rFonts w:ascii="Times New Roman" w:hAnsi="Times New Roman" w:cs="Times New Roman"/>
          <w:sz w:val="24"/>
          <w:szCs w:val="24"/>
        </w:rPr>
        <w:t>Поселения</w:t>
      </w:r>
      <w:r w:rsidRPr="000C3F36">
        <w:rPr>
          <w:rFonts w:ascii="Times New Roman" w:hAnsi="Times New Roman" w:cs="Times New Roman"/>
          <w:sz w:val="24"/>
          <w:szCs w:val="24"/>
        </w:rPr>
        <w:t xml:space="preserve"> </w:t>
      </w:r>
      <w:r w:rsidR="00AE3D6B" w:rsidRPr="000C3F36">
        <w:rPr>
          <w:rFonts w:ascii="Times New Roman" w:hAnsi="Times New Roman" w:cs="Times New Roman"/>
          <w:sz w:val="24"/>
          <w:szCs w:val="24"/>
        </w:rPr>
        <w:t xml:space="preserve">и добавления к ним параметров второго </w:t>
      </w:r>
      <w:proofErr w:type="gramStart"/>
      <w:r w:rsidR="00AE3D6B" w:rsidRPr="000C3F36">
        <w:rPr>
          <w:rFonts w:ascii="Times New Roman" w:hAnsi="Times New Roman" w:cs="Times New Roman"/>
          <w:sz w:val="24"/>
          <w:szCs w:val="24"/>
        </w:rPr>
        <w:t>года планового периода проекта бюджета</w:t>
      </w:r>
      <w:r w:rsidRPr="000C3F36">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proofErr w:type="gramEnd"/>
      <w:r w:rsidR="00AE3D6B" w:rsidRPr="000C3F36">
        <w:rPr>
          <w:rFonts w:ascii="Times New Roman" w:hAnsi="Times New Roman" w:cs="Times New Roman"/>
          <w:sz w:val="24"/>
          <w:szCs w:val="24"/>
        </w:rPr>
        <w:t>.</w:t>
      </w:r>
    </w:p>
    <w:p w:rsidR="00AE3D6B" w:rsidRPr="000C3F36" w:rsidRDefault="00AE3D6B" w:rsidP="00AE3D6B">
      <w:pPr>
        <w:autoSpaceDE w:val="0"/>
        <w:autoSpaceDN w:val="0"/>
        <w:adjustRightInd w:val="0"/>
        <w:spacing w:after="0" w:line="240" w:lineRule="auto"/>
        <w:ind w:firstLine="540"/>
        <w:jc w:val="both"/>
        <w:rPr>
          <w:rFonts w:ascii="Times New Roman" w:hAnsi="Times New Roman" w:cs="Times New Roman"/>
          <w:sz w:val="24"/>
          <w:szCs w:val="24"/>
        </w:rPr>
      </w:pPr>
      <w:r w:rsidRPr="000C3F36">
        <w:rPr>
          <w:rFonts w:ascii="Times New Roman" w:hAnsi="Times New Roman" w:cs="Times New Roman"/>
          <w:sz w:val="24"/>
          <w:szCs w:val="24"/>
        </w:rPr>
        <w:t xml:space="preserve">Изменение параметров планового периода бюджета </w:t>
      </w:r>
      <w:r w:rsidR="0081244B">
        <w:rPr>
          <w:rFonts w:ascii="Times New Roman" w:hAnsi="Times New Roman" w:cs="Times New Roman"/>
          <w:sz w:val="24"/>
          <w:szCs w:val="24"/>
        </w:rPr>
        <w:t>Поселения</w:t>
      </w:r>
      <w:r w:rsidRPr="000C3F36">
        <w:rPr>
          <w:rFonts w:ascii="Times New Roman" w:hAnsi="Times New Roman" w:cs="Times New Roman"/>
          <w:sz w:val="24"/>
          <w:szCs w:val="24"/>
        </w:rPr>
        <w:t xml:space="preserve"> осуществляется в соответствии с решением Совета</w:t>
      </w:r>
      <w:r w:rsidR="00987DE0" w:rsidRPr="000C3F36">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0C3F36">
        <w:rPr>
          <w:rFonts w:ascii="Times New Roman" w:hAnsi="Times New Roman" w:cs="Times New Roman"/>
          <w:sz w:val="24"/>
          <w:szCs w:val="24"/>
        </w:rPr>
        <w:t>.</w:t>
      </w:r>
    </w:p>
    <w:p w:rsidR="00AE3D6B" w:rsidRPr="000C3F36" w:rsidRDefault="000C3F36" w:rsidP="00AE3D6B">
      <w:pPr>
        <w:autoSpaceDE w:val="0"/>
        <w:autoSpaceDN w:val="0"/>
        <w:adjustRightInd w:val="0"/>
        <w:spacing w:after="0" w:line="240" w:lineRule="auto"/>
        <w:ind w:firstLine="540"/>
        <w:jc w:val="both"/>
        <w:rPr>
          <w:rFonts w:ascii="Times New Roman" w:hAnsi="Times New Roman" w:cs="Times New Roman"/>
          <w:sz w:val="24"/>
          <w:szCs w:val="24"/>
        </w:rPr>
      </w:pPr>
      <w:r w:rsidRPr="000C3F36">
        <w:rPr>
          <w:rFonts w:ascii="Times New Roman" w:hAnsi="Times New Roman" w:cs="Times New Roman"/>
          <w:sz w:val="24"/>
          <w:szCs w:val="24"/>
        </w:rPr>
        <w:t xml:space="preserve">4. </w:t>
      </w:r>
      <w:r w:rsidR="002F3942" w:rsidRPr="000C3F36">
        <w:rPr>
          <w:rFonts w:ascii="Times New Roman" w:hAnsi="Times New Roman" w:cs="Times New Roman"/>
          <w:sz w:val="24"/>
          <w:szCs w:val="24"/>
        </w:rPr>
        <w:t>Р</w:t>
      </w:r>
      <w:r w:rsidR="00AE3D6B" w:rsidRPr="000C3F36">
        <w:rPr>
          <w:rFonts w:ascii="Times New Roman" w:hAnsi="Times New Roman" w:cs="Times New Roman"/>
          <w:sz w:val="24"/>
          <w:szCs w:val="24"/>
        </w:rPr>
        <w:t xml:space="preserve">ешением </w:t>
      </w:r>
      <w:r w:rsidR="00987DE0" w:rsidRPr="000C3F36">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sidR="00987DE0" w:rsidRPr="000C3F36">
        <w:rPr>
          <w:rFonts w:ascii="Times New Roman" w:hAnsi="Times New Roman" w:cs="Times New Roman"/>
          <w:sz w:val="24"/>
          <w:szCs w:val="24"/>
        </w:rPr>
        <w:t xml:space="preserve"> </w:t>
      </w:r>
      <w:r w:rsidR="00AE3D6B" w:rsidRPr="000C3F36">
        <w:rPr>
          <w:rFonts w:ascii="Times New Roman" w:hAnsi="Times New Roman" w:cs="Times New Roman"/>
          <w:sz w:val="24"/>
          <w:szCs w:val="24"/>
        </w:rPr>
        <w:t xml:space="preserve">о бюджете </w:t>
      </w:r>
      <w:r w:rsidR="0081244B">
        <w:rPr>
          <w:rFonts w:ascii="Times New Roman" w:hAnsi="Times New Roman" w:cs="Times New Roman"/>
          <w:sz w:val="24"/>
          <w:szCs w:val="24"/>
        </w:rPr>
        <w:t>Поселения</w:t>
      </w:r>
      <w:r w:rsidR="00987DE0" w:rsidRPr="000C3F36">
        <w:rPr>
          <w:rFonts w:ascii="Times New Roman" w:hAnsi="Times New Roman" w:cs="Times New Roman"/>
          <w:sz w:val="24"/>
          <w:szCs w:val="24"/>
        </w:rPr>
        <w:t xml:space="preserve"> </w:t>
      </w:r>
      <w:r w:rsidR="00AE3D6B" w:rsidRPr="000C3F36">
        <w:rPr>
          <w:rFonts w:ascii="Times New Roman" w:hAnsi="Times New Roman" w:cs="Times New Roman"/>
          <w:sz w:val="24"/>
          <w:szCs w:val="24"/>
        </w:rPr>
        <w:t xml:space="preserve">может быть предусмотрено использование доходов бюджета </w:t>
      </w:r>
      <w:r w:rsidR="0081244B">
        <w:rPr>
          <w:rFonts w:ascii="Times New Roman" w:hAnsi="Times New Roman" w:cs="Times New Roman"/>
          <w:sz w:val="24"/>
          <w:szCs w:val="24"/>
        </w:rPr>
        <w:t>Поселения</w:t>
      </w:r>
      <w:r w:rsidR="00987DE0" w:rsidRPr="000C3F36">
        <w:rPr>
          <w:rFonts w:ascii="Times New Roman" w:hAnsi="Times New Roman" w:cs="Times New Roman"/>
          <w:sz w:val="24"/>
          <w:szCs w:val="24"/>
        </w:rPr>
        <w:t xml:space="preserve"> </w:t>
      </w:r>
      <w:r w:rsidR="00AE3D6B" w:rsidRPr="000C3F36">
        <w:rPr>
          <w:rFonts w:ascii="Times New Roman" w:hAnsi="Times New Roman" w:cs="Times New Roman"/>
          <w:sz w:val="24"/>
          <w:szCs w:val="24"/>
        </w:rPr>
        <w:t xml:space="preserve">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w:t>
      </w:r>
      <w:r w:rsidRPr="000C3F36">
        <w:rPr>
          <w:rFonts w:ascii="Times New Roman" w:hAnsi="Times New Roman" w:cs="Times New Roman"/>
          <w:sz w:val="24"/>
          <w:szCs w:val="24"/>
        </w:rPr>
        <w:t xml:space="preserve">Совета </w:t>
      </w:r>
      <w:r w:rsidR="0081244B">
        <w:rPr>
          <w:rFonts w:ascii="Times New Roman" w:hAnsi="Times New Roman" w:cs="Times New Roman"/>
          <w:sz w:val="24"/>
          <w:szCs w:val="24"/>
        </w:rPr>
        <w:t>Поселения</w:t>
      </w:r>
      <w:r w:rsidR="003D7FC2">
        <w:rPr>
          <w:rFonts w:ascii="Times New Roman" w:hAnsi="Times New Roman" w:cs="Times New Roman"/>
          <w:sz w:val="24"/>
          <w:szCs w:val="24"/>
        </w:rPr>
        <w:t xml:space="preserve"> </w:t>
      </w:r>
      <w:r w:rsidR="00AE3D6B" w:rsidRPr="000C3F36">
        <w:rPr>
          <w:rFonts w:ascii="Times New Roman" w:hAnsi="Times New Roman" w:cs="Times New Roman"/>
          <w:sz w:val="24"/>
          <w:szCs w:val="24"/>
        </w:rPr>
        <w:t>о бюджете</w:t>
      </w:r>
      <w:r w:rsidRPr="000C3F36">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AE3D6B" w:rsidRPr="000C3F36">
        <w:rPr>
          <w:rFonts w:ascii="Times New Roman" w:hAnsi="Times New Roman" w:cs="Times New Roman"/>
          <w:sz w:val="24"/>
          <w:szCs w:val="24"/>
        </w:rPr>
        <w:t>, сверх соответствующих бюджетных ассигнований и (или) общего объема расходов бюджета</w:t>
      </w:r>
      <w:r w:rsidRPr="000C3F36">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AE3D6B" w:rsidRPr="000C3F36">
        <w:rPr>
          <w:rFonts w:ascii="Times New Roman" w:hAnsi="Times New Roman" w:cs="Times New Roman"/>
          <w:sz w:val="24"/>
          <w:szCs w:val="24"/>
        </w:rPr>
        <w:t>.</w:t>
      </w:r>
    </w:p>
    <w:p w:rsidR="00FF51CC" w:rsidRPr="000C3F36" w:rsidRDefault="00FF51CC" w:rsidP="00FF51CC">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FF51CC" w:rsidRPr="000C3F36" w:rsidRDefault="000C3F36" w:rsidP="000C3F36">
      <w:pPr>
        <w:autoSpaceDE w:val="0"/>
        <w:autoSpaceDN w:val="0"/>
        <w:adjustRightInd w:val="0"/>
        <w:spacing w:after="0" w:line="240" w:lineRule="auto"/>
        <w:ind w:firstLine="540"/>
        <w:outlineLvl w:val="0"/>
        <w:rPr>
          <w:rFonts w:ascii="Times New Roman" w:hAnsi="Times New Roman" w:cs="Times New Roman"/>
          <w:sz w:val="24"/>
          <w:szCs w:val="24"/>
        </w:rPr>
      </w:pPr>
      <w:r>
        <w:rPr>
          <w:rFonts w:ascii="Times New Roman" w:hAnsi="Times New Roman" w:cs="Times New Roman"/>
          <w:sz w:val="24"/>
          <w:szCs w:val="24"/>
        </w:rPr>
        <w:t xml:space="preserve">Статья </w:t>
      </w:r>
      <w:r w:rsidR="002F1E8F">
        <w:rPr>
          <w:rFonts w:ascii="Times New Roman" w:hAnsi="Times New Roman" w:cs="Times New Roman"/>
          <w:sz w:val="24"/>
          <w:szCs w:val="24"/>
        </w:rPr>
        <w:t>29</w:t>
      </w:r>
      <w:r w:rsidR="00FF51CC" w:rsidRPr="000C3F36">
        <w:rPr>
          <w:rFonts w:ascii="Times New Roman" w:hAnsi="Times New Roman" w:cs="Times New Roman"/>
          <w:sz w:val="24"/>
          <w:szCs w:val="24"/>
        </w:rPr>
        <w:t>. Документы и материалы, представляемые одновременно с проектом бюджета</w:t>
      </w:r>
      <w:r>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p>
    <w:p w:rsidR="00FF51CC" w:rsidRPr="00B85799" w:rsidRDefault="00FF51CC" w:rsidP="00FF51CC">
      <w:pPr>
        <w:autoSpaceDE w:val="0"/>
        <w:autoSpaceDN w:val="0"/>
        <w:adjustRightInd w:val="0"/>
        <w:spacing w:after="0" w:line="240" w:lineRule="auto"/>
        <w:ind w:firstLine="540"/>
        <w:jc w:val="both"/>
        <w:rPr>
          <w:rFonts w:ascii="Times New Roman" w:hAnsi="Times New Roman" w:cs="Times New Roman"/>
          <w:sz w:val="24"/>
          <w:szCs w:val="24"/>
          <w:highlight w:val="yellow"/>
        </w:rPr>
      </w:pPr>
    </w:p>
    <w:p w:rsidR="00FF51CC" w:rsidRPr="00EE2DE4" w:rsidRDefault="00FF51CC" w:rsidP="00FF51CC">
      <w:pPr>
        <w:autoSpaceDE w:val="0"/>
        <w:autoSpaceDN w:val="0"/>
        <w:adjustRightInd w:val="0"/>
        <w:spacing w:after="0" w:line="240" w:lineRule="auto"/>
        <w:ind w:firstLine="540"/>
        <w:jc w:val="both"/>
        <w:rPr>
          <w:rFonts w:ascii="Times New Roman" w:hAnsi="Times New Roman" w:cs="Times New Roman"/>
          <w:sz w:val="24"/>
          <w:szCs w:val="24"/>
        </w:rPr>
      </w:pPr>
      <w:r w:rsidRPr="00EE2DE4">
        <w:rPr>
          <w:rFonts w:ascii="Times New Roman" w:hAnsi="Times New Roman" w:cs="Times New Roman"/>
          <w:sz w:val="24"/>
          <w:szCs w:val="24"/>
        </w:rPr>
        <w:t xml:space="preserve">Одновременно с проектом решения о бюджете в Совет </w:t>
      </w:r>
      <w:r w:rsidR="0081244B">
        <w:rPr>
          <w:rFonts w:ascii="Times New Roman" w:hAnsi="Times New Roman" w:cs="Times New Roman"/>
          <w:sz w:val="24"/>
          <w:szCs w:val="24"/>
        </w:rPr>
        <w:t>Поселения</w:t>
      </w:r>
      <w:r w:rsidR="00C42ADF" w:rsidRPr="00EE2DE4">
        <w:rPr>
          <w:rFonts w:ascii="Times New Roman" w:hAnsi="Times New Roman" w:cs="Times New Roman"/>
          <w:sz w:val="24"/>
          <w:szCs w:val="24"/>
        </w:rPr>
        <w:t xml:space="preserve"> </w:t>
      </w:r>
      <w:r w:rsidRPr="00EE2DE4">
        <w:rPr>
          <w:rFonts w:ascii="Times New Roman" w:hAnsi="Times New Roman" w:cs="Times New Roman"/>
          <w:sz w:val="24"/>
          <w:szCs w:val="24"/>
        </w:rPr>
        <w:t>представляются:</w:t>
      </w:r>
    </w:p>
    <w:p w:rsidR="00FF51CC" w:rsidRPr="00EE2DE4" w:rsidRDefault="00FF51CC" w:rsidP="00FF51CC">
      <w:pPr>
        <w:autoSpaceDE w:val="0"/>
        <w:autoSpaceDN w:val="0"/>
        <w:adjustRightInd w:val="0"/>
        <w:spacing w:after="0" w:line="240" w:lineRule="auto"/>
        <w:ind w:firstLine="540"/>
        <w:jc w:val="both"/>
        <w:rPr>
          <w:rFonts w:ascii="Times New Roman" w:hAnsi="Times New Roman" w:cs="Times New Roman"/>
          <w:sz w:val="24"/>
          <w:szCs w:val="24"/>
        </w:rPr>
      </w:pPr>
      <w:r w:rsidRPr="00EE2DE4">
        <w:rPr>
          <w:rFonts w:ascii="Times New Roman" w:hAnsi="Times New Roman" w:cs="Times New Roman"/>
          <w:sz w:val="24"/>
          <w:szCs w:val="24"/>
        </w:rPr>
        <w:t xml:space="preserve">основные направления </w:t>
      </w:r>
      <w:hyperlink r:id="rId40" w:history="1">
        <w:r w:rsidRPr="00EE2DE4">
          <w:rPr>
            <w:rFonts w:ascii="Times New Roman" w:hAnsi="Times New Roman" w:cs="Times New Roman"/>
            <w:sz w:val="24"/>
            <w:szCs w:val="24"/>
          </w:rPr>
          <w:t>бюджетной</w:t>
        </w:r>
      </w:hyperlink>
      <w:r w:rsidRPr="00EE2DE4">
        <w:rPr>
          <w:rFonts w:ascii="Times New Roman" w:hAnsi="Times New Roman" w:cs="Times New Roman"/>
          <w:sz w:val="24"/>
          <w:szCs w:val="24"/>
        </w:rPr>
        <w:t xml:space="preserve"> </w:t>
      </w:r>
      <w:r w:rsidR="00C42ADF" w:rsidRPr="00EE2DE4">
        <w:rPr>
          <w:rFonts w:ascii="Times New Roman" w:hAnsi="Times New Roman" w:cs="Times New Roman"/>
          <w:sz w:val="24"/>
          <w:szCs w:val="24"/>
        </w:rPr>
        <w:t xml:space="preserve">политики </w:t>
      </w:r>
      <w:r w:rsidRPr="00EE2DE4">
        <w:rPr>
          <w:rFonts w:ascii="Times New Roman" w:hAnsi="Times New Roman" w:cs="Times New Roman"/>
          <w:sz w:val="24"/>
          <w:szCs w:val="24"/>
        </w:rPr>
        <w:t xml:space="preserve">и </w:t>
      </w:r>
      <w:r w:rsidR="00C42ADF" w:rsidRPr="00EE2DE4">
        <w:rPr>
          <w:rFonts w:ascii="Times New Roman" w:hAnsi="Times New Roman" w:cs="Times New Roman"/>
          <w:sz w:val="24"/>
          <w:szCs w:val="24"/>
        </w:rPr>
        <w:t xml:space="preserve">основные направления </w:t>
      </w:r>
      <w:hyperlink r:id="rId41" w:history="1">
        <w:r w:rsidRPr="00EE2DE4">
          <w:rPr>
            <w:rFonts w:ascii="Times New Roman" w:hAnsi="Times New Roman" w:cs="Times New Roman"/>
            <w:sz w:val="24"/>
            <w:szCs w:val="24"/>
          </w:rPr>
          <w:t>налоговой</w:t>
        </w:r>
      </w:hyperlink>
      <w:r w:rsidRPr="00EE2DE4">
        <w:rPr>
          <w:rFonts w:ascii="Times New Roman" w:hAnsi="Times New Roman" w:cs="Times New Roman"/>
          <w:sz w:val="24"/>
          <w:szCs w:val="24"/>
        </w:rPr>
        <w:t xml:space="preserve"> политики;</w:t>
      </w:r>
    </w:p>
    <w:p w:rsidR="00FF51CC" w:rsidRPr="00EE2DE4" w:rsidRDefault="00FF51CC" w:rsidP="00FF51CC">
      <w:pPr>
        <w:autoSpaceDE w:val="0"/>
        <w:autoSpaceDN w:val="0"/>
        <w:adjustRightInd w:val="0"/>
        <w:spacing w:after="0" w:line="240" w:lineRule="auto"/>
        <w:ind w:firstLine="540"/>
        <w:jc w:val="both"/>
        <w:rPr>
          <w:rFonts w:ascii="Times New Roman" w:hAnsi="Times New Roman" w:cs="Times New Roman"/>
          <w:sz w:val="24"/>
          <w:szCs w:val="24"/>
        </w:rPr>
      </w:pPr>
      <w:r w:rsidRPr="00EE2DE4">
        <w:rPr>
          <w:rFonts w:ascii="Times New Roman" w:hAnsi="Times New Roman" w:cs="Times New Roman"/>
          <w:sz w:val="24"/>
          <w:szCs w:val="24"/>
        </w:rPr>
        <w:lastRenderedPageBreak/>
        <w:t xml:space="preserve">предварительные итоги социально-экономического развития </w:t>
      </w:r>
      <w:r w:rsidR="0081244B">
        <w:rPr>
          <w:rFonts w:ascii="Times New Roman" w:hAnsi="Times New Roman" w:cs="Times New Roman"/>
          <w:sz w:val="24"/>
          <w:szCs w:val="24"/>
        </w:rPr>
        <w:t>Поселения</w:t>
      </w:r>
      <w:r w:rsidRPr="00EE2DE4">
        <w:rPr>
          <w:rFonts w:ascii="Times New Roman" w:hAnsi="Times New Roman" w:cs="Times New Roman"/>
          <w:sz w:val="24"/>
          <w:szCs w:val="24"/>
        </w:rPr>
        <w:t xml:space="preserve"> за истекший </w:t>
      </w:r>
      <w:bookmarkStart w:id="11" w:name="_GoBack"/>
      <w:r w:rsidRPr="00EE2DE4">
        <w:rPr>
          <w:rFonts w:ascii="Times New Roman" w:hAnsi="Times New Roman" w:cs="Times New Roman"/>
          <w:sz w:val="24"/>
          <w:szCs w:val="24"/>
        </w:rPr>
        <w:t xml:space="preserve">период текущего финансового года и ожидаемые итоги социально-экономического развития </w:t>
      </w:r>
      <w:r w:rsidR="0081244B">
        <w:rPr>
          <w:rFonts w:ascii="Times New Roman" w:hAnsi="Times New Roman" w:cs="Times New Roman"/>
          <w:sz w:val="24"/>
          <w:szCs w:val="24"/>
        </w:rPr>
        <w:t>Поселения</w:t>
      </w:r>
      <w:r w:rsidRPr="00EE2DE4">
        <w:rPr>
          <w:rFonts w:ascii="Times New Roman" w:hAnsi="Times New Roman" w:cs="Times New Roman"/>
          <w:sz w:val="24"/>
          <w:szCs w:val="24"/>
        </w:rPr>
        <w:t xml:space="preserve"> за текущий финансовый год;</w:t>
      </w:r>
    </w:p>
    <w:p w:rsidR="00FF51CC" w:rsidRPr="00EE2DE4" w:rsidRDefault="00FF51CC" w:rsidP="00FF51CC">
      <w:pPr>
        <w:autoSpaceDE w:val="0"/>
        <w:autoSpaceDN w:val="0"/>
        <w:adjustRightInd w:val="0"/>
        <w:spacing w:after="0" w:line="240" w:lineRule="auto"/>
        <w:ind w:firstLine="540"/>
        <w:jc w:val="both"/>
        <w:rPr>
          <w:rFonts w:ascii="Times New Roman" w:hAnsi="Times New Roman" w:cs="Times New Roman"/>
          <w:sz w:val="24"/>
          <w:szCs w:val="24"/>
        </w:rPr>
      </w:pPr>
      <w:r w:rsidRPr="00EE2DE4">
        <w:rPr>
          <w:rFonts w:ascii="Times New Roman" w:hAnsi="Times New Roman" w:cs="Times New Roman"/>
          <w:sz w:val="24"/>
          <w:szCs w:val="24"/>
        </w:rPr>
        <w:t xml:space="preserve">прогноз социально-экономического развития </w:t>
      </w:r>
      <w:r w:rsidR="0081244B">
        <w:rPr>
          <w:rFonts w:ascii="Times New Roman" w:hAnsi="Times New Roman" w:cs="Times New Roman"/>
          <w:sz w:val="24"/>
          <w:szCs w:val="24"/>
        </w:rPr>
        <w:t>Поселения</w:t>
      </w:r>
      <w:r w:rsidRPr="00EE2DE4">
        <w:rPr>
          <w:rFonts w:ascii="Times New Roman" w:hAnsi="Times New Roman" w:cs="Times New Roman"/>
          <w:sz w:val="24"/>
          <w:szCs w:val="24"/>
        </w:rPr>
        <w:t>;</w:t>
      </w:r>
    </w:p>
    <w:p w:rsidR="00FF51CC" w:rsidRPr="00EE2DE4" w:rsidRDefault="00FF51CC" w:rsidP="00FF51CC">
      <w:pPr>
        <w:autoSpaceDE w:val="0"/>
        <w:autoSpaceDN w:val="0"/>
        <w:adjustRightInd w:val="0"/>
        <w:spacing w:after="0" w:line="240" w:lineRule="auto"/>
        <w:ind w:firstLine="540"/>
        <w:jc w:val="both"/>
        <w:rPr>
          <w:rFonts w:ascii="Times New Roman" w:hAnsi="Times New Roman" w:cs="Times New Roman"/>
          <w:sz w:val="24"/>
          <w:szCs w:val="24"/>
        </w:rPr>
      </w:pPr>
      <w:r w:rsidRPr="00EE2DE4">
        <w:rPr>
          <w:rFonts w:ascii="Times New Roman" w:hAnsi="Times New Roman" w:cs="Times New Roman"/>
          <w:sz w:val="24"/>
          <w:szCs w:val="24"/>
        </w:rPr>
        <w:t xml:space="preserve">прогноз основных характеристик (общий объем доходов, общий объем расходов, </w:t>
      </w:r>
      <w:bookmarkEnd w:id="11"/>
      <w:r w:rsidRPr="00EE2DE4">
        <w:rPr>
          <w:rFonts w:ascii="Times New Roman" w:hAnsi="Times New Roman" w:cs="Times New Roman"/>
          <w:sz w:val="24"/>
          <w:szCs w:val="24"/>
        </w:rPr>
        <w:t>дефицита (профицита) бюджета</w:t>
      </w:r>
      <w:r w:rsidR="00AF604A">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EE2DE4">
        <w:rPr>
          <w:rFonts w:ascii="Times New Roman" w:hAnsi="Times New Roman" w:cs="Times New Roman"/>
          <w:sz w:val="24"/>
          <w:szCs w:val="24"/>
        </w:rPr>
        <w:t xml:space="preserve"> на очередной финансовый год и плановый период либо утвержденный среднесрочный финансовый план;</w:t>
      </w:r>
    </w:p>
    <w:p w:rsidR="00FF51CC" w:rsidRPr="00EE2DE4" w:rsidRDefault="00FF51CC" w:rsidP="00FF51CC">
      <w:pPr>
        <w:autoSpaceDE w:val="0"/>
        <w:autoSpaceDN w:val="0"/>
        <w:adjustRightInd w:val="0"/>
        <w:spacing w:after="0" w:line="240" w:lineRule="auto"/>
        <w:ind w:firstLine="540"/>
        <w:jc w:val="both"/>
        <w:rPr>
          <w:rFonts w:ascii="Times New Roman" w:hAnsi="Times New Roman" w:cs="Times New Roman"/>
          <w:sz w:val="24"/>
          <w:szCs w:val="24"/>
        </w:rPr>
      </w:pPr>
      <w:r w:rsidRPr="00EE2DE4">
        <w:rPr>
          <w:rFonts w:ascii="Times New Roman" w:hAnsi="Times New Roman" w:cs="Times New Roman"/>
          <w:sz w:val="24"/>
          <w:szCs w:val="24"/>
        </w:rPr>
        <w:t>пояснительная записка к проекту бюджета;</w:t>
      </w:r>
    </w:p>
    <w:p w:rsidR="00FF51CC" w:rsidRPr="00EE2DE4" w:rsidRDefault="00FF51CC" w:rsidP="00FF51CC">
      <w:pPr>
        <w:autoSpaceDE w:val="0"/>
        <w:autoSpaceDN w:val="0"/>
        <w:adjustRightInd w:val="0"/>
        <w:spacing w:after="0" w:line="240" w:lineRule="auto"/>
        <w:ind w:firstLine="540"/>
        <w:jc w:val="both"/>
        <w:rPr>
          <w:rFonts w:ascii="Times New Roman" w:hAnsi="Times New Roman" w:cs="Times New Roman"/>
          <w:sz w:val="24"/>
          <w:szCs w:val="24"/>
        </w:rPr>
      </w:pPr>
      <w:r w:rsidRPr="00EE2DE4">
        <w:rPr>
          <w:rFonts w:ascii="Times New Roman" w:hAnsi="Times New Roman" w:cs="Times New Roman"/>
          <w:sz w:val="24"/>
          <w:szCs w:val="24"/>
        </w:rPr>
        <w:t>верхний предел муниципального внутреннего долга на 1 января года, следующего за очередным финансовым годом и каждым годом планового периода;</w:t>
      </w:r>
    </w:p>
    <w:p w:rsidR="00FF51CC" w:rsidRPr="00261BB0" w:rsidRDefault="00FF51CC" w:rsidP="00FF51CC">
      <w:pPr>
        <w:autoSpaceDE w:val="0"/>
        <w:autoSpaceDN w:val="0"/>
        <w:adjustRightInd w:val="0"/>
        <w:spacing w:after="0" w:line="240" w:lineRule="auto"/>
        <w:ind w:firstLine="540"/>
        <w:jc w:val="both"/>
        <w:rPr>
          <w:rFonts w:ascii="Times New Roman" w:hAnsi="Times New Roman" w:cs="Times New Roman"/>
          <w:sz w:val="24"/>
          <w:szCs w:val="24"/>
        </w:rPr>
      </w:pPr>
      <w:r w:rsidRPr="00EE2DE4">
        <w:rPr>
          <w:rFonts w:ascii="Times New Roman" w:hAnsi="Times New Roman" w:cs="Times New Roman"/>
          <w:sz w:val="24"/>
          <w:szCs w:val="24"/>
        </w:rPr>
        <w:t xml:space="preserve">оценка ожидаемого исполнения </w:t>
      </w:r>
      <w:r w:rsidRPr="00261BB0">
        <w:rPr>
          <w:rFonts w:ascii="Times New Roman" w:hAnsi="Times New Roman" w:cs="Times New Roman"/>
          <w:sz w:val="24"/>
          <w:szCs w:val="24"/>
        </w:rPr>
        <w:t>бюджета на текущий финансовый год;</w:t>
      </w:r>
    </w:p>
    <w:p w:rsidR="00FF51CC" w:rsidRPr="00EE2DE4" w:rsidRDefault="00FF51CC" w:rsidP="00FF51CC">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предложенные Советом</w:t>
      </w:r>
      <w:r w:rsidR="00C42ADF"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00AF604A"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проекты бюджетных смет, представляемые в случае возникновения разногласий с </w:t>
      </w:r>
      <w:r w:rsidR="00261BB0" w:rsidRPr="00261BB0">
        <w:rPr>
          <w:rFonts w:ascii="Times New Roman" w:hAnsi="Times New Roman" w:cs="Times New Roman"/>
          <w:sz w:val="24"/>
          <w:szCs w:val="24"/>
        </w:rPr>
        <w:t>ф</w:t>
      </w:r>
      <w:r w:rsidR="00120E7F" w:rsidRPr="00261BB0">
        <w:rPr>
          <w:rFonts w:ascii="Times New Roman" w:hAnsi="Times New Roman" w:cs="Times New Roman"/>
          <w:sz w:val="24"/>
          <w:szCs w:val="24"/>
        </w:rPr>
        <w:t xml:space="preserve">инансовым органом </w:t>
      </w:r>
      <w:r w:rsidRPr="00261BB0">
        <w:rPr>
          <w:rFonts w:ascii="Times New Roman" w:hAnsi="Times New Roman" w:cs="Times New Roman"/>
          <w:sz w:val="24"/>
          <w:szCs w:val="24"/>
        </w:rPr>
        <w:t>в отношении</w:t>
      </w:r>
      <w:r w:rsidRPr="00BA351A">
        <w:rPr>
          <w:rFonts w:ascii="Times New Roman" w:hAnsi="Times New Roman" w:cs="Times New Roman"/>
          <w:sz w:val="24"/>
          <w:szCs w:val="24"/>
        </w:rPr>
        <w:t xml:space="preserve"> указанных бюджетных смет;</w:t>
      </w:r>
    </w:p>
    <w:p w:rsidR="00FF51CC" w:rsidRPr="00EE2DE4" w:rsidRDefault="00FF51CC" w:rsidP="00FF51CC">
      <w:pPr>
        <w:autoSpaceDE w:val="0"/>
        <w:autoSpaceDN w:val="0"/>
        <w:adjustRightInd w:val="0"/>
        <w:spacing w:after="0" w:line="240" w:lineRule="auto"/>
        <w:ind w:firstLine="540"/>
        <w:jc w:val="both"/>
        <w:rPr>
          <w:rFonts w:ascii="Times New Roman" w:hAnsi="Times New Roman" w:cs="Times New Roman"/>
          <w:sz w:val="24"/>
          <w:szCs w:val="24"/>
        </w:rPr>
      </w:pPr>
      <w:r w:rsidRPr="00EE2DE4">
        <w:rPr>
          <w:rFonts w:ascii="Times New Roman" w:hAnsi="Times New Roman" w:cs="Times New Roman"/>
          <w:sz w:val="24"/>
          <w:szCs w:val="24"/>
        </w:rPr>
        <w:t>иные документы и материалы.</w:t>
      </w:r>
    </w:p>
    <w:p w:rsidR="00FF51CC" w:rsidRPr="00EE2DE4" w:rsidRDefault="00FF51CC" w:rsidP="00FF51CC">
      <w:pPr>
        <w:autoSpaceDE w:val="0"/>
        <w:autoSpaceDN w:val="0"/>
        <w:adjustRightInd w:val="0"/>
        <w:spacing w:after="0" w:line="240" w:lineRule="auto"/>
        <w:ind w:firstLine="540"/>
        <w:jc w:val="both"/>
        <w:rPr>
          <w:rFonts w:ascii="Times New Roman" w:hAnsi="Times New Roman" w:cs="Times New Roman"/>
          <w:sz w:val="24"/>
          <w:szCs w:val="24"/>
        </w:rPr>
      </w:pPr>
      <w:r w:rsidRPr="00EE2DE4">
        <w:rPr>
          <w:rFonts w:ascii="Times New Roman" w:hAnsi="Times New Roman" w:cs="Times New Roman"/>
          <w:sz w:val="24"/>
          <w:szCs w:val="24"/>
        </w:rPr>
        <w:t xml:space="preserve">В случае утверждения решением о бюджете </w:t>
      </w:r>
      <w:r w:rsidR="0081244B">
        <w:rPr>
          <w:rFonts w:ascii="Times New Roman" w:hAnsi="Times New Roman" w:cs="Times New Roman"/>
          <w:sz w:val="24"/>
          <w:szCs w:val="24"/>
        </w:rPr>
        <w:t>Поселения</w:t>
      </w:r>
      <w:r w:rsidR="00EE2DE4" w:rsidRPr="00EE2DE4">
        <w:rPr>
          <w:rFonts w:ascii="Times New Roman" w:hAnsi="Times New Roman" w:cs="Times New Roman"/>
          <w:sz w:val="24"/>
          <w:szCs w:val="24"/>
        </w:rPr>
        <w:t xml:space="preserve"> </w:t>
      </w:r>
      <w:r w:rsidRPr="00EE2DE4">
        <w:rPr>
          <w:rFonts w:ascii="Times New Roman" w:hAnsi="Times New Roman" w:cs="Times New Roman"/>
          <w:sz w:val="24"/>
          <w:szCs w:val="24"/>
        </w:rPr>
        <w:t xml:space="preserve">распределения бюджетных ассигнований по муниципальным программам и непрограммным направлениям деятельности к проекту решения о бюджете </w:t>
      </w:r>
      <w:r w:rsidR="0081244B">
        <w:rPr>
          <w:rFonts w:ascii="Times New Roman" w:hAnsi="Times New Roman" w:cs="Times New Roman"/>
          <w:sz w:val="24"/>
          <w:szCs w:val="24"/>
        </w:rPr>
        <w:t>Поселения</w:t>
      </w:r>
      <w:r w:rsidR="00EE2DE4" w:rsidRPr="00EE2DE4">
        <w:rPr>
          <w:rFonts w:ascii="Times New Roman" w:hAnsi="Times New Roman" w:cs="Times New Roman"/>
          <w:sz w:val="24"/>
          <w:szCs w:val="24"/>
        </w:rPr>
        <w:t xml:space="preserve"> </w:t>
      </w:r>
      <w:r w:rsidRPr="00EE2DE4">
        <w:rPr>
          <w:rFonts w:ascii="Times New Roman" w:hAnsi="Times New Roman" w:cs="Times New Roman"/>
          <w:sz w:val="24"/>
          <w:szCs w:val="24"/>
        </w:rPr>
        <w:t>представляются паспорта муниципальных программ</w:t>
      </w:r>
      <w:r w:rsidR="00EE2DE4" w:rsidRPr="00EE2DE4">
        <w:rPr>
          <w:rFonts w:ascii="Times New Roman" w:hAnsi="Times New Roman" w:cs="Times New Roman"/>
          <w:sz w:val="24"/>
          <w:szCs w:val="24"/>
        </w:rPr>
        <w:t xml:space="preserve"> (проекты изменений в указанные паспорта)</w:t>
      </w:r>
      <w:r w:rsidRPr="00EE2DE4">
        <w:rPr>
          <w:rFonts w:ascii="Times New Roman" w:hAnsi="Times New Roman" w:cs="Times New Roman"/>
          <w:sz w:val="24"/>
          <w:szCs w:val="24"/>
        </w:rPr>
        <w:t>.</w:t>
      </w:r>
    </w:p>
    <w:p w:rsidR="00FF51CC" w:rsidRDefault="00FF51CC" w:rsidP="00FF51CC">
      <w:pPr>
        <w:autoSpaceDE w:val="0"/>
        <w:autoSpaceDN w:val="0"/>
        <w:adjustRightInd w:val="0"/>
        <w:spacing w:after="0" w:line="240" w:lineRule="auto"/>
        <w:ind w:firstLine="540"/>
        <w:jc w:val="both"/>
        <w:rPr>
          <w:rFonts w:ascii="Times New Roman" w:hAnsi="Times New Roman" w:cs="Times New Roman"/>
          <w:sz w:val="24"/>
          <w:szCs w:val="24"/>
        </w:rPr>
      </w:pPr>
      <w:r w:rsidRPr="00EE2DE4">
        <w:rPr>
          <w:rFonts w:ascii="Times New Roman" w:hAnsi="Times New Roman" w:cs="Times New Roman"/>
          <w:sz w:val="24"/>
          <w:szCs w:val="24"/>
        </w:rPr>
        <w:t>В случае</w:t>
      </w:r>
      <w:proofErr w:type="gramStart"/>
      <w:r w:rsidRPr="00EE2DE4">
        <w:rPr>
          <w:rFonts w:ascii="Times New Roman" w:hAnsi="Times New Roman" w:cs="Times New Roman"/>
          <w:sz w:val="24"/>
          <w:szCs w:val="24"/>
        </w:rPr>
        <w:t>,</w:t>
      </w:r>
      <w:proofErr w:type="gramEnd"/>
      <w:r w:rsidRPr="00EE2DE4">
        <w:rPr>
          <w:rFonts w:ascii="Times New Roman" w:hAnsi="Times New Roman" w:cs="Times New Roman"/>
          <w:sz w:val="24"/>
          <w:szCs w:val="24"/>
        </w:rPr>
        <w:t xml:space="preserve"> если проект решения о бюджете </w:t>
      </w:r>
      <w:r w:rsidR="0081244B">
        <w:rPr>
          <w:rFonts w:ascii="Times New Roman" w:hAnsi="Times New Roman" w:cs="Times New Roman"/>
          <w:sz w:val="24"/>
          <w:szCs w:val="24"/>
        </w:rPr>
        <w:t>Поселения</w:t>
      </w:r>
      <w:r w:rsidR="00EE2DE4" w:rsidRPr="00EE2DE4">
        <w:rPr>
          <w:rFonts w:ascii="Times New Roman" w:hAnsi="Times New Roman" w:cs="Times New Roman"/>
          <w:sz w:val="24"/>
          <w:szCs w:val="24"/>
        </w:rPr>
        <w:t xml:space="preserve"> </w:t>
      </w:r>
      <w:r w:rsidRPr="00EE2DE4">
        <w:rPr>
          <w:rFonts w:ascii="Times New Roman" w:hAnsi="Times New Roman" w:cs="Times New Roman"/>
          <w:sz w:val="24"/>
          <w:szCs w:val="24"/>
        </w:rPr>
        <w:t>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r w:rsidR="00EE2DE4" w:rsidRPr="00EE2DE4">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EE2DE4">
        <w:rPr>
          <w:rFonts w:ascii="Times New Roman" w:hAnsi="Times New Roman" w:cs="Times New Roman"/>
          <w:sz w:val="24"/>
          <w:szCs w:val="24"/>
        </w:rPr>
        <w:t>.</w:t>
      </w:r>
    </w:p>
    <w:p w:rsidR="0086371A" w:rsidRPr="00662C0E" w:rsidRDefault="007B08D8" w:rsidP="007B08D8">
      <w:pPr>
        <w:autoSpaceDE w:val="0"/>
        <w:autoSpaceDN w:val="0"/>
        <w:adjustRightInd w:val="0"/>
        <w:spacing w:after="0" w:line="240" w:lineRule="auto"/>
        <w:ind w:firstLine="540"/>
        <w:outlineLvl w:val="0"/>
        <w:rPr>
          <w:rFonts w:ascii="Times New Roman" w:hAnsi="Times New Roman" w:cs="Times New Roman"/>
          <w:sz w:val="24"/>
          <w:szCs w:val="24"/>
        </w:rPr>
      </w:pPr>
      <w:r w:rsidRPr="00662C0E">
        <w:rPr>
          <w:rFonts w:ascii="Times New Roman" w:hAnsi="Times New Roman" w:cs="Times New Roman"/>
          <w:sz w:val="24"/>
          <w:szCs w:val="24"/>
        </w:rPr>
        <w:t xml:space="preserve">Статья </w:t>
      </w:r>
      <w:r w:rsidR="00D9696F" w:rsidRPr="00662C0E">
        <w:rPr>
          <w:rFonts w:ascii="Times New Roman" w:hAnsi="Times New Roman" w:cs="Times New Roman"/>
          <w:sz w:val="24"/>
          <w:szCs w:val="24"/>
        </w:rPr>
        <w:t>3</w:t>
      </w:r>
      <w:r w:rsidR="002F1E8F">
        <w:rPr>
          <w:rFonts w:ascii="Times New Roman" w:hAnsi="Times New Roman" w:cs="Times New Roman"/>
          <w:sz w:val="24"/>
          <w:szCs w:val="24"/>
        </w:rPr>
        <w:t>0</w:t>
      </w:r>
      <w:r w:rsidR="0086371A" w:rsidRPr="00662C0E">
        <w:rPr>
          <w:rFonts w:ascii="Times New Roman" w:hAnsi="Times New Roman" w:cs="Times New Roman"/>
          <w:sz w:val="24"/>
          <w:szCs w:val="24"/>
        </w:rPr>
        <w:t xml:space="preserve">. Внесение проекта решения о бюджете </w:t>
      </w:r>
      <w:r w:rsidR="0081244B">
        <w:rPr>
          <w:rFonts w:ascii="Times New Roman" w:hAnsi="Times New Roman" w:cs="Times New Roman"/>
          <w:sz w:val="24"/>
          <w:szCs w:val="24"/>
        </w:rPr>
        <w:t>Поселения</w:t>
      </w:r>
      <w:r w:rsidRPr="00662C0E">
        <w:rPr>
          <w:rFonts w:ascii="Times New Roman" w:hAnsi="Times New Roman" w:cs="Times New Roman"/>
          <w:sz w:val="24"/>
          <w:szCs w:val="24"/>
        </w:rPr>
        <w:t xml:space="preserve"> </w:t>
      </w:r>
      <w:r w:rsidR="0086371A" w:rsidRPr="00662C0E">
        <w:rPr>
          <w:rFonts w:ascii="Times New Roman" w:hAnsi="Times New Roman" w:cs="Times New Roman"/>
          <w:sz w:val="24"/>
          <w:szCs w:val="24"/>
        </w:rPr>
        <w:t xml:space="preserve">на рассмотрение </w:t>
      </w:r>
      <w:r w:rsidR="00D9696F" w:rsidRPr="00662C0E">
        <w:rPr>
          <w:rFonts w:ascii="Times New Roman" w:hAnsi="Times New Roman" w:cs="Times New Roman"/>
          <w:sz w:val="24"/>
          <w:szCs w:val="24"/>
        </w:rPr>
        <w:t>Совета</w:t>
      </w:r>
      <w:r w:rsidRPr="00662C0E">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p>
    <w:p w:rsidR="0086371A" w:rsidRPr="00662C0E" w:rsidRDefault="0086371A" w:rsidP="0086371A">
      <w:pPr>
        <w:autoSpaceDE w:val="0"/>
        <w:autoSpaceDN w:val="0"/>
        <w:adjustRightInd w:val="0"/>
        <w:spacing w:after="0" w:line="240" w:lineRule="auto"/>
        <w:jc w:val="both"/>
        <w:rPr>
          <w:rFonts w:ascii="Times New Roman" w:hAnsi="Times New Roman" w:cs="Times New Roman"/>
          <w:sz w:val="24"/>
          <w:szCs w:val="24"/>
        </w:rPr>
      </w:pPr>
    </w:p>
    <w:p w:rsidR="0086371A" w:rsidRPr="00662C0E" w:rsidRDefault="0086371A" w:rsidP="0086371A">
      <w:pPr>
        <w:autoSpaceDE w:val="0"/>
        <w:autoSpaceDN w:val="0"/>
        <w:adjustRightInd w:val="0"/>
        <w:spacing w:after="0" w:line="240" w:lineRule="auto"/>
        <w:ind w:firstLine="540"/>
        <w:jc w:val="both"/>
        <w:rPr>
          <w:rFonts w:ascii="Times New Roman" w:hAnsi="Times New Roman" w:cs="Times New Roman"/>
          <w:sz w:val="24"/>
          <w:szCs w:val="24"/>
        </w:rPr>
      </w:pPr>
      <w:r w:rsidRPr="00662C0E">
        <w:rPr>
          <w:rFonts w:ascii="Times New Roman" w:hAnsi="Times New Roman" w:cs="Times New Roman"/>
          <w:sz w:val="24"/>
          <w:szCs w:val="24"/>
        </w:rPr>
        <w:t xml:space="preserve">1. </w:t>
      </w:r>
      <w:r w:rsidR="00D9696F" w:rsidRPr="00662C0E">
        <w:rPr>
          <w:rFonts w:ascii="Times New Roman" w:hAnsi="Times New Roman" w:cs="Times New Roman"/>
          <w:sz w:val="24"/>
          <w:szCs w:val="24"/>
        </w:rPr>
        <w:t>Исполнительный комитет</w:t>
      </w:r>
      <w:r w:rsidRPr="00662C0E">
        <w:rPr>
          <w:rFonts w:ascii="Times New Roman" w:hAnsi="Times New Roman" w:cs="Times New Roman"/>
          <w:sz w:val="24"/>
          <w:szCs w:val="24"/>
        </w:rPr>
        <w:t xml:space="preserve"> внос</w:t>
      </w:r>
      <w:r w:rsidR="00D9696F" w:rsidRPr="00662C0E">
        <w:rPr>
          <w:rFonts w:ascii="Times New Roman" w:hAnsi="Times New Roman" w:cs="Times New Roman"/>
          <w:sz w:val="24"/>
          <w:szCs w:val="24"/>
        </w:rPr>
        <w:t>и</w:t>
      </w:r>
      <w:r w:rsidRPr="00662C0E">
        <w:rPr>
          <w:rFonts w:ascii="Times New Roman" w:hAnsi="Times New Roman" w:cs="Times New Roman"/>
          <w:sz w:val="24"/>
          <w:szCs w:val="24"/>
        </w:rPr>
        <w:t xml:space="preserve">т на рассмотрение </w:t>
      </w:r>
      <w:r w:rsidR="00D9696F" w:rsidRPr="00662C0E">
        <w:rPr>
          <w:rFonts w:ascii="Times New Roman" w:hAnsi="Times New Roman" w:cs="Times New Roman"/>
          <w:sz w:val="24"/>
          <w:szCs w:val="24"/>
        </w:rPr>
        <w:t>Совета</w:t>
      </w:r>
      <w:r w:rsidRPr="00662C0E">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7B08D8" w:rsidRPr="00662C0E">
        <w:rPr>
          <w:rFonts w:ascii="Times New Roman" w:hAnsi="Times New Roman" w:cs="Times New Roman"/>
          <w:sz w:val="24"/>
          <w:szCs w:val="24"/>
        </w:rPr>
        <w:t xml:space="preserve"> </w:t>
      </w:r>
      <w:r w:rsidRPr="00662C0E">
        <w:rPr>
          <w:rFonts w:ascii="Times New Roman" w:hAnsi="Times New Roman" w:cs="Times New Roman"/>
          <w:sz w:val="24"/>
          <w:szCs w:val="24"/>
        </w:rPr>
        <w:t xml:space="preserve">проект решения о бюджете </w:t>
      </w:r>
      <w:r w:rsidR="0081244B">
        <w:rPr>
          <w:rFonts w:ascii="Times New Roman" w:hAnsi="Times New Roman" w:cs="Times New Roman"/>
          <w:sz w:val="24"/>
          <w:szCs w:val="24"/>
        </w:rPr>
        <w:t>Поселения</w:t>
      </w:r>
      <w:r w:rsidR="005E782F" w:rsidRPr="00662C0E">
        <w:rPr>
          <w:rFonts w:ascii="Times New Roman" w:hAnsi="Times New Roman" w:cs="Times New Roman"/>
          <w:sz w:val="24"/>
          <w:szCs w:val="24"/>
        </w:rPr>
        <w:t xml:space="preserve"> </w:t>
      </w:r>
      <w:r w:rsidRPr="00662C0E">
        <w:rPr>
          <w:rFonts w:ascii="Times New Roman" w:hAnsi="Times New Roman" w:cs="Times New Roman"/>
          <w:sz w:val="24"/>
          <w:szCs w:val="24"/>
        </w:rPr>
        <w:t xml:space="preserve">в сроки, установленные </w:t>
      </w:r>
      <w:r w:rsidR="005E782F" w:rsidRPr="00662C0E">
        <w:rPr>
          <w:rFonts w:ascii="Times New Roman" w:hAnsi="Times New Roman" w:cs="Times New Roman"/>
          <w:sz w:val="24"/>
          <w:szCs w:val="24"/>
        </w:rPr>
        <w:t>решением Совета</w:t>
      </w:r>
      <w:r w:rsidR="007B08D8" w:rsidRPr="00662C0E">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662C0E">
        <w:rPr>
          <w:rFonts w:ascii="Times New Roman" w:hAnsi="Times New Roman" w:cs="Times New Roman"/>
          <w:sz w:val="24"/>
          <w:szCs w:val="24"/>
        </w:rPr>
        <w:t>, но не позднее 15 ноября текущего года.</w:t>
      </w:r>
    </w:p>
    <w:p w:rsidR="0086371A" w:rsidRDefault="0086371A" w:rsidP="0086371A">
      <w:pPr>
        <w:autoSpaceDE w:val="0"/>
        <w:autoSpaceDN w:val="0"/>
        <w:adjustRightInd w:val="0"/>
        <w:spacing w:after="0" w:line="240" w:lineRule="auto"/>
        <w:ind w:firstLine="540"/>
        <w:jc w:val="both"/>
        <w:rPr>
          <w:rFonts w:ascii="Times New Roman" w:hAnsi="Times New Roman" w:cs="Times New Roman"/>
          <w:sz w:val="24"/>
          <w:szCs w:val="24"/>
        </w:rPr>
      </w:pPr>
      <w:r w:rsidRPr="00662C0E">
        <w:rPr>
          <w:rFonts w:ascii="Times New Roman" w:hAnsi="Times New Roman" w:cs="Times New Roman"/>
          <w:sz w:val="24"/>
          <w:szCs w:val="24"/>
        </w:rPr>
        <w:t xml:space="preserve">2. Одновременно с проектом бюджета в </w:t>
      </w:r>
      <w:r w:rsidR="005E782F" w:rsidRPr="00662C0E">
        <w:rPr>
          <w:rFonts w:ascii="Times New Roman" w:hAnsi="Times New Roman" w:cs="Times New Roman"/>
          <w:sz w:val="24"/>
          <w:szCs w:val="24"/>
        </w:rPr>
        <w:t>Совет</w:t>
      </w:r>
      <w:r w:rsidRPr="00662C0E">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7B08D8" w:rsidRPr="00662C0E">
        <w:rPr>
          <w:rFonts w:ascii="Times New Roman" w:hAnsi="Times New Roman" w:cs="Times New Roman"/>
          <w:sz w:val="24"/>
          <w:szCs w:val="24"/>
        </w:rPr>
        <w:t xml:space="preserve"> </w:t>
      </w:r>
      <w:r w:rsidRPr="00662C0E">
        <w:rPr>
          <w:rFonts w:ascii="Times New Roman" w:hAnsi="Times New Roman" w:cs="Times New Roman"/>
          <w:sz w:val="24"/>
          <w:szCs w:val="24"/>
        </w:rPr>
        <w:t>представляются документы и материалы в соответствии с</w:t>
      </w:r>
      <w:r w:rsidR="007B08D8" w:rsidRPr="00662C0E">
        <w:rPr>
          <w:rFonts w:ascii="Times New Roman" w:hAnsi="Times New Roman" w:cs="Times New Roman"/>
          <w:sz w:val="24"/>
          <w:szCs w:val="24"/>
        </w:rPr>
        <w:t>о статьей 3</w:t>
      </w:r>
      <w:r w:rsidR="00100BCB">
        <w:rPr>
          <w:rFonts w:ascii="Times New Roman" w:hAnsi="Times New Roman" w:cs="Times New Roman"/>
          <w:sz w:val="24"/>
          <w:szCs w:val="24"/>
        </w:rPr>
        <w:t>0</w:t>
      </w:r>
      <w:r w:rsidR="005E782F" w:rsidRPr="00662C0E">
        <w:rPr>
          <w:rFonts w:ascii="Times New Roman" w:hAnsi="Times New Roman" w:cs="Times New Roman"/>
          <w:sz w:val="24"/>
          <w:szCs w:val="24"/>
        </w:rPr>
        <w:t>. нас</w:t>
      </w:r>
      <w:r w:rsidRPr="00662C0E">
        <w:rPr>
          <w:rFonts w:ascii="Times New Roman" w:hAnsi="Times New Roman" w:cs="Times New Roman"/>
          <w:sz w:val="24"/>
          <w:szCs w:val="24"/>
        </w:rPr>
        <w:t xml:space="preserve">тоящего </w:t>
      </w:r>
      <w:r w:rsidR="005E782F" w:rsidRPr="00662C0E">
        <w:rPr>
          <w:rFonts w:ascii="Times New Roman" w:hAnsi="Times New Roman" w:cs="Times New Roman"/>
          <w:sz w:val="24"/>
          <w:szCs w:val="24"/>
        </w:rPr>
        <w:t>Положения</w:t>
      </w:r>
      <w:r w:rsidRPr="00662C0E">
        <w:rPr>
          <w:rFonts w:ascii="Times New Roman" w:hAnsi="Times New Roman" w:cs="Times New Roman"/>
          <w:sz w:val="24"/>
          <w:szCs w:val="24"/>
        </w:rPr>
        <w:t>.</w:t>
      </w:r>
    </w:p>
    <w:p w:rsidR="005E782F" w:rsidRDefault="005E782F" w:rsidP="005E782F">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5E782F" w:rsidRPr="000179AB" w:rsidRDefault="005C210B" w:rsidP="005C210B">
      <w:pPr>
        <w:autoSpaceDE w:val="0"/>
        <w:autoSpaceDN w:val="0"/>
        <w:adjustRightInd w:val="0"/>
        <w:spacing w:after="0" w:line="240" w:lineRule="auto"/>
        <w:ind w:firstLine="540"/>
        <w:outlineLvl w:val="0"/>
        <w:rPr>
          <w:rFonts w:ascii="Times New Roman" w:hAnsi="Times New Roman" w:cs="Times New Roman"/>
          <w:sz w:val="24"/>
          <w:szCs w:val="24"/>
        </w:rPr>
      </w:pPr>
      <w:r w:rsidRPr="000179AB">
        <w:rPr>
          <w:rFonts w:ascii="Times New Roman" w:hAnsi="Times New Roman" w:cs="Times New Roman"/>
          <w:sz w:val="24"/>
          <w:szCs w:val="24"/>
        </w:rPr>
        <w:t xml:space="preserve">Статья </w:t>
      </w:r>
      <w:r w:rsidR="005E782F" w:rsidRPr="000179AB">
        <w:rPr>
          <w:rFonts w:ascii="Times New Roman" w:hAnsi="Times New Roman" w:cs="Times New Roman"/>
          <w:sz w:val="24"/>
          <w:szCs w:val="24"/>
        </w:rPr>
        <w:t>3</w:t>
      </w:r>
      <w:r w:rsidR="002F1E8F">
        <w:rPr>
          <w:rFonts w:ascii="Times New Roman" w:hAnsi="Times New Roman" w:cs="Times New Roman"/>
          <w:sz w:val="24"/>
          <w:szCs w:val="24"/>
        </w:rPr>
        <w:t>1</w:t>
      </w:r>
      <w:r w:rsidR="005E782F" w:rsidRPr="000179AB">
        <w:rPr>
          <w:rFonts w:ascii="Times New Roman" w:hAnsi="Times New Roman" w:cs="Times New Roman"/>
          <w:sz w:val="24"/>
          <w:szCs w:val="24"/>
        </w:rPr>
        <w:t xml:space="preserve">. Порядок рассмотрения проекта решения о бюджете </w:t>
      </w:r>
      <w:r w:rsidR="0081244B">
        <w:rPr>
          <w:rFonts w:ascii="Times New Roman" w:hAnsi="Times New Roman" w:cs="Times New Roman"/>
          <w:sz w:val="24"/>
          <w:szCs w:val="24"/>
        </w:rPr>
        <w:t>Поселения</w:t>
      </w:r>
      <w:r w:rsidRPr="000179AB">
        <w:rPr>
          <w:rFonts w:ascii="Times New Roman" w:hAnsi="Times New Roman" w:cs="Times New Roman"/>
          <w:sz w:val="24"/>
          <w:szCs w:val="24"/>
        </w:rPr>
        <w:t xml:space="preserve"> </w:t>
      </w:r>
      <w:r w:rsidR="005E782F" w:rsidRPr="000179AB">
        <w:rPr>
          <w:rFonts w:ascii="Times New Roman" w:hAnsi="Times New Roman" w:cs="Times New Roman"/>
          <w:sz w:val="24"/>
          <w:szCs w:val="24"/>
        </w:rPr>
        <w:t>и его утверждение</w:t>
      </w:r>
    </w:p>
    <w:p w:rsidR="005E782F" w:rsidRPr="000179AB" w:rsidRDefault="005E782F" w:rsidP="005E782F">
      <w:pPr>
        <w:autoSpaceDE w:val="0"/>
        <w:autoSpaceDN w:val="0"/>
        <w:adjustRightInd w:val="0"/>
        <w:spacing w:after="0" w:line="240" w:lineRule="auto"/>
        <w:jc w:val="both"/>
        <w:rPr>
          <w:rFonts w:ascii="Times New Roman" w:hAnsi="Times New Roman" w:cs="Times New Roman"/>
          <w:sz w:val="24"/>
          <w:szCs w:val="24"/>
        </w:rPr>
      </w:pPr>
    </w:p>
    <w:p w:rsidR="005E782F" w:rsidRPr="000179AB" w:rsidRDefault="004152AF" w:rsidP="004152AF">
      <w:pPr>
        <w:pStyle w:val="ab"/>
        <w:autoSpaceDE w:val="0"/>
        <w:autoSpaceDN w:val="0"/>
        <w:adjustRightInd w:val="0"/>
        <w:spacing w:after="0" w:line="240" w:lineRule="auto"/>
        <w:ind w:left="0" w:firstLine="540"/>
        <w:jc w:val="both"/>
        <w:rPr>
          <w:rFonts w:ascii="Times New Roman" w:hAnsi="Times New Roman" w:cs="Times New Roman"/>
          <w:sz w:val="24"/>
          <w:szCs w:val="24"/>
        </w:rPr>
      </w:pPr>
      <w:r w:rsidRPr="000179AB">
        <w:rPr>
          <w:rFonts w:ascii="Times New Roman" w:hAnsi="Times New Roman" w:cs="Times New Roman"/>
          <w:sz w:val="24"/>
          <w:szCs w:val="24"/>
        </w:rPr>
        <w:t xml:space="preserve">1. </w:t>
      </w:r>
      <w:r w:rsidR="005E782F" w:rsidRPr="000179AB">
        <w:rPr>
          <w:rFonts w:ascii="Times New Roman" w:hAnsi="Times New Roman" w:cs="Times New Roman"/>
          <w:sz w:val="24"/>
          <w:szCs w:val="24"/>
        </w:rPr>
        <w:t>Порядок рассмотрения проекта решения о б</w:t>
      </w:r>
      <w:r w:rsidRPr="000179AB">
        <w:rPr>
          <w:rFonts w:ascii="Times New Roman" w:hAnsi="Times New Roman" w:cs="Times New Roman"/>
          <w:sz w:val="24"/>
          <w:szCs w:val="24"/>
        </w:rPr>
        <w:t xml:space="preserve">юджете </w:t>
      </w:r>
      <w:r w:rsidR="0081244B">
        <w:rPr>
          <w:rFonts w:ascii="Times New Roman" w:hAnsi="Times New Roman" w:cs="Times New Roman"/>
          <w:sz w:val="24"/>
          <w:szCs w:val="24"/>
        </w:rPr>
        <w:t>Поселения</w:t>
      </w:r>
      <w:r w:rsidRPr="000179AB">
        <w:rPr>
          <w:rFonts w:ascii="Times New Roman" w:hAnsi="Times New Roman" w:cs="Times New Roman"/>
          <w:sz w:val="24"/>
          <w:szCs w:val="24"/>
        </w:rPr>
        <w:t xml:space="preserve"> и его утверждения </w:t>
      </w:r>
      <w:r w:rsidR="005E782F" w:rsidRPr="000179AB">
        <w:rPr>
          <w:rFonts w:ascii="Times New Roman" w:hAnsi="Times New Roman" w:cs="Times New Roman"/>
          <w:sz w:val="24"/>
          <w:szCs w:val="24"/>
        </w:rPr>
        <w:t xml:space="preserve">определяется решением Совета </w:t>
      </w:r>
      <w:r w:rsidR="0081244B">
        <w:rPr>
          <w:rFonts w:ascii="Times New Roman" w:hAnsi="Times New Roman" w:cs="Times New Roman"/>
          <w:sz w:val="24"/>
          <w:szCs w:val="24"/>
        </w:rPr>
        <w:t>Поселения</w:t>
      </w:r>
      <w:r w:rsidR="005C210B" w:rsidRPr="000179AB">
        <w:rPr>
          <w:rFonts w:ascii="Times New Roman" w:hAnsi="Times New Roman" w:cs="Times New Roman"/>
          <w:sz w:val="24"/>
          <w:szCs w:val="24"/>
        </w:rPr>
        <w:t xml:space="preserve"> </w:t>
      </w:r>
      <w:r w:rsidR="005E782F" w:rsidRPr="000179AB">
        <w:rPr>
          <w:rFonts w:ascii="Times New Roman" w:hAnsi="Times New Roman" w:cs="Times New Roman"/>
          <w:sz w:val="24"/>
          <w:szCs w:val="24"/>
        </w:rPr>
        <w:t>в соответствии с требованиями Б</w:t>
      </w:r>
      <w:r w:rsidR="005C210B" w:rsidRPr="000179AB">
        <w:rPr>
          <w:rFonts w:ascii="Times New Roman" w:hAnsi="Times New Roman" w:cs="Times New Roman"/>
          <w:sz w:val="24"/>
          <w:szCs w:val="24"/>
        </w:rPr>
        <w:t>К</w:t>
      </w:r>
      <w:r w:rsidR="005E782F" w:rsidRPr="000179AB">
        <w:rPr>
          <w:rFonts w:ascii="Times New Roman" w:hAnsi="Times New Roman" w:cs="Times New Roman"/>
          <w:sz w:val="24"/>
          <w:szCs w:val="24"/>
        </w:rPr>
        <w:t xml:space="preserve"> РФ.</w:t>
      </w:r>
    </w:p>
    <w:p w:rsidR="004152AF" w:rsidRPr="005726AF" w:rsidRDefault="00E43B10" w:rsidP="004152A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26AF">
        <w:rPr>
          <w:rFonts w:ascii="Times New Roman" w:hAnsi="Times New Roman" w:cs="Times New Roman"/>
          <w:sz w:val="24"/>
          <w:szCs w:val="24"/>
        </w:rPr>
        <w:t xml:space="preserve">2. </w:t>
      </w:r>
      <w:r w:rsidR="004152AF" w:rsidRPr="005726AF">
        <w:rPr>
          <w:rFonts w:ascii="Times New Roman" w:hAnsi="Times New Roman" w:cs="Times New Roman"/>
          <w:sz w:val="24"/>
          <w:szCs w:val="24"/>
        </w:rPr>
        <w:t xml:space="preserve">В течение </w:t>
      </w:r>
      <w:r w:rsidR="004F152F" w:rsidRPr="005726AF">
        <w:rPr>
          <w:rFonts w:ascii="Times New Roman" w:hAnsi="Times New Roman" w:cs="Times New Roman"/>
          <w:sz w:val="24"/>
          <w:szCs w:val="24"/>
        </w:rPr>
        <w:t>двух</w:t>
      </w:r>
      <w:r w:rsidR="004152AF" w:rsidRPr="005726AF">
        <w:rPr>
          <w:rFonts w:ascii="Times New Roman" w:hAnsi="Times New Roman" w:cs="Times New Roman"/>
          <w:sz w:val="24"/>
          <w:szCs w:val="24"/>
        </w:rPr>
        <w:t xml:space="preserve"> рабочих дней со дня внесения </w:t>
      </w:r>
      <w:r w:rsidR="004F152F" w:rsidRPr="005726AF">
        <w:rPr>
          <w:rFonts w:ascii="Times New Roman" w:hAnsi="Times New Roman" w:cs="Times New Roman"/>
          <w:sz w:val="24"/>
          <w:szCs w:val="24"/>
        </w:rPr>
        <w:t xml:space="preserve">Исполнительным комитетом </w:t>
      </w:r>
      <w:r w:rsidR="004152AF" w:rsidRPr="005726AF">
        <w:rPr>
          <w:rFonts w:ascii="Times New Roman" w:hAnsi="Times New Roman" w:cs="Times New Roman"/>
          <w:sz w:val="24"/>
          <w:szCs w:val="24"/>
        </w:rPr>
        <w:t xml:space="preserve">проекта решения о бюджете </w:t>
      </w:r>
      <w:r w:rsidR="0081244B">
        <w:rPr>
          <w:rFonts w:ascii="Times New Roman" w:hAnsi="Times New Roman" w:cs="Times New Roman"/>
          <w:sz w:val="24"/>
          <w:szCs w:val="24"/>
        </w:rPr>
        <w:t>Поселения</w:t>
      </w:r>
      <w:r w:rsidR="004152AF" w:rsidRPr="005726AF">
        <w:rPr>
          <w:rFonts w:ascii="Times New Roman" w:hAnsi="Times New Roman" w:cs="Times New Roman"/>
          <w:sz w:val="24"/>
          <w:szCs w:val="24"/>
        </w:rPr>
        <w:t xml:space="preserve"> в Совет </w:t>
      </w:r>
      <w:r w:rsidR="0081244B">
        <w:rPr>
          <w:rFonts w:ascii="Times New Roman" w:hAnsi="Times New Roman" w:cs="Times New Roman"/>
          <w:sz w:val="24"/>
          <w:szCs w:val="24"/>
        </w:rPr>
        <w:t>Поселения</w:t>
      </w:r>
      <w:r w:rsidR="003D7FC2" w:rsidRPr="005726AF">
        <w:rPr>
          <w:rFonts w:ascii="Times New Roman" w:hAnsi="Times New Roman" w:cs="Times New Roman"/>
          <w:sz w:val="24"/>
          <w:szCs w:val="24"/>
        </w:rPr>
        <w:t xml:space="preserve"> </w:t>
      </w:r>
      <w:r w:rsidR="004152AF" w:rsidRPr="005726AF">
        <w:rPr>
          <w:rFonts w:ascii="Times New Roman" w:hAnsi="Times New Roman" w:cs="Times New Roman"/>
          <w:sz w:val="24"/>
          <w:szCs w:val="24"/>
        </w:rPr>
        <w:t xml:space="preserve">председатель Совета </w:t>
      </w:r>
      <w:r w:rsidR="0081244B">
        <w:rPr>
          <w:rFonts w:ascii="Times New Roman" w:hAnsi="Times New Roman" w:cs="Times New Roman"/>
          <w:sz w:val="24"/>
          <w:szCs w:val="24"/>
        </w:rPr>
        <w:t>Поселения</w:t>
      </w:r>
      <w:r w:rsidR="003D7FC2" w:rsidRPr="005726AF">
        <w:rPr>
          <w:rFonts w:ascii="Times New Roman" w:hAnsi="Times New Roman" w:cs="Times New Roman"/>
          <w:sz w:val="24"/>
          <w:szCs w:val="24"/>
        </w:rPr>
        <w:t xml:space="preserve"> </w:t>
      </w:r>
      <w:r w:rsidR="004152AF" w:rsidRPr="005726AF">
        <w:rPr>
          <w:rFonts w:ascii="Times New Roman" w:hAnsi="Times New Roman" w:cs="Times New Roman"/>
          <w:sz w:val="24"/>
          <w:szCs w:val="24"/>
        </w:rPr>
        <w:t xml:space="preserve">направляет его в </w:t>
      </w:r>
      <w:r w:rsidR="005726AF" w:rsidRPr="005726AF">
        <w:rPr>
          <w:rFonts w:ascii="Times New Roman" w:hAnsi="Times New Roman" w:cs="Times New Roman"/>
          <w:sz w:val="24"/>
          <w:szCs w:val="24"/>
        </w:rPr>
        <w:t xml:space="preserve">Ревизионную комиссию </w:t>
      </w:r>
      <w:r w:rsidR="0081244B">
        <w:rPr>
          <w:rFonts w:ascii="Times New Roman" w:hAnsi="Times New Roman" w:cs="Times New Roman"/>
          <w:sz w:val="24"/>
          <w:szCs w:val="24"/>
        </w:rPr>
        <w:t>Поселения</w:t>
      </w:r>
      <w:r w:rsidR="004152AF" w:rsidRPr="005726AF">
        <w:rPr>
          <w:rFonts w:ascii="Times New Roman" w:hAnsi="Times New Roman" w:cs="Times New Roman"/>
          <w:sz w:val="24"/>
          <w:szCs w:val="24"/>
        </w:rPr>
        <w:t xml:space="preserve"> для проведения экспертизы.</w:t>
      </w:r>
    </w:p>
    <w:p w:rsidR="004152AF" w:rsidRPr="005726AF" w:rsidRDefault="00E43B10" w:rsidP="004152A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26AF">
        <w:rPr>
          <w:rFonts w:ascii="Times New Roman" w:hAnsi="Times New Roman" w:cs="Times New Roman"/>
          <w:sz w:val="24"/>
          <w:szCs w:val="24"/>
        </w:rPr>
        <w:t xml:space="preserve">3. </w:t>
      </w:r>
      <w:r w:rsidR="005726AF" w:rsidRPr="005726AF">
        <w:rPr>
          <w:rFonts w:ascii="Times New Roman" w:hAnsi="Times New Roman" w:cs="Times New Roman"/>
          <w:sz w:val="24"/>
          <w:szCs w:val="24"/>
        </w:rPr>
        <w:t xml:space="preserve">Ревизионная комиссия </w:t>
      </w:r>
      <w:r w:rsidR="0081244B">
        <w:rPr>
          <w:rFonts w:ascii="Times New Roman" w:hAnsi="Times New Roman" w:cs="Times New Roman"/>
          <w:sz w:val="24"/>
          <w:szCs w:val="24"/>
        </w:rPr>
        <w:t>Поселения</w:t>
      </w:r>
      <w:r w:rsidR="004152AF" w:rsidRPr="005726AF">
        <w:rPr>
          <w:rFonts w:ascii="Times New Roman" w:hAnsi="Times New Roman" w:cs="Times New Roman"/>
          <w:sz w:val="24"/>
          <w:szCs w:val="24"/>
        </w:rPr>
        <w:t xml:space="preserve"> в двухнедельный срок </w:t>
      </w:r>
      <w:r w:rsidR="00FE0945" w:rsidRPr="005726AF">
        <w:rPr>
          <w:rFonts w:ascii="Times New Roman" w:hAnsi="Times New Roman" w:cs="Times New Roman"/>
          <w:sz w:val="24"/>
          <w:szCs w:val="24"/>
        </w:rPr>
        <w:t xml:space="preserve">со дня получения указанного проекта </w:t>
      </w:r>
      <w:r w:rsidR="004152AF" w:rsidRPr="005726AF">
        <w:rPr>
          <w:rFonts w:ascii="Times New Roman" w:hAnsi="Times New Roman" w:cs="Times New Roman"/>
          <w:sz w:val="24"/>
          <w:szCs w:val="24"/>
        </w:rPr>
        <w:t>гот</w:t>
      </w:r>
      <w:r w:rsidR="00FE0945" w:rsidRPr="005726AF">
        <w:rPr>
          <w:rFonts w:ascii="Times New Roman" w:hAnsi="Times New Roman" w:cs="Times New Roman"/>
          <w:sz w:val="24"/>
          <w:szCs w:val="24"/>
        </w:rPr>
        <w:t>о</w:t>
      </w:r>
      <w:r w:rsidR="004152AF" w:rsidRPr="005726AF">
        <w:rPr>
          <w:rFonts w:ascii="Times New Roman" w:hAnsi="Times New Roman" w:cs="Times New Roman"/>
          <w:sz w:val="24"/>
          <w:szCs w:val="24"/>
        </w:rPr>
        <w:t xml:space="preserve">вит заключение о </w:t>
      </w:r>
      <w:r w:rsidR="00FE0945" w:rsidRPr="005726AF">
        <w:rPr>
          <w:rFonts w:ascii="Times New Roman" w:hAnsi="Times New Roman" w:cs="Times New Roman"/>
          <w:sz w:val="24"/>
          <w:szCs w:val="24"/>
        </w:rPr>
        <w:t>соответствии представленных документов и материалов бюджетному законодательству Российской Федерации</w:t>
      </w:r>
      <w:r w:rsidRPr="005726AF">
        <w:rPr>
          <w:rFonts w:ascii="Times New Roman" w:hAnsi="Times New Roman" w:cs="Times New Roman"/>
          <w:sz w:val="24"/>
          <w:szCs w:val="24"/>
        </w:rPr>
        <w:t xml:space="preserve">. </w:t>
      </w:r>
    </w:p>
    <w:p w:rsidR="00F41EF0" w:rsidRPr="005726AF" w:rsidRDefault="00F41EF0" w:rsidP="00F41EF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26AF">
        <w:rPr>
          <w:rFonts w:ascii="Times New Roman" w:hAnsi="Times New Roman" w:cs="Times New Roman"/>
          <w:sz w:val="24"/>
          <w:szCs w:val="24"/>
        </w:rPr>
        <w:t xml:space="preserve">4. Проект решения о бюджете </w:t>
      </w:r>
      <w:r w:rsidR="0081244B">
        <w:rPr>
          <w:rFonts w:ascii="Times New Roman" w:hAnsi="Times New Roman" w:cs="Times New Roman"/>
          <w:sz w:val="24"/>
          <w:szCs w:val="24"/>
        </w:rPr>
        <w:t>Поселения</w:t>
      </w:r>
      <w:r w:rsidRPr="005726AF">
        <w:rPr>
          <w:rFonts w:ascii="Times New Roman" w:hAnsi="Times New Roman" w:cs="Times New Roman"/>
          <w:sz w:val="24"/>
          <w:szCs w:val="24"/>
        </w:rPr>
        <w:t xml:space="preserve"> с заключением </w:t>
      </w:r>
      <w:r w:rsidR="005726AF" w:rsidRPr="005726AF">
        <w:rPr>
          <w:rFonts w:ascii="Times New Roman" w:hAnsi="Times New Roman" w:cs="Times New Roman"/>
          <w:sz w:val="24"/>
          <w:szCs w:val="24"/>
        </w:rPr>
        <w:t xml:space="preserve">Ревизионной комиссии </w:t>
      </w:r>
      <w:r w:rsidR="0081244B">
        <w:rPr>
          <w:rFonts w:ascii="Times New Roman" w:hAnsi="Times New Roman" w:cs="Times New Roman"/>
          <w:sz w:val="24"/>
          <w:szCs w:val="24"/>
        </w:rPr>
        <w:t>Поселения</w:t>
      </w:r>
      <w:r w:rsidRPr="005726AF">
        <w:rPr>
          <w:rFonts w:ascii="Times New Roman" w:hAnsi="Times New Roman" w:cs="Times New Roman"/>
          <w:sz w:val="24"/>
          <w:szCs w:val="24"/>
        </w:rPr>
        <w:t xml:space="preserve"> направляется на рассмотрение в комиссии, а также депутатам Совета</w:t>
      </w:r>
      <w:r w:rsidR="003D7FC2" w:rsidRPr="005726AF">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5726AF">
        <w:rPr>
          <w:rFonts w:ascii="Times New Roman" w:hAnsi="Times New Roman" w:cs="Times New Roman"/>
          <w:sz w:val="24"/>
          <w:szCs w:val="24"/>
        </w:rPr>
        <w:t>.</w:t>
      </w:r>
    </w:p>
    <w:p w:rsidR="00F41EF0" w:rsidRPr="000179AB" w:rsidRDefault="00F41EF0" w:rsidP="00F41EF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26AF">
        <w:rPr>
          <w:rFonts w:ascii="Times New Roman" w:hAnsi="Times New Roman" w:cs="Times New Roman"/>
          <w:sz w:val="24"/>
          <w:szCs w:val="24"/>
        </w:rPr>
        <w:t xml:space="preserve">5. Заключение </w:t>
      </w:r>
      <w:r w:rsidR="005726AF" w:rsidRPr="005726AF">
        <w:rPr>
          <w:rFonts w:ascii="Times New Roman" w:hAnsi="Times New Roman" w:cs="Times New Roman"/>
          <w:sz w:val="24"/>
          <w:szCs w:val="24"/>
        </w:rPr>
        <w:t xml:space="preserve">Ревизионной комиссии </w:t>
      </w:r>
      <w:r w:rsidR="0081244B">
        <w:rPr>
          <w:rFonts w:ascii="Times New Roman" w:hAnsi="Times New Roman" w:cs="Times New Roman"/>
          <w:sz w:val="24"/>
          <w:szCs w:val="24"/>
        </w:rPr>
        <w:t>Поселения</w:t>
      </w:r>
      <w:r w:rsidRPr="005726AF">
        <w:rPr>
          <w:rFonts w:ascii="Times New Roman" w:hAnsi="Times New Roman" w:cs="Times New Roman"/>
          <w:sz w:val="24"/>
          <w:szCs w:val="24"/>
        </w:rPr>
        <w:t xml:space="preserve"> учитывается при подготовке депутатами Совета</w:t>
      </w:r>
      <w:r w:rsidR="003D7FC2" w:rsidRPr="005726AF">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5726AF">
        <w:rPr>
          <w:rFonts w:ascii="Times New Roman" w:hAnsi="Times New Roman" w:cs="Times New Roman"/>
          <w:sz w:val="24"/>
          <w:szCs w:val="24"/>
        </w:rPr>
        <w:t xml:space="preserve"> поправок к проекту решения о бюджете </w:t>
      </w:r>
      <w:r w:rsidR="0081244B">
        <w:rPr>
          <w:rFonts w:ascii="Times New Roman" w:hAnsi="Times New Roman" w:cs="Times New Roman"/>
          <w:sz w:val="24"/>
          <w:szCs w:val="24"/>
        </w:rPr>
        <w:t>Поселения</w:t>
      </w:r>
      <w:r w:rsidRPr="005726AF">
        <w:rPr>
          <w:rFonts w:ascii="Times New Roman" w:hAnsi="Times New Roman" w:cs="Times New Roman"/>
          <w:sz w:val="24"/>
          <w:szCs w:val="24"/>
        </w:rPr>
        <w:t>.</w:t>
      </w:r>
    </w:p>
    <w:p w:rsidR="00E43B10" w:rsidRPr="000179AB" w:rsidRDefault="00F41EF0" w:rsidP="004152A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79AB">
        <w:rPr>
          <w:rFonts w:ascii="Times New Roman" w:hAnsi="Times New Roman" w:cs="Times New Roman"/>
          <w:sz w:val="24"/>
          <w:szCs w:val="24"/>
        </w:rPr>
        <w:t>6</w:t>
      </w:r>
      <w:r w:rsidR="00E43B10" w:rsidRPr="000179AB">
        <w:rPr>
          <w:rFonts w:ascii="Times New Roman" w:hAnsi="Times New Roman" w:cs="Times New Roman"/>
          <w:sz w:val="24"/>
          <w:szCs w:val="24"/>
        </w:rPr>
        <w:t xml:space="preserve">. Председатель Совета </w:t>
      </w:r>
      <w:r w:rsidR="0081244B">
        <w:rPr>
          <w:rFonts w:ascii="Times New Roman" w:hAnsi="Times New Roman" w:cs="Times New Roman"/>
          <w:sz w:val="24"/>
          <w:szCs w:val="24"/>
        </w:rPr>
        <w:t>Поселения</w:t>
      </w:r>
      <w:r w:rsidR="00E43B10" w:rsidRPr="000179AB">
        <w:rPr>
          <w:rFonts w:ascii="Times New Roman" w:hAnsi="Times New Roman" w:cs="Times New Roman"/>
          <w:sz w:val="24"/>
          <w:szCs w:val="24"/>
        </w:rPr>
        <w:t xml:space="preserve"> на основании заключения  </w:t>
      </w:r>
      <w:r w:rsidR="00BF37A5" w:rsidRPr="005726AF">
        <w:rPr>
          <w:rFonts w:ascii="Times New Roman" w:hAnsi="Times New Roman" w:cs="Times New Roman"/>
          <w:sz w:val="24"/>
          <w:szCs w:val="24"/>
        </w:rPr>
        <w:t xml:space="preserve">Ревизионной комиссии </w:t>
      </w:r>
      <w:r w:rsidR="0081244B">
        <w:rPr>
          <w:rFonts w:ascii="Times New Roman" w:hAnsi="Times New Roman" w:cs="Times New Roman"/>
          <w:sz w:val="24"/>
          <w:szCs w:val="24"/>
        </w:rPr>
        <w:t>Поселения</w:t>
      </w:r>
      <w:r w:rsidR="00BF37A5" w:rsidRPr="005726AF">
        <w:rPr>
          <w:rFonts w:ascii="Times New Roman" w:hAnsi="Times New Roman" w:cs="Times New Roman"/>
          <w:sz w:val="24"/>
          <w:szCs w:val="24"/>
        </w:rPr>
        <w:t xml:space="preserve"> </w:t>
      </w:r>
      <w:r w:rsidR="00E43B10" w:rsidRPr="000179AB">
        <w:rPr>
          <w:rFonts w:ascii="Times New Roman" w:hAnsi="Times New Roman" w:cs="Times New Roman"/>
          <w:sz w:val="24"/>
          <w:szCs w:val="24"/>
        </w:rPr>
        <w:t xml:space="preserve">принимает решение о принятии к рассмотрению Совета </w:t>
      </w:r>
      <w:r w:rsidR="0081244B">
        <w:rPr>
          <w:rFonts w:ascii="Times New Roman" w:hAnsi="Times New Roman" w:cs="Times New Roman"/>
          <w:sz w:val="24"/>
          <w:szCs w:val="24"/>
        </w:rPr>
        <w:t>Поселения</w:t>
      </w:r>
      <w:r w:rsidR="00E43B10" w:rsidRPr="000179AB">
        <w:rPr>
          <w:rFonts w:ascii="Times New Roman" w:hAnsi="Times New Roman" w:cs="Times New Roman"/>
          <w:sz w:val="24"/>
          <w:szCs w:val="24"/>
        </w:rPr>
        <w:t xml:space="preserve"> проекта решения о бюджете </w:t>
      </w:r>
      <w:r w:rsidR="0081244B">
        <w:rPr>
          <w:rFonts w:ascii="Times New Roman" w:hAnsi="Times New Roman" w:cs="Times New Roman"/>
          <w:sz w:val="24"/>
          <w:szCs w:val="24"/>
        </w:rPr>
        <w:t>Поселения</w:t>
      </w:r>
      <w:r w:rsidR="00E43B10" w:rsidRPr="000179AB">
        <w:rPr>
          <w:rFonts w:ascii="Times New Roman" w:hAnsi="Times New Roman" w:cs="Times New Roman"/>
          <w:sz w:val="24"/>
          <w:szCs w:val="24"/>
        </w:rPr>
        <w:t xml:space="preserve"> либо о возвращении его в Исполнительный комитет на доработку.</w:t>
      </w:r>
    </w:p>
    <w:p w:rsidR="00F41EF0" w:rsidRPr="00261BB0" w:rsidRDefault="00E43B10" w:rsidP="004152A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79AB">
        <w:rPr>
          <w:rFonts w:ascii="Times New Roman" w:hAnsi="Times New Roman" w:cs="Times New Roman"/>
          <w:sz w:val="24"/>
          <w:szCs w:val="24"/>
        </w:rPr>
        <w:t xml:space="preserve">5. Проект решения о бюджете </w:t>
      </w:r>
      <w:r w:rsidR="0081244B">
        <w:rPr>
          <w:rFonts w:ascii="Times New Roman" w:hAnsi="Times New Roman" w:cs="Times New Roman"/>
          <w:sz w:val="24"/>
          <w:szCs w:val="24"/>
        </w:rPr>
        <w:t>Поселения</w:t>
      </w:r>
      <w:r w:rsidRPr="000179AB">
        <w:rPr>
          <w:rFonts w:ascii="Times New Roman" w:hAnsi="Times New Roman" w:cs="Times New Roman"/>
          <w:sz w:val="24"/>
          <w:szCs w:val="24"/>
        </w:rPr>
        <w:t xml:space="preserve"> со всеми необходимыми документами и материалами должен быть представлен Исполнительным комитетом в Совет </w:t>
      </w:r>
      <w:r w:rsidR="0081244B">
        <w:rPr>
          <w:rFonts w:ascii="Times New Roman" w:hAnsi="Times New Roman" w:cs="Times New Roman"/>
          <w:sz w:val="24"/>
          <w:szCs w:val="24"/>
        </w:rPr>
        <w:t>Поселения</w:t>
      </w:r>
      <w:r w:rsidRPr="000179AB">
        <w:rPr>
          <w:rFonts w:ascii="Times New Roman" w:hAnsi="Times New Roman" w:cs="Times New Roman"/>
          <w:sz w:val="24"/>
          <w:szCs w:val="24"/>
        </w:rPr>
        <w:t xml:space="preserve"> в течени</w:t>
      </w:r>
      <w:proofErr w:type="gramStart"/>
      <w:r w:rsidRPr="000179AB">
        <w:rPr>
          <w:rFonts w:ascii="Times New Roman" w:hAnsi="Times New Roman" w:cs="Times New Roman"/>
          <w:sz w:val="24"/>
          <w:szCs w:val="24"/>
        </w:rPr>
        <w:t>и</w:t>
      </w:r>
      <w:proofErr w:type="gramEnd"/>
      <w:r w:rsidRPr="000179AB">
        <w:rPr>
          <w:rFonts w:ascii="Times New Roman" w:hAnsi="Times New Roman" w:cs="Times New Roman"/>
          <w:sz w:val="24"/>
          <w:szCs w:val="24"/>
        </w:rPr>
        <w:t xml:space="preserve"> пяти рабочих дней со дня поступления на </w:t>
      </w:r>
      <w:r w:rsidRPr="00261BB0">
        <w:rPr>
          <w:rFonts w:ascii="Times New Roman" w:hAnsi="Times New Roman" w:cs="Times New Roman"/>
          <w:sz w:val="24"/>
          <w:szCs w:val="24"/>
        </w:rPr>
        <w:t>доработку.</w:t>
      </w:r>
    </w:p>
    <w:p w:rsidR="004152AF" w:rsidRPr="00261BB0" w:rsidRDefault="00F41EF0" w:rsidP="004152A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6. </w:t>
      </w:r>
      <w:r w:rsidR="004152AF" w:rsidRPr="00261BB0">
        <w:rPr>
          <w:rFonts w:ascii="Times New Roman" w:hAnsi="Times New Roman" w:cs="Times New Roman"/>
          <w:sz w:val="24"/>
          <w:szCs w:val="24"/>
        </w:rPr>
        <w:t xml:space="preserve">Совет </w:t>
      </w:r>
      <w:r w:rsidR="0081244B" w:rsidRPr="00261BB0">
        <w:rPr>
          <w:rFonts w:ascii="Times New Roman" w:hAnsi="Times New Roman" w:cs="Times New Roman"/>
          <w:sz w:val="24"/>
          <w:szCs w:val="24"/>
        </w:rPr>
        <w:t>Поселения</w:t>
      </w:r>
      <w:r w:rsidR="004152AF" w:rsidRPr="00261BB0">
        <w:rPr>
          <w:rFonts w:ascii="Times New Roman" w:hAnsi="Times New Roman" w:cs="Times New Roman"/>
          <w:sz w:val="24"/>
          <w:szCs w:val="24"/>
        </w:rPr>
        <w:t xml:space="preserve"> рассматривает проект решения о бюджете </w:t>
      </w:r>
      <w:r w:rsidR="0081244B" w:rsidRPr="00261BB0">
        <w:rPr>
          <w:rFonts w:ascii="Times New Roman" w:hAnsi="Times New Roman" w:cs="Times New Roman"/>
          <w:sz w:val="24"/>
          <w:szCs w:val="24"/>
        </w:rPr>
        <w:t>Поселения</w:t>
      </w:r>
      <w:r w:rsidR="004152AF" w:rsidRPr="00261BB0">
        <w:rPr>
          <w:rFonts w:ascii="Times New Roman" w:hAnsi="Times New Roman" w:cs="Times New Roman"/>
          <w:sz w:val="24"/>
          <w:szCs w:val="24"/>
        </w:rPr>
        <w:t xml:space="preserve"> в одном чтении.</w:t>
      </w:r>
    </w:p>
    <w:p w:rsidR="004152AF" w:rsidRPr="00261BB0" w:rsidRDefault="00F41EF0" w:rsidP="004152A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lastRenderedPageBreak/>
        <w:t xml:space="preserve">7. </w:t>
      </w:r>
      <w:r w:rsidR="004152AF" w:rsidRPr="00261BB0">
        <w:rPr>
          <w:rFonts w:ascii="Times New Roman" w:hAnsi="Times New Roman" w:cs="Times New Roman"/>
          <w:sz w:val="24"/>
          <w:szCs w:val="24"/>
        </w:rPr>
        <w:t xml:space="preserve">Проект бюджета </w:t>
      </w:r>
      <w:r w:rsidR="0081244B" w:rsidRPr="00261BB0">
        <w:rPr>
          <w:rFonts w:ascii="Times New Roman" w:hAnsi="Times New Roman" w:cs="Times New Roman"/>
          <w:sz w:val="24"/>
          <w:szCs w:val="24"/>
        </w:rPr>
        <w:t>Поселения</w:t>
      </w:r>
      <w:r w:rsidR="004152AF" w:rsidRPr="00261BB0">
        <w:rPr>
          <w:rFonts w:ascii="Times New Roman" w:hAnsi="Times New Roman" w:cs="Times New Roman"/>
          <w:sz w:val="24"/>
          <w:szCs w:val="24"/>
        </w:rPr>
        <w:t xml:space="preserve">, решение об утверждении бюджета </w:t>
      </w:r>
      <w:r w:rsidR="0081244B" w:rsidRPr="00261BB0">
        <w:rPr>
          <w:rFonts w:ascii="Times New Roman" w:hAnsi="Times New Roman" w:cs="Times New Roman"/>
          <w:sz w:val="24"/>
          <w:szCs w:val="24"/>
        </w:rPr>
        <w:t>Поселения</w:t>
      </w:r>
      <w:r w:rsidR="004152AF" w:rsidRPr="00261BB0">
        <w:rPr>
          <w:rFonts w:ascii="Times New Roman" w:hAnsi="Times New Roman" w:cs="Times New Roman"/>
          <w:sz w:val="24"/>
          <w:szCs w:val="24"/>
        </w:rPr>
        <w:t xml:space="preserve"> подлежат официальному опубликованию Советом </w:t>
      </w:r>
      <w:r w:rsidR="0081244B" w:rsidRPr="00261BB0">
        <w:rPr>
          <w:rFonts w:ascii="Times New Roman" w:hAnsi="Times New Roman" w:cs="Times New Roman"/>
          <w:sz w:val="24"/>
          <w:szCs w:val="24"/>
        </w:rPr>
        <w:t>Поселения</w:t>
      </w:r>
      <w:r w:rsidR="004152AF" w:rsidRPr="00261BB0">
        <w:rPr>
          <w:rFonts w:ascii="Times New Roman" w:hAnsi="Times New Roman" w:cs="Times New Roman"/>
          <w:sz w:val="24"/>
          <w:szCs w:val="24"/>
        </w:rPr>
        <w:t>.</w:t>
      </w:r>
    </w:p>
    <w:p w:rsidR="005E782F" w:rsidRPr="00261BB0" w:rsidRDefault="002057F1" w:rsidP="005E782F">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8</w:t>
      </w:r>
      <w:r w:rsidR="005E782F" w:rsidRPr="00261BB0">
        <w:rPr>
          <w:rFonts w:ascii="Times New Roman" w:hAnsi="Times New Roman" w:cs="Times New Roman"/>
          <w:sz w:val="24"/>
          <w:szCs w:val="24"/>
        </w:rPr>
        <w:t>. Порядок рассмотрения проекта решения о бюджете и его утверждения, определенный решением Совета</w:t>
      </w:r>
      <w:r w:rsidR="003D7FC2"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005E782F" w:rsidRPr="00261BB0">
        <w:rPr>
          <w:rFonts w:ascii="Times New Roman" w:hAnsi="Times New Roman" w:cs="Times New Roman"/>
          <w:sz w:val="24"/>
          <w:szCs w:val="24"/>
        </w:rPr>
        <w:t>, должен предусматривать вступление в силу решения о бюджете с 1 января очередного финансового года, а также утверждение указанным решением показателей и характеристик (приложений) в соответствии с</w:t>
      </w:r>
      <w:r w:rsidRPr="00261BB0">
        <w:rPr>
          <w:rFonts w:ascii="Times New Roman" w:hAnsi="Times New Roman" w:cs="Times New Roman"/>
          <w:sz w:val="24"/>
          <w:szCs w:val="24"/>
        </w:rPr>
        <w:t>о</w:t>
      </w:r>
      <w:r w:rsidR="005E782F" w:rsidRPr="00261BB0">
        <w:rPr>
          <w:rFonts w:ascii="Times New Roman" w:hAnsi="Times New Roman" w:cs="Times New Roman"/>
          <w:sz w:val="24"/>
          <w:szCs w:val="24"/>
        </w:rPr>
        <w:t xml:space="preserve"> </w:t>
      </w:r>
      <w:r w:rsidRPr="00261BB0">
        <w:rPr>
          <w:rFonts w:ascii="Times New Roman" w:hAnsi="Times New Roman" w:cs="Times New Roman"/>
          <w:sz w:val="24"/>
          <w:szCs w:val="24"/>
        </w:rPr>
        <w:t>статьей 31</w:t>
      </w:r>
      <w:r w:rsidR="005E782F" w:rsidRPr="00261BB0">
        <w:rPr>
          <w:rFonts w:ascii="Times New Roman" w:hAnsi="Times New Roman" w:cs="Times New Roman"/>
          <w:sz w:val="24"/>
          <w:szCs w:val="24"/>
        </w:rPr>
        <w:t>. настоящего Положения.</w:t>
      </w:r>
    </w:p>
    <w:p w:rsidR="002B5E0A" w:rsidRPr="00261BB0" w:rsidRDefault="00B57570" w:rsidP="002B5E0A">
      <w:pPr>
        <w:autoSpaceDE w:val="0"/>
        <w:autoSpaceDN w:val="0"/>
        <w:adjustRightInd w:val="0"/>
        <w:spacing w:after="0" w:line="240" w:lineRule="auto"/>
        <w:ind w:firstLine="540"/>
        <w:jc w:val="both"/>
        <w:rPr>
          <w:rFonts w:ascii="Times New Roman" w:hAnsi="Times New Roman" w:cs="Times New Roman"/>
          <w:sz w:val="24"/>
          <w:szCs w:val="24"/>
        </w:rPr>
      </w:pPr>
      <w:bookmarkStart w:id="12" w:name="Par0"/>
      <w:bookmarkStart w:id="13" w:name="Par2"/>
      <w:bookmarkEnd w:id="12"/>
      <w:bookmarkEnd w:id="13"/>
      <w:r w:rsidRPr="00261BB0">
        <w:rPr>
          <w:rFonts w:ascii="Times New Roman" w:hAnsi="Times New Roman" w:cs="Times New Roman"/>
          <w:sz w:val="24"/>
          <w:szCs w:val="24"/>
        </w:rPr>
        <w:t>9</w:t>
      </w:r>
      <w:r w:rsidR="002B5E0A" w:rsidRPr="00261BB0">
        <w:rPr>
          <w:rFonts w:ascii="Times New Roman" w:hAnsi="Times New Roman" w:cs="Times New Roman"/>
          <w:sz w:val="24"/>
          <w:szCs w:val="24"/>
        </w:rPr>
        <w:t xml:space="preserve">. В случае если решение о бюджете </w:t>
      </w:r>
      <w:r w:rsidR="0081244B" w:rsidRPr="00261BB0">
        <w:rPr>
          <w:rFonts w:ascii="Times New Roman" w:hAnsi="Times New Roman" w:cs="Times New Roman"/>
          <w:sz w:val="24"/>
          <w:szCs w:val="24"/>
        </w:rPr>
        <w:t>Поселения</w:t>
      </w:r>
      <w:r w:rsidR="00474A17" w:rsidRPr="00261BB0">
        <w:rPr>
          <w:rFonts w:ascii="Times New Roman" w:hAnsi="Times New Roman" w:cs="Times New Roman"/>
          <w:sz w:val="24"/>
          <w:szCs w:val="24"/>
        </w:rPr>
        <w:t xml:space="preserve"> </w:t>
      </w:r>
      <w:r w:rsidR="002B5E0A" w:rsidRPr="00261BB0">
        <w:rPr>
          <w:rFonts w:ascii="Times New Roman" w:hAnsi="Times New Roman" w:cs="Times New Roman"/>
          <w:sz w:val="24"/>
          <w:szCs w:val="24"/>
        </w:rPr>
        <w:t>не вступило в силу с начала текущего финансового года:</w:t>
      </w:r>
    </w:p>
    <w:p w:rsidR="002B5E0A" w:rsidRPr="00261BB0" w:rsidRDefault="00120E7F" w:rsidP="002B5E0A">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Финансовый орган правомочен</w:t>
      </w:r>
      <w:r w:rsidR="002B5E0A" w:rsidRPr="00261BB0">
        <w:rPr>
          <w:rFonts w:ascii="Times New Roman" w:hAnsi="Times New Roman" w:cs="Times New Roman"/>
          <w:sz w:val="24"/>
          <w:szCs w:val="24"/>
        </w:rPr>
        <w:t xml:space="preserve">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2B5E0A" w:rsidRPr="00261BB0" w:rsidRDefault="002B5E0A" w:rsidP="002B5E0A">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иные показатели, определяемые решением о бюджете</w:t>
      </w:r>
      <w:r w:rsidR="00474A17"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применяются в размерах (нормативах) и порядке, которые были установлены решением о бюджете </w:t>
      </w:r>
      <w:r w:rsidR="0081244B" w:rsidRPr="00261BB0">
        <w:rPr>
          <w:rFonts w:ascii="Times New Roman" w:hAnsi="Times New Roman" w:cs="Times New Roman"/>
          <w:sz w:val="24"/>
          <w:szCs w:val="24"/>
        </w:rPr>
        <w:t>Поселения</w:t>
      </w:r>
      <w:r w:rsidR="00474A17" w:rsidRPr="00261BB0">
        <w:rPr>
          <w:rFonts w:ascii="Times New Roman" w:hAnsi="Times New Roman" w:cs="Times New Roman"/>
          <w:sz w:val="24"/>
          <w:szCs w:val="24"/>
        </w:rPr>
        <w:t xml:space="preserve"> </w:t>
      </w:r>
      <w:r w:rsidRPr="00261BB0">
        <w:rPr>
          <w:rFonts w:ascii="Times New Roman" w:hAnsi="Times New Roman" w:cs="Times New Roman"/>
          <w:sz w:val="24"/>
          <w:szCs w:val="24"/>
        </w:rPr>
        <w:t>на отчетный финансовый год;</w:t>
      </w:r>
    </w:p>
    <w:p w:rsidR="002B5E0A" w:rsidRPr="00261BB0" w:rsidRDefault="002B5E0A" w:rsidP="002B5E0A">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2B5E0A" w:rsidRPr="00261BB0" w:rsidRDefault="00B57570" w:rsidP="002B5E0A">
      <w:pPr>
        <w:autoSpaceDE w:val="0"/>
        <w:autoSpaceDN w:val="0"/>
        <w:adjustRightInd w:val="0"/>
        <w:spacing w:after="0" w:line="240" w:lineRule="auto"/>
        <w:ind w:firstLine="540"/>
        <w:jc w:val="both"/>
        <w:rPr>
          <w:rFonts w:ascii="Times New Roman" w:hAnsi="Times New Roman" w:cs="Times New Roman"/>
          <w:sz w:val="24"/>
          <w:szCs w:val="24"/>
        </w:rPr>
      </w:pPr>
      <w:bookmarkStart w:id="14" w:name="Par7"/>
      <w:bookmarkEnd w:id="14"/>
      <w:r w:rsidRPr="00261BB0">
        <w:rPr>
          <w:rFonts w:ascii="Times New Roman" w:hAnsi="Times New Roman" w:cs="Times New Roman"/>
          <w:sz w:val="24"/>
          <w:szCs w:val="24"/>
        </w:rPr>
        <w:t>10</w:t>
      </w:r>
      <w:r w:rsidR="002B5E0A" w:rsidRPr="00261BB0">
        <w:rPr>
          <w:rFonts w:ascii="Times New Roman" w:hAnsi="Times New Roman" w:cs="Times New Roman"/>
          <w:sz w:val="24"/>
          <w:szCs w:val="24"/>
        </w:rPr>
        <w:t xml:space="preserve">. Если решение о бюджете </w:t>
      </w:r>
      <w:r w:rsidR="0081244B" w:rsidRPr="00261BB0">
        <w:rPr>
          <w:rFonts w:ascii="Times New Roman" w:hAnsi="Times New Roman" w:cs="Times New Roman"/>
          <w:sz w:val="24"/>
          <w:szCs w:val="24"/>
        </w:rPr>
        <w:t>Поселения</w:t>
      </w:r>
      <w:r w:rsidR="00474A17" w:rsidRPr="00261BB0">
        <w:rPr>
          <w:rFonts w:ascii="Times New Roman" w:hAnsi="Times New Roman" w:cs="Times New Roman"/>
          <w:sz w:val="24"/>
          <w:szCs w:val="24"/>
        </w:rPr>
        <w:t xml:space="preserve"> </w:t>
      </w:r>
      <w:r w:rsidR="002B5E0A" w:rsidRPr="00261BB0">
        <w:rPr>
          <w:rFonts w:ascii="Times New Roman" w:hAnsi="Times New Roman" w:cs="Times New Roman"/>
          <w:sz w:val="24"/>
          <w:szCs w:val="24"/>
        </w:rPr>
        <w:t xml:space="preserve">не вступило в силу через три месяца после начала финансового года, </w:t>
      </w:r>
      <w:r w:rsidR="00261BB0" w:rsidRPr="00261BB0">
        <w:rPr>
          <w:rFonts w:ascii="Times New Roman" w:hAnsi="Times New Roman" w:cs="Times New Roman"/>
          <w:sz w:val="24"/>
          <w:szCs w:val="24"/>
        </w:rPr>
        <w:t>ф</w:t>
      </w:r>
      <w:r w:rsidR="00120E7F" w:rsidRPr="00261BB0">
        <w:rPr>
          <w:rFonts w:ascii="Times New Roman" w:hAnsi="Times New Roman" w:cs="Times New Roman"/>
          <w:sz w:val="24"/>
          <w:szCs w:val="24"/>
        </w:rPr>
        <w:t xml:space="preserve">инансовый орган </w:t>
      </w:r>
      <w:r w:rsidR="002B5E0A" w:rsidRPr="00261BB0">
        <w:rPr>
          <w:rFonts w:ascii="Times New Roman" w:hAnsi="Times New Roman" w:cs="Times New Roman"/>
          <w:sz w:val="24"/>
          <w:szCs w:val="24"/>
        </w:rPr>
        <w:t xml:space="preserve">организует исполнение бюджета </w:t>
      </w:r>
      <w:r w:rsidR="0081244B" w:rsidRPr="00261BB0">
        <w:rPr>
          <w:rFonts w:ascii="Times New Roman" w:hAnsi="Times New Roman" w:cs="Times New Roman"/>
          <w:sz w:val="24"/>
          <w:szCs w:val="24"/>
        </w:rPr>
        <w:t>Поселения</w:t>
      </w:r>
      <w:r w:rsidR="00474A17" w:rsidRPr="00261BB0">
        <w:rPr>
          <w:rFonts w:ascii="Times New Roman" w:hAnsi="Times New Roman" w:cs="Times New Roman"/>
          <w:sz w:val="24"/>
          <w:szCs w:val="24"/>
        </w:rPr>
        <w:t xml:space="preserve"> </w:t>
      </w:r>
      <w:r w:rsidR="002B5E0A" w:rsidRPr="00261BB0">
        <w:rPr>
          <w:rFonts w:ascii="Times New Roman" w:hAnsi="Times New Roman" w:cs="Times New Roman"/>
          <w:sz w:val="24"/>
          <w:szCs w:val="24"/>
        </w:rPr>
        <w:t xml:space="preserve">при соблюдении условий, определенных </w:t>
      </w:r>
      <w:hyperlink w:anchor="Par2" w:history="1">
        <w:r w:rsidR="002B5E0A" w:rsidRPr="00261BB0">
          <w:rPr>
            <w:rFonts w:ascii="Times New Roman" w:hAnsi="Times New Roman" w:cs="Times New Roman"/>
            <w:sz w:val="24"/>
            <w:szCs w:val="24"/>
          </w:rPr>
          <w:t xml:space="preserve">пунктом </w:t>
        </w:r>
      </w:hyperlink>
      <w:r w:rsidRPr="00261BB0">
        <w:rPr>
          <w:rFonts w:ascii="Times New Roman" w:hAnsi="Times New Roman" w:cs="Times New Roman"/>
          <w:sz w:val="24"/>
          <w:szCs w:val="24"/>
        </w:rPr>
        <w:t>9</w:t>
      </w:r>
      <w:r w:rsidR="002B5E0A" w:rsidRPr="00261BB0">
        <w:rPr>
          <w:rFonts w:ascii="Times New Roman" w:hAnsi="Times New Roman" w:cs="Times New Roman"/>
          <w:sz w:val="24"/>
          <w:szCs w:val="24"/>
        </w:rPr>
        <w:t xml:space="preserve"> настоящей статьи.</w:t>
      </w:r>
    </w:p>
    <w:p w:rsidR="002B5E0A" w:rsidRPr="00261BB0" w:rsidRDefault="002B5E0A" w:rsidP="002B5E0A">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При этом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инансовый орган</w:t>
      </w:r>
      <w:r w:rsidRPr="00261BB0">
        <w:rPr>
          <w:rFonts w:ascii="Times New Roman" w:hAnsi="Times New Roman" w:cs="Times New Roman"/>
          <w:sz w:val="24"/>
          <w:szCs w:val="24"/>
        </w:rPr>
        <w:t xml:space="preserve"> не имеет права:</w:t>
      </w:r>
    </w:p>
    <w:p w:rsidR="002B5E0A" w:rsidRPr="00261BB0" w:rsidRDefault="002B5E0A" w:rsidP="002B5E0A">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доводить лимиты бюджетных обязательств и бюджетные ассигнования на бюджетные инвестиции и </w:t>
      </w:r>
      <w:proofErr w:type="gramStart"/>
      <w:r w:rsidRPr="00261BB0">
        <w:rPr>
          <w:rFonts w:ascii="Times New Roman" w:hAnsi="Times New Roman" w:cs="Times New Roman"/>
          <w:sz w:val="24"/>
          <w:szCs w:val="24"/>
        </w:rPr>
        <w:t>субсидии</w:t>
      </w:r>
      <w:proofErr w:type="gramEnd"/>
      <w:r w:rsidRPr="00261BB0">
        <w:rPr>
          <w:rFonts w:ascii="Times New Roman" w:hAnsi="Times New Roman" w:cs="Times New Roman"/>
          <w:sz w:val="24"/>
          <w:szCs w:val="24"/>
        </w:rPr>
        <w:t xml:space="preserve"> юридическим и физическим лицам, установленные Б</w:t>
      </w:r>
      <w:r w:rsidR="00B57570" w:rsidRPr="00261BB0">
        <w:rPr>
          <w:rFonts w:ascii="Times New Roman" w:hAnsi="Times New Roman" w:cs="Times New Roman"/>
          <w:sz w:val="24"/>
          <w:szCs w:val="24"/>
        </w:rPr>
        <w:t>К РФ</w:t>
      </w:r>
      <w:r w:rsidRPr="00261BB0">
        <w:rPr>
          <w:rFonts w:ascii="Times New Roman" w:hAnsi="Times New Roman" w:cs="Times New Roman"/>
          <w:sz w:val="24"/>
          <w:szCs w:val="24"/>
        </w:rPr>
        <w:t>;</w:t>
      </w:r>
    </w:p>
    <w:p w:rsidR="002B5E0A" w:rsidRPr="00261BB0" w:rsidRDefault="002B5E0A" w:rsidP="002B5E0A">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предоставлять бюджетные кредиты;</w:t>
      </w:r>
    </w:p>
    <w:p w:rsidR="002B5E0A" w:rsidRPr="00261BB0" w:rsidRDefault="002B5E0A" w:rsidP="002B5E0A">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осуществлять заимствования в размере более одной восьмой объема заимствований предыдущего финансового года в расчете на квартал;</w:t>
      </w:r>
    </w:p>
    <w:p w:rsidR="002B5E0A" w:rsidRPr="00261BB0" w:rsidRDefault="002B5E0A" w:rsidP="002B5E0A">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формировать резервные фонды.</w:t>
      </w:r>
    </w:p>
    <w:p w:rsidR="002B5E0A" w:rsidRPr="00261BB0" w:rsidRDefault="00F3527C" w:rsidP="002B5E0A">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11</w:t>
      </w:r>
      <w:r w:rsidR="002B5E0A" w:rsidRPr="00261BB0">
        <w:rPr>
          <w:rFonts w:ascii="Times New Roman" w:hAnsi="Times New Roman" w:cs="Times New Roman"/>
          <w:sz w:val="24"/>
          <w:szCs w:val="24"/>
        </w:rPr>
        <w:t xml:space="preserve">. Указанные в </w:t>
      </w:r>
      <w:hyperlink w:anchor="Par2" w:history="1">
        <w:r w:rsidR="002B5E0A" w:rsidRPr="00261BB0">
          <w:rPr>
            <w:rFonts w:ascii="Times New Roman" w:hAnsi="Times New Roman" w:cs="Times New Roman"/>
            <w:sz w:val="24"/>
            <w:szCs w:val="24"/>
          </w:rPr>
          <w:t xml:space="preserve">пунктах </w:t>
        </w:r>
      </w:hyperlink>
      <w:r w:rsidR="00B57570" w:rsidRPr="00261BB0">
        <w:rPr>
          <w:rFonts w:ascii="Times New Roman" w:hAnsi="Times New Roman" w:cs="Times New Roman"/>
          <w:sz w:val="24"/>
          <w:szCs w:val="24"/>
        </w:rPr>
        <w:t>9</w:t>
      </w:r>
      <w:r w:rsidR="002B5E0A" w:rsidRPr="00261BB0">
        <w:rPr>
          <w:rFonts w:ascii="Times New Roman" w:hAnsi="Times New Roman" w:cs="Times New Roman"/>
          <w:sz w:val="24"/>
          <w:szCs w:val="24"/>
        </w:rPr>
        <w:t xml:space="preserve"> и </w:t>
      </w:r>
      <w:hyperlink w:anchor="Par7" w:history="1">
        <w:r w:rsidR="00B57570" w:rsidRPr="00261BB0">
          <w:rPr>
            <w:rFonts w:ascii="Times New Roman" w:hAnsi="Times New Roman" w:cs="Times New Roman"/>
            <w:sz w:val="24"/>
            <w:szCs w:val="24"/>
          </w:rPr>
          <w:t>10</w:t>
        </w:r>
      </w:hyperlink>
      <w:r w:rsidR="002B5E0A" w:rsidRPr="00261BB0">
        <w:rPr>
          <w:rFonts w:ascii="Times New Roman" w:hAnsi="Times New Roman" w:cs="Times New Roman"/>
          <w:sz w:val="24"/>
          <w:szCs w:val="24"/>
        </w:rPr>
        <w:t xml:space="preserve">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2B5E0A" w:rsidRPr="00261BB0" w:rsidRDefault="002B5E0A" w:rsidP="002B5E0A">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1</w:t>
      </w:r>
      <w:r w:rsidR="000179AB" w:rsidRPr="00261BB0">
        <w:rPr>
          <w:rFonts w:ascii="Times New Roman" w:hAnsi="Times New Roman" w:cs="Times New Roman"/>
          <w:sz w:val="24"/>
          <w:szCs w:val="24"/>
        </w:rPr>
        <w:t>2</w:t>
      </w:r>
      <w:r w:rsidRPr="00261BB0">
        <w:rPr>
          <w:rFonts w:ascii="Times New Roman" w:hAnsi="Times New Roman" w:cs="Times New Roman"/>
          <w:sz w:val="24"/>
          <w:szCs w:val="24"/>
        </w:rPr>
        <w:t xml:space="preserve">. </w:t>
      </w:r>
      <w:proofErr w:type="gramStart"/>
      <w:r w:rsidRPr="00261BB0">
        <w:rPr>
          <w:rFonts w:ascii="Times New Roman" w:hAnsi="Times New Roman" w:cs="Times New Roman"/>
          <w:sz w:val="24"/>
          <w:szCs w:val="24"/>
        </w:rPr>
        <w:t xml:space="preserve">Если решение о бюджете </w:t>
      </w:r>
      <w:r w:rsidR="0081244B" w:rsidRPr="00261BB0">
        <w:rPr>
          <w:rFonts w:ascii="Times New Roman" w:hAnsi="Times New Roman" w:cs="Times New Roman"/>
          <w:sz w:val="24"/>
          <w:szCs w:val="24"/>
        </w:rPr>
        <w:t>Поселения</w:t>
      </w:r>
      <w:r w:rsidR="00474A17"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вступает в силу после начала текущего финансового года и исполнение бюджета </w:t>
      </w:r>
      <w:r w:rsidR="0081244B" w:rsidRPr="00261BB0">
        <w:rPr>
          <w:rFonts w:ascii="Times New Roman" w:hAnsi="Times New Roman" w:cs="Times New Roman"/>
          <w:sz w:val="24"/>
          <w:szCs w:val="24"/>
        </w:rPr>
        <w:t>Поселения</w:t>
      </w:r>
      <w:r w:rsidR="00474A17" w:rsidRPr="00261BB0">
        <w:rPr>
          <w:rFonts w:ascii="Times New Roman" w:hAnsi="Times New Roman" w:cs="Times New Roman"/>
          <w:sz w:val="24"/>
          <w:szCs w:val="24"/>
        </w:rPr>
        <w:t xml:space="preserve"> </w:t>
      </w:r>
      <w:r w:rsidRPr="00261BB0">
        <w:rPr>
          <w:rFonts w:ascii="Times New Roman" w:hAnsi="Times New Roman" w:cs="Times New Roman"/>
          <w:sz w:val="24"/>
          <w:szCs w:val="24"/>
        </w:rPr>
        <w:t>до дня вступления в силу указанного решения осуществляется в соответствии с</w:t>
      </w:r>
      <w:r w:rsidR="000179AB" w:rsidRPr="00261BB0">
        <w:rPr>
          <w:rFonts w:ascii="Times New Roman" w:hAnsi="Times New Roman" w:cs="Times New Roman"/>
          <w:sz w:val="24"/>
          <w:szCs w:val="24"/>
        </w:rPr>
        <w:t xml:space="preserve"> пунктами 9 и 10</w:t>
      </w:r>
      <w:r w:rsidRPr="00261BB0">
        <w:rPr>
          <w:rFonts w:ascii="Times New Roman" w:hAnsi="Times New Roman" w:cs="Times New Roman"/>
          <w:sz w:val="24"/>
          <w:szCs w:val="24"/>
        </w:rPr>
        <w:t xml:space="preserve"> настоящего </w:t>
      </w:r>
      <w:r w:rsidR="00474A17" w:rsidRPr="00261BB0">
        <w:rPr>
          <w:rFonts w:ascii="Times New Roman" w:hAnsi="Times New Roman" w:cs="Times New Roman"/>
          <w:sz w:val="24"/>
          <w:szCs w:val="24"/>
        </w:rPr>
        <w:t>Положения</w:t>
      </w:r>
      <w:r w:rsidRPr="00261BB0">
        <w:rPr>
          <w:rFonts w:ascii="Times New Roman" w:hAnsi="Times New Roman" w:cs="Times New Roman"/>
          <w:sz w:val="24"/>
          <w:szCs w:val="24"/>
        </w:rPr>
        <w:t xml:space="preserve">, в течение одного месяца со дня вступления в силу указанного решения </w:t>
      </w:r>
      <w:r w:rsidR="00474A17" w:rsidRPr="00261BB0">
        <w:rPr>
          <w:rFonts w:ascii="Times New Roman" w:hAnsi="Times New Roman" w:cs="Times New Roman"/>
          <w:sz w:val="24"/>
          <w:szCs w:val="24"/>
        </w:rPr>
        <w:t>Исполнительный комитет</w:t>
      </w:r>
      <w:r w:rsidRPr="00261BB0">
        <w:rPr>
          <w:rFonts w:ascii="Times New Roman" w:hAnsi="Times New Roman" w:cs="Times New Roman"/>
          <w:sz w:val="24"/>
          <w:szCs w:val="24"/>
        </w:rPr>
        <w:t xml:space="preserve"> представляет на рассмотрение и утверждение </w:t>
      </w:r>
      <w:r w:rsidR="00474A17" w:rsidRPr="00261BB0">
        <w:rPr>
          <w:rFonts w:ascii="Times New Roman" w:hAnsi="Times New Roman" w:cs="Times New Roman"/>
          <w:sz w:val="24"/>
          <w:szCs w:val="24"/>
        </w:rPr>
        <w:t>Совета</w:t>
      </w:r>
      <w:r w:rsidR="003D7FC2"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проект решения о внесении изменений в</w:t>
      </w:r>
      <w:proofErr w:type="gramEnd"/>
      <w:r w:rsidRPr="00261BB0">
        <w:rPr>
          <w:rFonts w:ascii="Times New Roman" w:hAnsi="Times New Roman" w:cs="Times New Roman"/>
          <w:sz w:val="24"/>
          <w:szCs w:val="24"/>
        </w:rPr>
        <w:t xml:space="preserve"> решение о бюджете</w:t>
      </w:r>
      <w:r w:rsidR="00474A17"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уточняющего показатели бюджета </w:t>
      </w:r>
      <w:r w:rsidR="0081244B" w:rsidRPr="00261BB0">
        <w:rPr>
          <w:rFonts w:ascii="Times New Roman" w:hAnsi="Times New Roman" w:cs="Times New Roman"/>
          <w:sz w:val="24"/>
          <w:szCs w:val="24"/>
        </w:rPr>
        <w:t>Поселения</w:t>
      </w:r>
      <w:r w:rsidR="00474A17"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с учетом исполнения бюджета </w:t>
      </w:r>
      <w:r w:rsidR="0081244B" w:rsidRPr="00261BB0">
        <w:rPr>
          <w:rFonts w:ascii="Times New Roman" w:hAnsi="Times New Roman" w:cs="Times New Roman"/>
          <w:sz w:val="24"/>
          <w:szCs w:val="24"/>
        </w:rPr>
        <w:t>Поселения</w:t>
      </w:r>
      <w:r w:rsidR="00474A17" w:rsidRPr="00261BB0">
        <w:rPr>
          <w:rFonts w:ascii="Times New Roman" w:hAnsi="Times New Roman" w:cs="Times New Roman"/>
          <w:sz w:val="24"/>
          <w:szCs w:val="24"/>
        </w:rPr>
        <w:t xml:space="preserve"> </w:t>
      </w:r>
      <w:r w:rsidRPr="00261BB0">
        <w:rPr>
          <w:rFonts w:ascii="Times New Roman" w:hAnsi="Times New Roman" w:cs="Times New Roman"/>
          <w:sz w:val="24"/>
          <w:szCs w:val="24"/>
        </w:rPr>
        <w:t>за период временного управления бюджетом</w:t>
      </w:r>
      <w:r w:rsidR="00474A17"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w:t>
      </w:r>
    </w:p>
    <w:p w:rsidR="002B5E0A" w:rsidRPr="00261BB0" w:rsidRDefault="000179AB" w:rsidP="002B5E0A">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13</w:t>
      </w:r>
      <w:r w:rsidR="002B5E0A" w:rsidRPr="00261BB0">
        <w:rPr>
          <w:rFonts w:ascii="Times New Roman" w:hAnsi="Times New Roman" w:cs="Times New Roman"/>
          <w:sz w:val="24"/>
          <w:szCs w:val="24"/>
        </w:rPr>
        <w:t xml:space="preserve">. Указанный проект решения рассматривается и утверждается </w:t>
      </w:r>
      <w:r w:rsidR="00474A17" w:rsidRPr="00261BB0">
        <w:rPr>
          <w:rFonts w:ascii="Times New Roman" w:hAnsi="Times New Roman" w:cs="Times New Roman"/>
          <w:sz w:val="24"/>
          <w:szCs w:val="24"/>
        </w:rPr>
        <w:t>Советом</w:t>
      </w:r>
      <w:r w:rsidR="002B5E0A"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w:t>
      </w:r>
      <w:r w:rsidR="002B5E0A" w:rsidRPr="00261BB0">
        <w:rPr>
          <w:rFonts w:ascii="Times New Roman" w:hAnsi="Times New Roman" w:cs="Times New Roman"/>
          <w:sz w:val="24"/>
          <w:szCs w:val="24"/>
        </w:rPr>
        <w:t>в срок, не превышающий 15 дней со дня его представления.</w:t>
      </w:r>
    </w:p>
    <w:p w:rsidR="00E11008" w:rsidRPr="00261BB0" w:rsidRDefault="00E110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E11008" w:rsidRPr="00261BB0" w:rsidRDefault="00E11008">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261BB0">
        <w:rPr>
          <w:rFonts w:ascii="Times New Roman" w:hAnsi="Times New Roman" w:cs="Times New Roman"/>
          <w:sz w:val="24"/>
          <w:szCs w:val="24"/>
        </w:rPr>
        <w:t xml:space="preserve">Глава 4. ИСПОЛНЕНИЕ БЮДЖЕТА </w:t>
      </w:r>
      <w:r w:rsidR="0081244B" w:rsidRPr="00261BB0">
        <w:rPr>
          <w:rFonts w:ascii="Times New Roman" w:hAnsi="Times New Roman" w:cs="Times New Roman"/>
          <w:sz w:val="24"/>
          <w:szCs w:val="24"/>
        </w:rPr>
        <w:t>ПОСЕЛЕНИЯ</w:t>
      </w:r>
    </w:p>
    <w:p w:rsidR="004F152F" w:rsidRPr="00261BB0" w:rsidRDefault="004F152F" w:rsidP="004F152F">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4F152F" w:rsidRPr="00261BB0" w:rsidRDefault="00162EA4" w:rsidP="00162EA4">
      <w:pPr>
        <w:autoSpaceDE w:val="0"/>
        <w:autoSpaceDN w:val="0"/>
        <w:adjustRightInd w:val="0"/>
        <w:spacing w:after="0" w:line="240" w:lineRule="auto"/>
        <w:ind w:firstLine="540"/>
        <w:outlineLvl w:val="0"/>
        <w:rPr>
          <w:rFonts w:ascii="Times New Roman" w:hAnsi="Times New Roman" w:cs="Times New Roman"/>
          <w:sz w:val="24"/>
          <w:szCs w:val="24"/>
        </w:rPr>
      </w:pPr>
      <w:r w:rsidRPr="00261BB0">
        <w:rPr>
          <w:rFonts w:ascii="Times New Roman" w:hAnsi="Times New Roman" w:cs="Times New Roman"/>
          <w:sz w:val="24"/>
          <w:szCs w:val="24"/>
        </w:rPr>
        <w:t xml:space="preserve">Статья </w:t>
      </w:r>
      <w:r w:rsidR="004F152F" w:rsidRPr="00261BB0">
        <w:rPr>
          <w:rFonts w:ascii="Times New Roman" w:hAnsi="Times New Roman" w:cs="Times New Roman"/>
          <w:sz w:val="24"/>
          <w:szCs w:val="24"/>
        </w:rPr>
        <w:t>3</w:t>
      </w:r>
      <w:r w:rsidR="002F1E8F" w:rsidRPr="00261BB0">
        <w:rPr>
          <w:rFonts w:ascii="Times New Roman" w:hAnsi="Times New Roman" w:cs="Times New Roman"/>
          <w:sz w:val="24"/>
          <w:szCs w:val="24"/>
        </w:rPr>
        <w:t>2</w:t>
      </w:r>
      <w:r w:rsidR="004F152F" w:rsidRPr="00261BB0">
        <w:rPr>
          <w:rFonts w:ascii="Times New Roman" w:hAnsi="Times New Roman" w:cs="Times New Roman"/>
          <w:sz w:val="24"/>
          <w:szCs w:val="24"/>
        </w:rPr>
        <w:t>. Основы исполнения бюджета</w:t>
      </w:r>
      <w:r w:rsidR="00672AD7"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p>
    <w:p w:rsidR="004F152F" w:rsidRPr="00261BB0" w:rsidRDefault="004F152F" w:rsidP="004F152F">
      <w:pPr>
        <w:autoSpaceDE w:val="0"/>
        <w:autoSpaceDN w:val="0"/>
        <w:adjustRightInd w:val="0"/>
        <w:spacing w:after="0" w:line="240" w:lineRule="auto"/>
        <w:ind w:firstLine="540"/>
        <w:jc w:val="both"/>
        <w:rPr>
          <w:rFonts w:ascii="Times New Roman" w:hAnsi="Times New Roman" w:cs="Times New Roman"/>
          <w:sz w:val="24"/>
          <w:szCs w:val="24"/>
        </w:rPr>
      </w:pPr>
    </w:p>
    <w:p w:rsidR="004F152F" w:rsidRPr="00261BB0" w:rsidRDefault="004F152F" w:rsidP="004F152F">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Исполнение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обеспечивается Исполнительным комитетом.</w:t>
      </w:r>
    </w:p>
    <w:p w:rsidR="004F152F" w:rsidRPr="00261BB0" w:rsidRDefault="004F152F" w:rsidP="00672AD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Организация исполнения бюджета </w:t>
      </w:r>
      <w:r w:rsidR="0081244B" w:rsidRPr="00261BB0">
        <w:rPr>
          <w:rFonts w:ascii="Times New Roman" w:hAnsi="Times New Roman" w:cs="Times New Roman"/>
          <w:sz w:val="24"/>
          <w:szCs w:val="24"/>
        </w:rPr>
        <w:t>Поселения</w:t>
      </w:r>
      <w:r w:rsidR="00162EA4"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возлагается на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инансовый орган</w:t>
      </w:r>
      <w:r w:rsidRPr="00261BB0">
        <w:rPr>
          <w:rFonts w:ascii="Times New Roman" w:hAnsi="Times New Roman" w:cs="Times New Roman"/>
          <w:sz w:val="24"/>
          <w:szCs w:val="24"/>
        </w:rPr>
        <w:t>.</w:t>
      </w:r>
      <w:r w:rsidR="00162EA4" w:rsidRPr="00261BB0">
        <w:rPr>
          <w:rFonts w:ascii="Times New Roman" w:hAnsi="Times New Roman" w:cs="Times New Roman"/>
          <w:sz w:val="24"/>
          <w:szCs w:val="24"/>
        </w:rPr>
        <w:t xml:space="preserve"> </w:t>
      </w:r>
      <w:r w:rsidRPr="00261BB0">
        <w:rPr>
          <w:rFonts w:ascii="Times New Roman" w:hAnsi="Times New Roman" w:cs="Times New Roman"/>
          <w:sz w:val="24"/>
          <w:szCs w:val="24"/>
        </w:rPr>
        <w:t>Исполнение бюджета организуется на основе сводной бюджетной росписи и кассового плана.</w:t>
      </w:r>
    </w:p>
    <w:p w:rsidR="004F152F" w:rsidRDefault="004F152F" w:rsidP="004F152F">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Бюджет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исполняется на основе </w:t>
      </w:r>
      <w:hyperlink r:id="rId42" w:history="1">
        <w:r w:rsidRPr="00261BB0">
          <w:rPr>
            <w:rFonts w:ascii="Times New Roman" w:hAnsi="Times New Roman" w:cs="Times New Roman"/>
            <w:sz w:val="24"/>
            <w:szCs w:val="24"/>
          </w:rPr>
          <w:t>единства кассы</w:t>
        </w:r>
      </w:hyperlink>
      <w:r w:rsidRPr="00261BB0">
        <w:rPr>
          <w:rFonts w:ascii="Times New Roman" w:hAnsi="Times New Roman" w:cs="Times New Roman"/>
          <w:sz w:val="24"/>
          <w:szCs w:val="24"/>
        </w:rPr>
        <w:t xml:space="preserve"> и </w:t>
      </w:r>
      <w:hyperlink r:id="rId43" w:history="1">
        <w:r w:rsidRPr="00261BB0">
          <w:rPr>
            <w:rFonts w:ascii="Times New Roman" w:hAnsi="Times New Roman" w:cs="Times New Roman"/>
            <w:sz w:val="24"/>
            <w:szCs w:val="24"/>
          </w:rPr>
          <w:t>подведомственности расходов</w:t>
        </w:r>
      </w:hyperlink>
      <w:r w:rsidRPr="00261BB0">
        <w:rPr>
          <w:rFonts w:ascii="Times New Roman" w:hAnsi="Times New Roman" w:cs="Times New Roman"/>
          <w:sz w:val="24"/>
          <w:szCs w:val="24"/>
        </w:rPr>
        <w:t>.</w:t>
      </w:r>
    </w:p>
    <w:p w:rsidR="00261BB0" w:rsidRDefault="00261BB0" w:rsidP="004F152F">
      <w:pPr>
        <w:autoSpaceDE w:val="0"/>
        <w:autoSpaceDN w:val="0"/>
        <w:adjustRightInd w:val="0"/>
        <w:spacing w:after="0" w:line="240" w:lineRule="auto"/>
        <w:ind w:firstLine="540"/>
        <w:jc w:val="both"/>
        <w:rPr>
          <w:rFonts w:ascii="Times New Roman" w:hAnsi="Times New Roman" w:cs="Times New Roman"/>
          <w:sz w:val="24"/>
          <w:szCs w:val="24"/>
        </w:rPr>
      </w:pPr>
    </w:p>
    <w:p w:rsidR="00261BB0" w:rsidRPr="00261BB0" w:rsidRDefault="00261BB0" w:rsidP="004F152F">
      <w:pPr>
        <w:autoSpaceDE w:val="0"/>
        <w:autoSpaceDN w:val="0"/>
        <w:adjustRightInd w:val="0"/>
        <w:spacing w:after="0" w:line="240" w:lineRule="auto"/>
        <w:ind w:firstLine="540"/>
        <w:jc w:val="both"/>
        <w:rPr>
          <w:rFonts w:ascii="Times New Roman" w:hAnsi="Times New Roman" w:cs="Times New Roman"/>
          <w:sz w:val="24"/>
          <w:szCs w:val="24"/>
        </w:rPr>
      </w:pPr>
    </w:p>
    <w:p w:rsidR="00672AD7" w:rsidRPr="00261BB0" w:rsidRDefault="00672AD7" w:rsidP="00672AD7">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672AD7" w:rsidRPr="00261BB0" w:rsidRDefault="000226BA" w:rsidP="000226BA">
      <w:pPr>
        <w:autoSpaceDE w:val="0"/>
        <w:autoSpaceDN w:val="0"/>
        <w:adjustRightInd w:val="0"/>
        <w:spacing w:after="0" w:line="240" w:lineRule="auto"/>
        <w:ind w:firstLine="540"/>
        <w:outlineLvl w:val="0"/>
        <w:rPr>
          <w:rFonts w:ascii="Times New Roman" w:hAnsi="Times New Roman" w:cs="Times New Roman"/>
          <w:sz w:val="24"/>
          <w:szCs w:val="24"/>
        </w:rPr>
      </w:pPr>
      <w:r w:rsidRPr="00261BB0">
        <w:rPr>
          <w:rFonts w:ascii="Times New Roman" w:hAnsi="Times New Roman" w:cs="Times New Roman"/>
          <w:sz w:val="24"/>
          <w:szCs w:val="24"/>
        </w:rPr>
        <w:lastRenderedPageBreak/>
        <w:t xml:space="preserve">Статья </w:t>
      </w:r>
      <w:r w:rsidR="007D1358" w:rsidRPr="00261BB0">
        <w:rPr>
          <w:rFonts w:ascii="Times New Roman" w:hAnsi="Times New Roman" w:cs="Times New Roman"/>
          <w:sz w:val="24"/>
          <w:szCs w:val="24"/>
        </w:rPr>
        <w:t>3</w:t>
      </w:r>
      <w:r w:rsidR="002F1E8F" w:rsidRPr="00261BB0">
        <w:rPr>
          <w:rFonts w:ascii="Times New Roman" w:hAnsi="Times New Roman" w:cs="Times New Roman"/>
          <w:sz w:val="24"/>
          <w:szCs w:val="24"/>
        </w:rPr>
        <w:t>3</w:t>
      </w:r>
      <w:r w:rsidR="00672AD7" w:rsidRPr="00261BB0">
        <w:rPr>
          <w:rFonts w:ascii="Times New Roman" w:hAnsi="Times New Roman" w:cs="Times New Roman"/>
          <w:sz w:val="24"/>
          <w:szCs w:val="24"/>
        </w:rPr>
        <w:t>. Сводная бюджетная роспись</w:t>
      </w:r>
      <w:r w:rsidR="00110D77"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p>
    <w:p w:rsidR="00672AD7" w:rsidRPr="00261BB0" w:rsidRDefault="00672AD7" w:rsidP="00672AD7">
      <w:pPr>
        <w:autoSpaceDE w:val="0"/>
        <w:autoSpaceDN w:val="0"/>
        <w:adjustRightInd w:val="0"/>
        <w:spacing w:after="0" w:line="240" w:lineRule="auto"/>
        <w:jc w:val="both"/>
        <w:rPr>
          <w:rFonts w:ascii="Times New Roman" w:hAnsi="Times New Roman" w:cs="Times New Roman"/>
          <w:sz w:val="24"/>
          <w:szCs w:val="24"/>
        </w:rPr>
      </w:pPr>
    </w:p>
    <w:p w:rsidR="00672AD7" w:rsidRPr="00261BB0" w:rsidRDefault="00672AD7" w:rsidP="00672AD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1. </w:t>
      </w:r>
      <w:hyperlink r:id="rId44" w:history="1">
        <w:r w:rsidRPr="00261BB0">
          <w:rPr>
            <w:rFonts w:ascii="Times New Roman" w:hAnsi="Times New Roman" w:cs="Times New Roman"/>
            <w:sz w:val="24"/>
            <w:szCs w:val="24"/>
          </w:rPr>
          <w:t>Порядок</w:t>
        </w:r>
      </w:hyperlink>
      <w:r w:rsidRPr="00261BB0">
        <w:rPr>
          <w:rFonts w:ascii="Times New Roman" w:hAnsi="Times New Roman" w:cs="Times New Roman"/>
          <w:sz w:val="24"/>
          <w:szCs w:val="24"/>
        </w:rPr>
        <w:t xml:space="preserve"> составления и ведения сводной бюджетной росписи </w:t>
      </w:r>
      <w:r w:rsidR="0081244B" w:rsidRPr="00261BB0">
        <w:rPr>
          <w:rFonts w:ascii="Times New Roman" w:hAnsi="Times New Roman" w:cs="Times New Roman"/>
          <w:sz w:val="24"/>
          <w:szCs w:val="24"/>
        </w:rPr>
        <w:t>Поселения</w:t>
      </w:r>
      <w:r w:rsidR="00110D77"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устанавливается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инансовым органом</w:t>
      </w:r>
      <w:r w:rsidRPr="00261BB0">
        <w:rPr>
          <w:rFonts w:ascii="Times New Roman" w:hAnsi="Times New Roman" w:cs="Times New Roman"/>
          <w:sz w:val="24"/>
          <w:szCs w:val="24"/>
        </w:rPr>
        <w:t>.</w:t>
      </w:r>
    </w:p>
    <w:p w:rsidR="00672AD7" w:rsidRPr="00261BB0" w:rsidRDefault="00672AD7" w:rsidP="00672AD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Утверждение сводной бюджетной росписи </w:t>
      </w:r>
      <w:r w:rsidR="0081244B" w:rsidRPr="00261BB0">
        <w:rPr>
          <w:rFonts w:ascii="Times New Roman" w:hAnsi="Times New Roman" w:cs="Times New Roman"/>
          <w:sz w:val="24"/>
          <w:szCs w:val="24"/>
        </w:rPr>
        <w:t>Поселения</w:t>
      </w:r>
      <w:r w:rsidR="00110D77"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и внесение изменений в нее осуществляется </w:t>
      </w:r>
      <w:r w:rsidR="007D1358" w:rsidRPr="00261BB0">
        <w:rPr>
          <w:rFonts w:ascii="Times New Roman" w:hAnsi="Times New Roman" w:cs="Times New Roman"/>
          <w:sz w:val="24"/>
          <w:szCs w:val="24"/>
        </w:rPr>
        <w:t xml:space="preserve">председателем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инансового органом</w:t>
      </w:r>
      <w:r w:rsidRPr="00261BB0">
        <w:rPr>
          <w:rFonts w:ascii="Times New Roman" w:hAnsi="Times New Roman" w:cs="Times New Roman"/>
          <w:sz w:val="24"/>
          <w:szCs w:val="24"/>
        </w:rPr>
        <w:t>.</w:t>
      </w:r>
    </w:p>
    <w:p w:rsidR="00672AD7" w:rsidRPr="00261BB0" w:rsidRDefault="001B2797" w:rsidP="00672AD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2</w:t>
      </w:r>
      <w:r w:rsidR="00672AD7" w:rsidRPr="00261BB0">
        <w:rPr>
          <w:rFonts w:ascii="Times New Roman" w:hAnsi="Times New Roman" w:cs="Times New Roman"/>
          <w:sz w:val="24"/>
          <w:szCs w:val="24"/>
        </w:rPr>
        <w:t xml:space="preserve">. Утвержденные показатели сводной бюджетной росписи </w:t>
      </w:r>
      <w:r w:rsidR="0081244B" w:rsidRPr="00261BB0">
        <w:rPr>
          <w:rFonts w:ascii="Times New Roman" w:hAnsi="Times New Roman" w:cs="Times New Roman"/>
          <w:sz w:val="24"/>
          <w:szCs w:val="24"/>
        </w:rPr>
        <w:t>Поселения</w:t>
      </w:r>
      <w:r w:rsidR="00110D77" w:rsidRPr="00261BB0">
        <w:rPr>
          <w:rFonts w:ascii="Times New Roman" w:hAnsi="Times New Roman" w:cs="Times New Roman"/>
          <w:sz w:val="24"/>
          <w:szCs w:val="24"/>
        </w:rPr>
        <w:t xml:space="preserve"> </w:t>
      </w:r>
      <w:r w:rsidR="00672AD7" w:rsidRPr="00261BB0">
        <w:rPr>
          <w:rFonts w:ascii="Times New Roman" w:hAnsi="Times New Roman" w:cs="Times New Roman"/>
          <w:sz w:val="24"/>
          <w:szCs w:val="24"/>
        </w:rPr>
        <w:t>должны соответствовать решению о бюджете</w:t>
      </w:r>
      <w:r w:rsidR="007D1358"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00672AD7" w:rsidRPr="00261BB0">
        <w:rPr>
          <w:rFonts w:ascii="Times New Roman" w:hAnsi="Times New Roman" w:cs="Times New Roman"/>
          <w:sz w:val="24"/>
          <w:szCs w:val="24"/>
        </w:rPr>
        <w:t>.</w:t>
      </w:r>
    </w:p>
    <w:p w:rsidR="00672AD7" w:rsidRPr="00261BB0" w:rsidRDefault="00672AD7" w:rsidP="00672AD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В случае принятия решения о внесении изменений в решение о бюджете </w:t>
      </w:r>
      <w:r w:rsidR="0081244B" w:rsidRPr="00261BB0">
        <w:rPr>
          <w:rFonts w:ascii="Times New Roman" w:hAnsi="Times New Roman" w:cs="Times New Roman"/>
          <w:sz w:val="24"/>
          <w:szCs w:val="24"/>
        </w:rPr>
        <w:t>Поселения</w:t>
      </w:r>
      <w:r w:rsidR="007D1358" w:rsidRPr="00261BB0">
        <w:rPr>
          <w:rFonts w:ascii="Times New Roman" w:hAnsi="Times New Roman" w:cs="Times New Roman"/>
          <w:sz w:val="24"/>
          <w:szCs w:val="24"/>
        </w:rPr>
        <w:t xml:space="preserve"> председатель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 xml:space="preserve">инансового органа </w:t>
      </w:r>
      <w:r w:rsidR="007D1358" w:rsidRPr="00261BB0">
        <w:rPr>
          <w:rFonts w:ascii="Times New Roman" w:hAnsi="Times New Roman" w:cs="Times New Roman"/>
          <w:sz w:val="24"/>
          <w:szCs w:val="24"/>
        </w:rPr>
        <w:t>у</w:t>
      </w:r>
      <w:r w:rsidRPr="00261BB0">
        <w:rPr>
          <w:rFonts w:ascii="Times New Roman" w:hAnsi="Times New Roman" w:cs="Times New Roman"/>
          <w:sz w:val="24"/>
          <w:szCs w:val="24"/>
        </w:rPr>
        <w:t>тверждает соответствующие изменения в сводную бюджетную роспись</w:t>
      </w:r>
      <w:r w:rsidR="00110D77"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w:t>
      </w:r>
    </w:p>
    <w:p w:rsidR="00672AD7" w:rsidRPr="00261BB0" w:rsidRDefault="00672AD7" w:rsidP="00672AD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В сводную бюджетную роспись </w:t>
      </w:r>
      <w:r w:rsidR="0081244B" w:rsidRPr="00261BB0">
        <w:rPr>
          <w:rFonts w:ascii="Times New Roman" w:hAnsi="Times New Roman" w:cs="Times New Roman"/>
          <w:sz w:val="24"/>
          <w:szCs w:val="24"/>
        </w:rPr>
        <w:t>Поселения</w:t>
      </w:r>
      <w:r w:rsidR="009B42A9"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могут быть внесены изменения </w:t>
      </w:r>
      <w:proofErr w:type="gramStart"/>
      <w:r w:rsidRPr="00261BB0">
        <w:rPr>
          <w:rFonts w:ascii="Times New Roman" w:hAnsi="Times New Roman" w:cs="Times New Roman"/>
          <w:sz w:val="24"/>
          <w:szCs w:val="24"/>
        </w:rPr>
        <w:t xml:space="preserve">в соответствии с решениями </w:t>
      </w:r>
      <w:r w:rsidR="009B42A9" w:rsidRPr="00261BB0">
        <w:rPr>
          <w:rFonts w:ascii="Times New Roman" w:hAnsi="Times New Roman" w:cs="Times New Roman"/>
          <w:sz w:val="24"/>
          <w:szCs w:val="24"/>
        </w:rPr>
        <w:t xml:space="preserve">председателя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 xml:space="preserve">инансового органа </w:t>
      </w:r>
      <w:r w:rsidRPr="00261BB0">
        <w:rPr>
          <w:rFonts w:ascii="Times New Roman" w:hAnsi="Times New Roman" w:cs="Times New Roman"/>
          <w:sz w:val="24"/>
          <w:szCs w:val="24"/>
        </w:rPr>
        <w:t>без внесения изменений в решение о бюджете</w:t>
      </w:r>
      <w:proofErr w:type="gramEnd"/>
      <w:r w:rsidR="004314F6"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004314F6" w:rsidRPr="00261BB0">
        <w:rPr>
          <w:rFonts w:ascii="Times New Roman" w:hAnsi="Times New Roman" w:cs="Times New Roman"/>
          <w:sz w:val="24"/>
          <w:szCs w:val="24"/>
        </w:rPr>
        <w:t xml:space="preserve"> в случаях, предусмотренных Б</w:t>
      </w:r>
      <w:r w:rsidR="000226BA" w:rsidRPr="00261BB0">
        <w:rPr>
          <w:rFonts w:ascii="Times New Roman" w:hAnsi="Times New Roman" w:cs="Times New Roman"/>
          <w:sz w:val="24"/>
          <w:szCs w:val="24"/>
        </w:rPr>
        <w:t>К</w:t>
      </w:r>
      <w:r w:rsidR="004314F6" w:rsidRPr="00261BB0">
        <w:rPr>
          <w:rFonts w:ascii="Times New Roman" w:hAnsi="Times New Roman" w:cs="Times New Roman"/>
          <w:sz w:val="24"/>
          <w:szCs w:val="24"/>
        </w:rPr>
        <w:t xml:space="preserve"> РФ.</w:t>
      </w:r>
    </w:p>
    <w:p w:rsidR="00672AD7" w:rsidRPr="00A458A3" w:rsidRDefault="00672AD7" w:rsidP="00672AD7">
      <w:pPr>
        <w:autoSpaceDE w:val="0"/>
        <w:autoSpaceDN w:val="0"/>
        <w:adjustRightInd w:val="0"/>
        <w:spacing w:after="0" w:line="240" w:lineRule="auto"/>
        <w:ind w:firstLine="540"/>
        <w:jc w:val="both"/>
        <w:rPr>
          <w:rFonts w:ascii="Times New Roman" w:hAnsi="Times New Roman" w:cs="Times New Roman"/>
          <w:sz w:val="24"/>
          <w:szCs w:val="24"/>
        </w:rPr>
      </w:pPr>
      <w:r w:rsidRPr="00A458A3">
        <w:rPr>
          <w:rFonts w:ascii="Times New Roman" w:hAnsi="Times New Roman" w:cs="Times New Roman"/>
          <w:sz w:val="24"/>
          <w:szCs w:val="24"/>
        </w:rPr>
        <w:t xml:space="preserve">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w:t>
      </w:r>
      <w:r w:rsidR="0081244B">
        <w:rPr>
          <w:rFonts w:ascii="Times New Roman" w:hAnsi="Times New Roman" w:cs="Times New Roman"/>
          <w:sz w:val="24"/>
          <w:szCs w:val="24"/>
        </w:rPr>
        <w:t>Поселения</w:t>
      </w:r>
      <w:r w:rsidR="000226BA" w:rsidRPr="00A458A3">
        <w:rPr>
          <w:rFonts w:ascii="Times New Roman" w:hAnsi="Times New Roman" w:cs="Times New Roman"/>
          <w:sz w:val="24"/>
          <w:szCs w:val="24"/>
        </w:rPr>
        <w:t xml:space="preserve"> </w:t>
      </w:r>
      <w:r w:rsidRPr="00A458A3">
        <w:rPr>
          <w:rFonts w:ascii="Times New Roman" w:hAnsi="Times New Roman" w:cs="Times New Roman"/>
          <w:sz w:val="24"/>
          <w:szCs w:val="24"/>
        </w:rPr>
        <w:t>не допускается.</w:t>
      </w:r>
    </w:p>
    <w:p w:rsidR="00672AD7" w:rsidRPr="00A458A3" w:rsidRDefault="001B2797" w:rsidP="00672AD7">
      <w:pPr>
        <w:autoSpaceDE w:val="0"/>
        <w:autoSpaceDN w:val="0"/>
        <w:adjustRightInd w:val="0"/>
        <w:spacing w:after="0" w:line="240" w:lineRule="auto"/>
        <w:ind w:firstLine="540"/>
        <w:jc w:val="both"/>
        <w:rPr>
          <w:rFonts w:ascii="Times New Roman" w:hAnsi="Times New Roman" w:cs="Times New Roman"/>
          <w:sz w:val="24"/>
          <w:szCs w:val="24"/>
        </w:rPr>
      </w:pPr>
      <w:r w:rsidRPr="00A458A3">
        <w:rPr>
          <w:rFonts w:ascii="Times New Roman" w:hAnsi="Times New Roman" w:cs="Times New Roman"/>
          <w:sz w:val="24"/>
          <w:szCs w:val="24"/>
        </w:rPr>
        <w:t>3</w:t>
      </w:r>
      <w:r w:rsidR="00672AD7" w:rsidRPr="00A458A3">
        <w:rPr>
          <w:rFonts w:ascii="Times New Roman" w:hAnsi="Times New Roman" w:cs="Times New Roman"/>
          <w:sz w:val="24"/>
          <w:szCs w:val="24"/>
        </w:rPr>
        <w:t xml:space="preserve">. </w:t>
      </w:r>
      <w:proofErr w:type="gramStart"/>
      <w:r w:rsidR="00672AD7" w:rsidRPr="00A458A3">
        <w:rPr>
          <w:rFonts w:ascii="Times New Roman" w:hAnsi="Times New Roman" w:cs="Times New Roman"/>
          <w:sz w:val="24"/>
          <w:szCs w:val="24"/>
        </w:rPr>
        <w:t xml:space="preserve">Порядком составления и ведения сводной бюджетной росписи </w:t>
      </w:r>
      <w:r w:rsidR="0081244B">
        <w:rPr>
          <w:rFonts w:ascii="Times New Roman" w:hAnsi="Times New Roman" w:cs="Times New Roman"/>
          <w:sz w:val="24"/>
          <w:szCs w:val="24"/>
        </w:rPr>
        <w:t>Поселения</w:t>
      </w:r>
      <w:r w:rsidRPr="00A458A3">
        <w:rPr>
          <w:rFonts w:ascii="Times New Roman" w:hAnsi="Times New Roman" w:cs="Times New Roman"/>
          <w:sz w:val="24"/>
          <w:szCs w:val="24"/>
        </w:rPr>
        <w:t xml:space="preserve"> </w:t>
      </w:r>
      <w:r w:rsidR="00672AD7" w:rsidRPr="00A458A3">
        <w:rPr>
          <w:rFonts w:ascii="Times New Roman" w:hAnsi="Times New Roman" w:cs="Times New Roman"/>
          <w:sz w:val="24"/>
          <w:szCs w:val="24"/>
        </w:rPr>
        <w:t xml:space="preserve">предусматривается утверждение показателей сводной бюджетной росписи </w:t>
      </w:r>
      <w:r w:rsidR="0081244B">
        <w:rPr>
          <w:rFonts w:ascii="Times New Roman" w:hAnsi="Times New Roman" w:cs="Times New Roman"/>
          <w:sz w:val="24"/>
          <w:szCs w:val="24"/>
        </w:rPr>
        <w:t>Поселения</w:t>
      </w:r>
      <w:r w:rsidRPr="00A458A3">
        <w:rPr>
          <w:rFonts w:ascii="Times New Roman" w:hAnsi="Times New Roman" w:cs="Times New Roman"/>
          <w:sz w:val="24"/>
          <w:szCs w:val="24"/>
        </w:rPr>
        <w:t xml:space="preserve"> </w:t>
      </w:r>
      <w:r w:rsidR="00672AD7" w:rsidRPr="00A458A3">
        <w:rPr>
          <w:rFonts w:ascii="Times New Roman" w:hAnsi="Times New Roman" w:cs="Times New Roman"/>
          <w:sz w:val="24"/>
          <w:szCs w:val="24"/>
        </w:rPr>
        <w:t>по главным распорядителям бюджетных средств,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roofErr w:type="gramEnd"/>
    </w:p>
    <w:p w:rsidR="00672AD7" w:rsidRPr="00A458A3" w:rsidRDefault="00672AD7" w:rsidP="00672AD7">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458A3">
        <w:rPr>
          <w:rFonts w:ascii="Times New Roman" w:hAnsi="Times New Roman" w:cs="Times New Roman"/>
          <w:sz w:val="24"/>
          <w:szCs w:val="24"/>
        </w:rPr>
        <w:t xml:space="preserve">Порядком составления и ведения сводной бюджетной росписи </w:t>
      </w:r>
      <w:r w:rsidR="0081244B">
        <w:rPr>
          <w:rFonts w:ascii="Times New Roman" w:hAnsi="Times New Roman" w:cs="Times New Roman"/>
          <w:sz w:val="24"/>
          <w:szCs w:val="24"/>
        </w:rPr>
        <w:t>Поселения</w:t>
      </w:r>
      <w:r w:rsidR="001B2797" w:rsidRPr="00A458A3">
        <w:rPr>
          <w:rFonts w:ascii="Times New Roman" w:hAnsi="Times New Roman" w:cs="Times New Roman"/>
          <w:sz w:val="24"/>
          <w:szCs w:val="24"/>
        </w:rPr>
        <w:t xml:space="preserve"> </w:t>
      </w:r>
      <w:r w:rsidRPr="00A458A3">
        <w:rPr>
          <w:rFonts w:ascii="Times New Roman" w:hAnsi="Times New Roman" w:cs="Times New Roman"/>
          <w:sz w:val="24"/>
          <w:szCs w:val="24"/>
        </w:rPr>
        <w:t xml:space="preserve">может быть предусмотрено утверждение показателей сводной бюджетной росписи </w:t>
      </w:r>
      <w:r w:rsidR="0081244B">
        <w:rPr>
          <w:rFonts w:ascii="Times New Roman" w:hAnsi="Times New Roman" w:cs="Times New Roman"/>
          <w:sz w:val="24"/>
          <w:szCs w:val="24"/>
        </w:rPr>
        <w:t>Поселения</w:t>
      </w:r>
      <w:r w:rsidR="001B2797" w:rsidRPr="00A458A3">
        <w:rPr>
          <w:rFonts w:ascii="Times New Roman" w:hAnsi="Times New Roman" w:cs="Times New Roman"/>
          <w:sz w:val="24"/>
          <w:szCs w:val="24"/>
        </w:rPr>
        <w:t xml:space="preserve"> </w:t>
      </w:r>
      <w:r w:rsidRPr="00A458A3">
        <w:rPr>
          <w:rFonts w:ascii="Times New Roman" w:hAnsi="Times New Roman" w:cs="Times New Roman"/>
          <w:sz w:val="24"/>
          <w:szCs w:val="24"/>
        </w:rPr>
        <w:t>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числе дифференцированно для разных целевых статей и (или) видов расходов бюджета, групп и статей классификации операций сектора государственного управления, главных распорядителей бюджетных средств.</w:t>
      </w:r>
      <w:proofErr w:type="gramEnd"/>
    </w:p>
    <w:p w:rsidR="00672AD7" w:rsidRPr="00A458A3" w:rsidRDefault="001B2797" w:rsidP="00672AD7">
      <w:pPr>
        <w:autoSpaceDE w:val="0"/>
        <w:autoSpaceDN w:val="0"/>
        <w:adjustRightInd w:val="0"/>
        <w:spacing w:after="0" w:line="240" w:lineRule="auto"/>
        <w:ind w:firstLine="540"/>
        <w:jc w:val="both"/>
        <w:rPr>
          <w:rFonts w:ascii="Times New Roman" w:hAnsi="Times New Roman" w:cs="Times New Roman"/>
          <w:sz w:val="24"/>
          <w:szCs w:val="24"/>
        </w:rPr>
      </w:pPr>
      <w:r w:rsidRPr="00A458A3">
        <w:rPr>
          <w:rFonts w:ascii="Times New Roman" w:hAnsi="Times New Roman" w:cs="Times New Roman"/>
          <w:sz w:val="24"/>
          <w:szCs w:val="24"/>
        </w:rPr>
        <w:t>4</w:t>
      </w:r>
      <w:r w:rsidR="00672AD7" w:rsidRPr="00A458A3">
        <w:rPr>
          <w:rFonts w:ascii="Times New Roman" w:hAnsi="Times New Roman" w:cs="Times New Roman"/>
          <w:sz w:val="24"/>
          <w:szCs w:val="24"/>
        </w:rPr>
        <w:t xml:space="preserve">. Утвержденные показатели сводной бюджетной росписи </w:t>
      </w:r>
      <w:r w:rsidR="0081244B">
        <w:rPr>
          <w:rFonts w:ascii="Times New Roman" w:hAnsi="Times New Roman" w:cs="Times New Roman"/>
          <w:sz w:val="24"/>
          <w:szCs w:val="24"/>
        </w:rPr>
        <w:t>Поселения</w:t>
      </w:r>
      <w:r w:rsidRPr="00A458A3">
        <w:rPr>
          <w:rFonts w:ascii="Times New Roman" w:hAnsi="Times New Roman" w:cs="Times New Roman"/>
          <w:sz w:val="24"/>
          <w:szCs w:val="24"/>
        </w:rPr>
        <w:t xml:space="preserve"> </w:t>
      </w:r>
      <w:r w:rsidR="00672AD7" w:rsidRPr="00A458A3">
        <w:rPr>
          <w:rFonts w:ascii="Times New Roman" w:hAnsi="Times New Roman" w:cs="Times New Roman"/>
          <w:sz w:val="24"/>
          <w:szCs w:val="24"/>
        </w:rPr>
        <w:t xml:space="preserve">по расходам доводятся до главных распорядителей бюджетных средств до начала очередного финансового года, за исключением случаев, предусмотренных </w:t>
      </w:r>
      <w:hyperlink r:id="rId45" w:history="1">
        <w:r w:rsidR="00672AD7" w:rsidRPr="00A458A3">
          <w:rPr>
            <w:rFonts w:ascii="Times New Roman" w:hAnsi="Times New Roman" w:cs="Times New Roman"/>
            <w:sz w:val="24"/>
            <w:szCs w:val="24"/>
          </w:rPr>
          <w:t>статьями 190</w:t>
        </w:r>
      </w:hyperlink>
      <w:r w:rsidR="00672AD7" w:rsidRPr="00A458A3">
        <w:rPr>
          <w:rFonts w:ascii="Times New Roman" w:hAnsi="Times New Roman" w:cs="Times New Roman"/>
          <w:sz w:val="24"/>
          <w:szCs w:val="24"/>
        </w:rPr>
        <w:t xml:space="preserve"> и </w:t>
      </w:r>
      <w:hyperlink r:id="rId46" w:history="1">
        <w:r w:rsidR="00672AD7" w:rsidRPr="00A458A3">
          <w:rPr>
            <w:rFonts w:ascii="Times New Roman" w:hAnsi="Times New Roman" w:cs="Times New Roman"/>
            <w:sz w:val="24"/>
            <w:szCs w:val="24"/>
          </w:rPr>
          <w:t>191</w:t>
        </w:r>
      </w:hyperlink>
      <w:r w:rsidR="00672AD7" w:rsidRPr="00A458A3">
        <w:rPr>
          <w:rFonts w:ascii="Times New Roman" w:hAnsi="Times New Roman" w:cs="Times New Roman"/>
          <w:sz w:val="24"/>
          <w:szCs w:val="24"/>
        </w:rPr>
        <w:t xml:space="preserve"> </w:t>
      </w:r>
      <w:r w:rsidR="000226BA" w:rsidRPr="00A458A3">
        <w:rPr>
          <w:rFonts w:ascii="Times New Roman" w:hAnsi="Times New Roman" w:cs="Times New Roman"/>
          <w:sz w:val="24"/>
          <w:szCs w:val="24"/>
        </w:rPr>
        <w:t>Б</w:t>
      </w:r>
      <w:r w:rsidR="00672AD7" w:rsidRPr="00A458A3">
        <w:rPr>
          <w:rFonts w:ascii="Times New Roman" w:hAnsi="Times New Roman" w:cs="Times New Roman"/>
          <w:sz w:val="24"/>
          <w:szCs w:val="24"/>
        </w:rPr>
        <w:t>К</w:t>
      </w:r>
      <w:r w:rsidR="000226BA" w:rsidRPr="00A458A3">
        <w:rPr>
          <w:rFonts w:ascii="Times New Roman" w:hAnsi="Times New Roman" w:cs="Times New Roman"/>
          <w:sz w:val="24"/>
          <w:szCs w:val="24"/>
        </w:rPr>
        <w:t xml:space="preserve"> РФ</w:t>
      </w:r>
      <w:r w:rsidR="00672AD7" w:rsidRPr="00A458A3">
        <w:rPr>
          <w:rFonts w:ascii="Times New Roman" w:hAnsi="Times New Roman" w:cs="Times New Roman"/>
          <w:sz w:val="24"/>
          <w:szCs w:val="24"/>
        </w:rPr>
        <w:t>.</w:t>
      </w:r>
    </w:p>
    <w:p w:rsidR="00672AD7" w:rsidRPr="00A458A3" w:rsidRDefault="00672AD7" w:rsidP="00672AD7">
      <w:pPr>
        <w:autoSpaceDE w:val="0"/>
        <w:autoSpaceDN w:val="0"/>
        <w:adjustRightInd w:val="0"/>
        <w:spacing w:after="0" w:line="240" w:lineRule="auto"/>
        <w:ind w:firstLine="540"/>
        <w:jc w:val="both"/>
        <w:rPr>
          <w:rFonts w:ascii="Times New Roman" w:hAnsi="Times New Roman" w:cs="Times New Roman"/>
          <w:sz w:val="24"/>
          <w:szCs w:val="24"/>
        </w:rPr>
      </w:pPr>
      <w:r w:rsidRPr="00733ACB">
        <w:rPr>
          <w:rFonts w:ascii="Times New Roman" w:hAnsi="Times New Roman" w:cs="Times New Roman"/>
          <w:sz w:val="24"/>
          <w:szCs w:val="24"/>
        </w:rPr>
        <w:t>Порядком составления</w:t>
      </w:r>
      <w:r w:rsidRPr="00A458A3">
        <w:rPr>
          <w:rFonts w:ascii="Times New Roman" w:hAnsi="Times New Roman" w:cs="Times New Roman"/>
          <w:sz w:val="24"/>
          <w:szCs w:val="24"/>
        </w:rPr>
        <w:t xml:space="preserve"> и ведения сводной бюджетной росписи </w:t>
      </w:r>
      <w:r w:rsidR="0081244B">
        <w:rPr>
          <w:rFonts w:ascii="Times New Roman" w:hAnsi="Times New Roman" w:cs="Times New Roman"/>
          <w:sz w:val="24"/>
          <w:szCs w:val="24"/>
        </w:rPr>
        <w:t>Поселения</w:t>
      </w:r>
      <w:r w:rsidR="001B2797" w:rsidRPr="00A458A3">
        <w:rPr>
          <w:rFonts w:ascii="Times New Roman" w:hAnsi="Times New Roman" w:cs="Times New Roman"/>
          <w:sz w:val="24"/>
          <w:szCs w:val="24"/>
        </w:rPr>
        <w:t xml:space="preserve"> </w:t>
      </w:r>
      <w:r w:rsidRPr="00A458A3">
        <w:rPr>
          <w:rFonts w:ascii="Times New Roman" w:hAnsi="Times New Roman" w:cs="Times New Roman"/>
          <w:sz w:val="24"/>
          <w:szCs w:val="24"/>
        </w:rPr>
        <w:t>могут устанавливаться предельные сроки внесения изменений в сводную бюджетную роспись, в том числе дифференцированно по различным видам оснований, указанным в настоящей статье.</w:t>
      </w:r>
    </w:p>
    <w:p w:rsidR="00672AD7" w:rsidRDefault="001B2797" w:rsidP="00672AD7">
      <w:pPr>
        <w:autoSpaceDE w:val="0"/>
        <w:autoSpaceDN w:val="0"/>
        <w:adjustRightInd w:val="0"/>
        <w:spacing w:after="0" w:line="240" w:lineRule="auto"/>
        <w:ind w:firstLine="540"/>
        <w:jc w:val="both"/>
        <w:rPr>
          <w:rFonts w:ascii="Times New Roman" w:hAnsi="Times New Roman" w:cs="Times New Roman"/>
          <w:sz w:val="24"/>
          <w:szCs w:val="24"/>
        </w:rPr>
      </w:pPr>
      <w:r w:rsidRPr="00A458A3">
        <w:rPr>
          <w:rFonts w:ascii="Times New Roman" w:hAnsi="Times New Roman" w:cs="Times New Roman"/>
          <w:sz w:val="24"/>
          <w:szCs w:val="24"/>
        </w:rPr>
        <w:t>5</w:t>
      </w:r>
      <w:r w:rsidR="00672AD7" w:rsidRPr="00A458A3">
        <w:rPr>
          <w:rFonts w:ascii="Times New Roman" w:hAnsi="Times New Roman" w:cs="Times New Roman"/>
          <w:sz w:val="24"/>
          <w:szCs w:val="24"/>
        </w:rPr>
        <w:t>. В сводную бюджетную роспись включаются бюджетные ассигнования по источникам финансирования дефицита бюджета, кроме операций по управлению остатками средств на едином счете бюджета</w:t>
      </w:r>
      <w:r w:rsidR="00A458A3" w:rsidRPr="00A458A3">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672AD7" w:rsidRPr="00A458A3">
        <w:rPr>
          <w:rFonts w:ascii="Times New Roman" w:hAnsi="Times New Roman" w:cs="Times New Roman"/>
          <w:sz w:val="24"/>
          <w:szCs w:val="24"/>
        </w:rPr>
        <w:t>.</w:t>
      </w:r>
    </w:p>
    <w:p w:rsidR="00261BB0" w:rsidRDefault="001B2797" w:rsidP="001B279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63BA0" w:rsidRPr="00CB2B59" w:rsidRDefault="00CB2B59" w:rsidP="00CB2B59">
      <w:pPr>
        <w:autoSpaceDE w:val="0"/>
        <w:autoSpaceDN w:val="0"/>
        <w:adjustRightInd w:val="0"/>
        <w:spacing w:after="0" w:line="240" w:lineRule="auto"/>
        <w:ind w:firstLine="540"/>
        <w:outlineLvl w:val="0"/>
        <w:rPr>
          <w:rFonts w:ascii="Times New Roman" w:hAnsi="Times New Roman" w:cs="Times New Roman"/>
          <w:sz w:val="24"/>
          <w:szCs w:val="24"/>
        </w:rPr>
      </w:pPr>
      <w:r w:rsidRPr="00CB2B59">
        <w:rPr>
          <w:rFonts w:ascii="Times New Roman" w:hAnsi="Times New Roman" w:cs="Times New Roman"/>
          <w:sz w:val="24"/>
          <w:szCs w:val="24"/>
        </w:rPr>
        <w:t xml:space="preserve">Статья </w:t>
      </w:r>
      <w:r w:rsidR="00563BA0" w:rsidRPr="00CB2B59">
        <w:rPr>
          <w:rFonts w:ascii="Times New Roman" w:hAnsi="Times New Roman" w:cs="Times New Roman"/>
          <w:sz w:val="24"/>
          <w:szCs w:val="24"/>
        </w:rPr>
        <w:t>3</w:t>
      </w:r>
      <w:r w:rsidR="002F1E8F">
        <w:rPr>
          <w:rFonts w:ascii="Times New Roman" w:hAnsi="Times New Roman" w:cs="Times New Roman"/>
          <w:sz w:val="24"/>
          <w:szCs w:val="24"/>
        </w:rPr>
        <w:t>4</w:t>
      </w:r>
      <w:r w:rsidR="00563BA0" w:rsidRPr="00CB2B59">
        <w:rPr>
          <w:rFonts w:ascii="Times New Roman" w:hAnsi="Times New Roman" w:cs="Times New Roman"/>
          <w:sz w:val="24"/>
          <w:szCs w:val="24"/>
        </w:rPr>
        <w:t>. Кассовый план</w:t>
      </w:r>
    </w:p>
    <w:p w:rsidR="00563BA0" w:rsidRPr="00CB2B59" w:rsidRDefault="00563BA0" w:rsidP="00563BA0">
      <w:pPr>
        <w:autoSpaceDE w:val="0"/>
        <w:autoSpaceDN w:val="0"/>
        <w:adjustRightInd w:val="0"/>
        <w:spacing w:after="0" w:line="240" w:lineRule="auto"/>
        <w:jc w:val="both"/>
        <w:rPr>
          <w:rFonts w:ascii="Times New Roman" w:hAnsi="Times New Roman" w:cs="Times New Roman"/>
          <w:sz w:val="24"/>
          <w:szCs w:val="24"/>
        </w:rPr>
      </w:pPr>
    </w:p>
    <w:p w:rsidR="00563BA0" w:rsidRPr="00261BB0" w:rsidRDefault="00563BA0" w:rsidP="00563BA0">
      <w:pPr>
        <w:autoSpaceDE w:val="0"/>
        <w:autoSpaceDN w:val="0"/>
        <w:adjustRightInd w:val="0"/>
        <w:spacing w:after="0" w:line="240" w:lineRule="auto"/>
        <w:ind w:firstLine="540"/>
        <w:jc w:val="both"/>
        <w:rPr>
          <w:rFonts w:ascii="Times New Roman" w:hAnsi="Times New Roman" w:cs="Times New Roman"/>
          <w:sz w:val="24"/>
          <w:szCs w:val="24"/>
        </w:rPr>
      </w:pPr>
      <w:r w:rsidRPr="00CB2B59">
        <w:rPr>
          <w:rFonts w:ascii="Times New Roman" w:hAnsi="Times New Roman" w:cs="Times New Roman"/>
          <w:sz w:val="24"/>
          <w:szCs w:val="24"/>
        </w:rPr>
        <w:t xml:space="preserve">1. В кассовом плане </w:t>
      </w:r>
      <w:r w:rsidRPr="00261BB0">
        <w:rPr>
          <w:rFonts w:ascii="Times New Roman" w:hAnsi="Times New Roman" w:cs="Times New Roman"/>
          <w:sz w:val="24"/>
          <w:szCs w:val="24"/>
        </w:rPr>
        <w:t>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563BA0" w:rsidRPr="00261BB0" w:rsidRDefault="00563BA0" w:rsidP="00563BA0">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2. </w:t>
      </w:r>
      <w:r w:rsidR="008A11FF" w:rsidRPr="00261BB0">
        <w:rPr>
          <w:rFonts w:ascii="Times New Roman" w:hAnsi="Times New Roman" w:cs="Times New Roman"/>
          <w:sz w:val="24"/>
          <w:szCs w:val="24"/>
        </w:rPr>
        <w:t xml:space="preserve">Финансовый орган </w:t>
      </w:r>
      <w:r w:rsidRPr="00261BB0">
        <w:rPr>
          <w:rFonts w:ascii="Times New Roman" w:hAnsi="Times New Roman" w:cs="Times New Roman"/>
          <w:sz w:val="24"/>
          <w:szCs w:val="24"/>
        </w:rPr>
        <w:t xml:space="preserve">устанавливает </w:t>
      </w:r>
      <w:hyperlink r:id="rId47" w:history="1">
        <w:r w:rsidRPr="00261BB0">
          <w:rPr>
            <w:rFonts w:ascii="Times New Roman" w:hAnsi="Times New Roman" w:cs="Times New Roman"/>
            <w:sz w:val="24"/>
            <w:szCs w:val="24"/>
          </w:rPr>
          <w:t>порядок</w:t>
        </w:r>
      </w:hyperlink>
      <w:r w:rsidRPr="00261BB0">
        <w:rPr>
          <w:rFonts w:ascii="Times New Roman" w:hAnsi="Times New Roman" w:cs="Times New Roman"/>
          <w:sz w:val="24"/>
          <w:szCs w:val="24"/>
        </w:rPr>
        <w:t xml:space="preserve">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563BA0" w:rsidRPr="00261BB0" w:rsidRDefault="00563BA0" w:rsidP="00563BA0">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Прогноз кассовых выплат из бюджета по оплате муниципальных контрактов, иных договоров формируется с учетом определенных при планировании закупок товаров, работ, </w:t>
      </w:r>
      <w:r w:rsidRPr="00261BB0">
        <w:rPr>
          <w:rFonts w:ascii="Times New Roman" w:hAnsi="Times New Roman" w:cs="Times New Roman"/>
          <w:sz w:val="24"/>
          <w:szCs w:val="24"/>
        </w:rPr>
        <w:lastRenderedPageBreak/>
        <w:t>услуг для обеспечения муниципальных нужд сроков и объемов оплаты денежных обязательств по заключаемым муниципальным контрактам, иным договорам.</w:t>
      </w:r>
    </w:p>
    <w:p w:rsidR="00563BA0" w:rsidRPr="00261BB0" w:rsidRDefault="00563BA0" w:rsidP="00563BA0">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Составление и ведение кассового плана осуществляется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инансовым органом</w:t>
      </w:r>
      <w:r w:rsidRPr="00261BB0">
        <w:rPr>
          <w:rFonts w:ascii="Times New Roman" w:hAnsi="Times New Roman" w:cs="Times New Roman"/>
          <w:sz w:val="24"/>
          <w:szCs w:val="24"/>
        </w:rPr>
        <w:t>.</w:t>
      </w:r>
    </w:p>
    <w:p w:rsidR="004F152F" w:rsidRPr="00261BB0" w:rsidRDefault="004F152F" w:rsidP="004F152F">
      <w:pPr>
        <w:autoSpaceDE w:val="0"/>
        <w:autoSpaceDN w:val="0"/>
        <w:adjustRightInd w:val="0"/>
        <w:spacing w:after="0" w:line="240" w:lineRule="auto"/>
        <w:jc w:val="both"/>
        <w:rPr>
          <w:rFonts w:ascii="Times New Roman" w:hAnsi="Times New Roman" w:cs="Times New Roman"/>
          <w:sz w:val="24"/>
          <w:szCs w:val="24"/>
        </w:rPr>
      </w:pPr>
    </w:p>
    <w:p w:rsidR="00AE3547" w:rsidRPr="00261BB0" w:rsidRDefault="00BE4D5C" w:rsidP="00BE4D5C">
      <w:pPr>
        <w:autoSpaceDE w:val="0"/>
        <w:autoSpaceDN w:val="0"/>
        <w:adjustRightInd w:val="0"/>
        <w:spacing w:after="0" w:line="240" w:lineRule="auto"/>
        <w:ind w:firstLine="540"/>
        <w:outlineLvl w:val="0"/>
        <w:rPr>
          <w:rFonts w:ascii="Times New Roman" w:hAnsi="Times New Roman" w:cs="Times New Roman"/>
          <w:sz w:val="24"/>
          <w:szCs w:val="24"/>
        </w:rPr>
      </w:pPr>
      <w:r w:rsidRPr="00261BB0">
        <w:rPr>
          <w:rFonts w:ascii="Times New Roman" w:hAnsi="Times New Roman" w:cs="Times New Roman"/>
          <w:sz w:val="24"/>
          <w:szCs w:val="24"/>
        </w:rPr>
        <w:t>Статья 3</w:t>
      </w:r>
      <w:r w:rsidR="002F1E8F" w:rsidRPr="00261BB0">
        <w:rPr>
          <w:rFonts w:ascii="Times New Roman" w:hAnsi="Times New Roman" w:cs="Times New Roman"/>
          <w:sz w:val="24"/>
          <w:szCs w:val="24"/>
        </w:rPr>
        <w:t>5</w:t>
      </w:r>
      <w:r w:rsidR="00AE3547" w:rsidRPr="00261BB0">
        <w:rPr>
          <w:rFonts w:ascii="Times New Roman" w:hAnsi="Times New Roman" w:cs="Times New Roman"/>
          <w:sz w:val="24"/>
          <w:szCs w:val="24"/>
        </w:rPr>
        <w:t xml:space="preserve">. Исполнение бюджета </w:t>
      </w:r>
      <w:r w:rsidR="0081244B" w:rsidRPr="00261BB0">
        <w:rPr>
          <w:rFonts w:ascii="Times New Roman" w:hAnsi="Times New Roman" w:cs="Times New Roman"/>
          <w:sz w:val="24"/>
          <w:szCs w:val="24"/>
        </w:rPr>
        <w:t>Поселения</w:t>
      </w:r>
      <w:r w:rsidR="00AE3547" w:rsidRPr="00261BB0">
        <w:rPr>
          <w:rFonts w:ascii="Times New Roman" w:hAnsi="Times New Roman" w:cs="Times New Roman"/>
          <w:sz w:val="24"/>
          <w:szCs w:val="24"/>
        </w:rPr>
        <w:t xml:space="preserve"> по доходам</w:t>
      </w:r>
    </w:p>
    <w:p w:rsidR="00AE3547" w:rsidRPr="00261BB0" w:rsidRDefault="00AE3547" w:rsidP="00AE3547">
      <w:pPr>
        <w:autoSpaceDE w:val="0"/>
        <w:autoSpaceDN w:val="0"/>
        <w:adjustRightInd w:val="0"/>
        <w:spacing w:after="0" w:line="240" w:lineRule="auto"/>
        <w:jc w:val="both"/>
        <w:rPr>
          <w:rFonts w:ascii="Times New Roman" w:hAnsi="Times New Roman" w:cs="Times New Roman"/>
          <w:sz w:val="24"/>
          <w:szCs w:val="24"/>
        </w:rPr>
      </w:pPr>
    </w:p>
    <w:p w:rsidR="00AE3547" w:rsidRPr="00261BB0" w:rsidRDefault="00AE3547" w:rsidP="00AE354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Исполнение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по доходам предусматривает:</w:t>
      </w:r>
    </w:p>
    <w:p w:rsidR="00AE3547" w:rsidRPr="00261BB0" w:rsidRDefault="00AE3547" w:rsidP="00AE3547">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61BB0">
        <w:rPr>
          <w:rFonts w:ascii="Times New Roman" w:hAnsi="Times New Roman" w:cs="Times New Roman"/>
          <w:sz w:val="24"/>
          <w:szCs w:val="24"/>
        </w:rPr>
        <w:t xml:space="preserve">зачисление на единый счет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w:t>
      </w:r>
      <w:r w:rsidR="00BE4D5C" w:rsidRPr="00261BB0">
        <w:rPr>
          <w:rFonts w:ascii="Times New Roman" w:hAnsi="Times New Roman" w:cs="Times New Roman"/>
          <w:sz w:val="24"/>
          <w:szCs w:val="24"/>
        </w:rPr>
        <w:t>К</w:t>
      </w:r>
      <w:r w:rsidRPr="00261BB0">
        <w:rPr>
          <w:rFonts w:ascii="Times New Roman" w:hAnsi="Times New Roman" w:cs="Times New Roman"/>
          <w:sz w:val="24"/>
          <w:szCs w:val="24"/>
        </w:rPr>
        <w:t xml:space="preserve"> РФ, </w:t>
      </w:r>
      <w:r w:rsidR="00BE4D5C" w:rsidRPr="00261BB0">
        <w:rPr>
          <w:rFonts w:ascii="Times New Roman" w:hAnsi="Times New Roman" w:cs="Times New Roman"/>
          <w:sz w:val="24"/>
          <w:szCs w:val="24"/>
        </w:rPr>
        <w:t>решением</w:t>
      </w:r>
      <w:r w:rsidRPr="00261BB0">
        <w:rPr>
          <w:rFonts w:ascii="Times New Roman" w:hAnsi="Times New Roman" w:cs="Times New Roman"/>
          <w:sz w:val="24"/>
          <w:szCs w:val="24"/>
        </w:rPr>
        <w:t xml:space="preserve"> о бюджете </w:t>
      </w:r>
      <w:r w:rsidR="0081244B" w:rsidRPr="00261BB0">
        <w:rPr>
          <w:rFonts w:ascii="Times New Roman" w:hAnsi="Times New Roman" w:cs="Times New Roman"/>
          <w:sz w:val="24"/>
          <w:szCs w:val="24"/>
        </w:rPr>
        <w:t>Поселения</w:t>
      </w:r>
      <w:r w:rsidR="00BE4D5C" w:rsidRPr="00261BB0">
        <w:rPr>
          <w:rFonts w:ascii="Times New Roman" w:hAnsi="Times New Roman" w:cs="Times New Roman"/>
          <w:sz w:val="24"/>
          <w:szCs w:val="24"/>
        </w:rPr>
        <w:t xml:space="preserve"> </w:t>
      </w:r>
      <w:r w:rsidRPr="00261BB0">
        <w:rPr>
          <w:rFonts w:ascii="Times New Roman" w:hAnsi="Times New Roman" w:cs="Times New Roman"/>
          <w:sz w:val="24"/>
          <w:szCs w:val="24"/>
        </w:rPr>
        <w:t>и иными законами Республики Татарстан и муниципальными правовыми актами, принятыми в соответствии с положениями Б</w:t>
      </w:r>
      <w:r w:rsidR="00BE4D5C" w:rsidRPr="00261BB0">
        <w:rPr>
          <w:rFonts w:ascii="Times New Roman" w:hAnsi="Times New Roman" w:cs="Times New Roman"/>
          <w:sz w:val="24"/>
          <w:szCs w:val="24"/>
        </w:rPr>
        <w:t>К</w:t>
      </w:r>
      <w:r w:rsidRPr="00261BB0">
        <w:rPr>
          <w:rFonts w:ascii="Times New Roman" w:hAnsi="Times New Roman" w:cs="Times New Roman"/>
          <w:sz w:val="24"/>
          <w:szCs w:val="24"/>
        </w:rPr>
        <w:t xml:space="preserve"> РФ, со счетов </w:t>
      </w:r>
      <w:r w:rsidR="00BE4D5C" w:rsidRPr="00261BB0">
        <w:rPr>
          <w:rFonts w:ascii="Times New Roman" w:hAnsi="Times New Roman" w:cs="Times New Roman"/>
          <w:sz w:val="24"/>
          <w:szCs w:val="24"/>
        </w:rPr>
        <w:t xml:space="preserve">органов </w:t>
      </w:r>
      <w:r w:rsidRPr="00261BB0">
        <w:rPr>
          <w:rFonts w:ascii="Times New Roman" w:hAnsi="Times New Roman" w:cs="Times New Roman"/>
          <w:sz w:val="24"/>
          <w:szCs w:val="24"/>
        </w:rPr>
        <w:t>Ф</w:t>
      </w:r>
      <w:r w:rsidR="00BE4D5C" w:rsidRPr="00261BB0">
        <w:rPr>
          <w:rFonts w:ascii="Times New Roman" w:hAnsi="Times New Roman" w:cs="Times New Roman"/>
          <w:sz w:val="24"/>
          <w:szCs w:val="24"/>
        </w:rPr>
        <w:t>едерального казначейства</w:t>
      </w:r>
      <w:r w:rsidRPr="00261BB0">
        <w:rPr>
          <w:rFonts w:ascii="Times New Roman" w:hAnsi="Times New Roman" w:cs="Times New Roman"/>
          <w:sz w:val="24"/>
          <w:szCs w:val="24"/>
        </w:rPr>
        <w:t xml:space="preserve"> и иных поступлений в бюджет</w:t>
      </w:r>
      <w:proofErr w:type="gramEnd"/>
      <w:r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w:t>
      </w:r>
    </w:p>
    <w:p w:rsidR="00AE3547" w:rsidRPr="00261BB0" w:rsidRDefault="00AE3547" w:rsidP="00AE354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AE3547" w:rsidRPr="00261BB0" w:rsidRDefault="00AE3547" w:rsidP="00AE354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зачет излишне уплаченных или излишне взысканных сумм в соответствии с </w:t>
      </w:r>
      <w:hyperlink r:id="rId48" w:history="1">
        <w:r w:rsidRPr="00261BB0">
          <w:rPr>
            <w:rFonts w:ascii="Times New Roman" w:hAnsi="Times New Roman" w:cs="Times New Roman"/>
            <w:sz w:val="24"/>
            <w:szCs w:val="24"/>
          </w:rPr>
          <w:t>законодательством</w:t>
        </w:r>
      </w:hyperlink>
      <w:r w:rsidRPr="00261BB0">
        <w:rPr>
          <w:rFonts w:ascii="Times New Roman" w:hAnsi="Times New Roman" w:cs="Times New Roman"/>
          <w:sz w:val="24"/>
          <w:szCs w:val="24"/>
        </w:rPr>
        <w:t xml:space="preserve"> Российской Федерации;</w:t>
      </w:r>
    </w:p>
    <w:p w:rsidR="00AE3547" w:rsidRPr="00261BB0" w:rsidRDefault="00AE3547" w:rsidP="00AE354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уточнение администратором доходов бюджета платежей в бюджеты бюджетной системы Российской Федерации;</w:t>
      </w:r>
    </w:p>
    <w:p w:rsidR="00AE3547" w:rsidRPr="00261BB0" w:rsidRDefault="00AE3547" w:rsidP="00AE3547">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61BB0">
        <w:rPr>
          <w:rFonts w:ascii="Times New Roman" w:hAnsi="Times New Roman" w:cs="Times New Roman"/>
          <w:sz w:val="24"/>
          <w:szCs w:val="24"/>
        </w:rPr>
        <w:t>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w:t>
      </w:r>
      <w:proofErr w:type="gramEnd"/>
      <w:r w:rsidRPr="00261BB0">
        <w:rPr>
          <w:rFonts w:ascii="Times New Roman" w:hAnsi="Times New Roman" w:cs="Times New Roman"/>
          <w:sz w:val="24"/>
          <w:szCs w:val="24"/>
        </w:rPr>
        <w:t xml:space="preserve"> системы Российской Федерации, в </w:t>
      </w:r>
      <w:hyperlink r:id="rId49" w:history="1">
        <w:r w:rsidRPr="00261BB0">
          <w:rPr>
            <w:rFonts w:ascii="Times New Roman" w:hAnsi="Times New Roman" w:cs="Times New Roman"/>
            <w:sz w:val="24"/>
            <w:szCs w:val="24"/>
          </w:rPr>
          <w:t>порядке</w:t>
        </w:r>
      </w:hyperlink>
      <w:r w:rsidRPr="00261BB0">
        <w:rPr>
          <w:rFonts w:ascii="Times New Roman" w:hAnsi="Times New Roman" w:cs="Times New Roman"/>
          <w:sz w:val="24"/>
          <w:szCs w:val="24"/>
        </w:rPr>
        <w:t>, установленном Министерством финансов Российской Федерации.</w:t>
      </w:r>
    </w:p>
    <w:p w:rsidR="005C58E4" w:rsidRPr="00261BB0" w:rsidRDefault="005C58E4" w:rsidP="005C58E4">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5C58E4" w:rsidRPr="00261BB0" w:rsidRDefault="00A54F72" w:rsidP="00A54F72">
      <w:pPr>
        <w:autoSpaceDE w:val="0"/>
        <w:autoSpaceDN w:val="0"/>
        <w:adjustRightInd w:val="0"/>
        <w:spacing w:after="0" w:line="240" w:lineRule="auto"/>
        <w:ind w:firstLine="540"/>
        <w:outlineLvl w:val="0"/>
        <w:rPr>
          <w:rFonts w:ascii="Times New Roman" w:hAnsi="Times New Roman" w:cs="Times New Roman"/>
          <w:sz w:val="24"/>
          <w:szCs w:val="24"/>
        </w:rPr>
      </w:pPr>
      <w:r w:rsidRPr="00261BB0">
        <w:rPr>
          <w:rFonts w:ascii="Times New Roman" w:hAnsi="Times New Roman" w:cs="Times New Roman"/>
          <w:sz w:val="24"/>
          <w:szCs w:val="24"/>
        </w:rPr>
        <w:t xml:space="preserve">Статья </w:t>
      </w:r>
      <w:r w:rsidR="005C58E4" w:rsidRPr="00261BB0">
        <w:rPr>
          <w:rFonts w:ascii="Times New Roman" w:hAnsi="Times New Roman" w:cs="Times New Roman"/>
          <w:sz w:val="24"/>
          <w:szCs w:val="24"/>
        </w:rPr>
        <w:t>3</w:t>
      </w:r>
      <w:r w:rsidR="002F1E8F" w:rsidRPr="00261BB0">
        <w:rPr>
          <w:rFonts w:ascii="Times New Roman" w:hAnsi="Times New Roman" w:cs="Times New Roman"/>
          <w:sz w:val="24"/>
          <w:szCs w:val="24"/>
        </w:rPr>
        <w:t>6</w:t>
      </w:r>
      <w:r w:rsidR="005C58E4" w:rsidRPr="00261BB0">
        <w:rPr>
          <w:rFonts w:ascii="Times New Roman" w:hAnsi="Times New Roman" w:cs="Times New Roman"/>
          <w:sz w:val="24"/>
          <w:szCs w:val="24"/>
        </w:rPr>
        <w:t xml:space="preserve">. Исполнение бюджета </w:t>
      </w:r>
      <w:r w:rsidR="0081244B" w:rsidRPr="00261BB0">
        <w:rPr>
          <w:rFonts w:ascii="Times New Roman" w:hAnsi="Times New Roman" w:cs="Times New Roman"/>
          <w:sz w:val="24"/>
          <w:szCs w:val="24"/>
        </w:rPr>
        <w:t>Поселения</w:t>
      </w:r>
      <w:r w:rsidR="005C58E4" w:rsidRPr="00261BB0">
        <w:rPr>
          <w:rFonts w:ascii="Times New Roman" w:hAnsi="Times New Roman" w:cs="Times New Roman"/>
          <w:sz w:val="24"/>
          <w:szCs w:val="24"/>
        </w:rPr>
        <w:t xml:space="preserve"> по расходам</w:t>
      </w:r>
    </w:p>
    <w:p w:rsidR="005C58E4" w:rsidRPr="00261BB0" w:rsidRDefault="005C58E4" w:rsidP="005C58E4">
      <w:pPr>
        <w:autoSpaceDE w:val="0"/>
        <w:autoSpaceDN w:val="0"/>
        <w:adjustRightInd w:val="0"/>
        <w:spacing w:after="0" w:line="240" w:lineRule="auto"/>
        <w:jc w:val="both"/>
        <w:rPr>
          <w:rFonts w:ascii="Times New Roman" w:hAnsi="Times New Roman" w:cs="Times New Roman"/>
          <w:sz w:val="24"/>
          <w:szCs w:val="24"/>
        </w:rPr>
      </w:pPr>
    </w:p>
    <w:p w:rsidR="005C58E4"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1. Исполнение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по расходам осуществляется в </w:t>
      </w:r>
      <w:hyperlink r:id="rId50" w:history="1">
        <w:r w:rsidRPr="00261BB0">
          <w:rPr>
            <w:rFonts w:ascii="Times New Roman" w:hAnsi="Times New Roman" w:cs="Times New Roman"/>
            <w:sz w:val="24"/>
            <w:szCs w:val="24"/>
          </w:rPr>
          <w:t>порядке</w:t>
        </w:r>
      </w:hyperlink>
      <w:r w:rsidRPr="00261BB0">
        <w:rPr>
          <w:rFonts w:ascii="Times New Roman" w:hAnsi="Times New Roman" w:cs="Times New Roman"/>
          <w:sz w:val="24"/>
          <w:szCs w:val="24"/>
        </w:rPr>
        <w:t xml:space="preserve">, установленном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инансовым органом</w:t>
      </w:r>
      <w:r w:rsidRPr="00261BB0">
        <w:rPr>
          <w:rFonts w:ascii="Times New Roman" w:hAnsi="Times New Roman" w:cs="Times New Roman"/>
          <w:sz w:val="24"/>
          <w:szCs w:val="24"/>
        </w:rPr>
        <w:t>, с соблюдением требований Б</w:t>
      </w:r>
      <w:r w:rsidR="008C13D9" w:rsidRPr="00261BB0">
        <w:rPr>
          <w:rFonts w:ascii="Times New Roman" w:hAnsi="Times New Roman" w:cs="Times New Roman"/>
          <w:sz w:val="24"/>
          <w:szCs w:val="24"/>
        </w:rPr>
        <w:t>К</w:t>
      </w:r>
      <w:r w:rsidRPr="00261BB0">
        <w:rPr>
          <w:rFonts w:ascii="Times New Roman" w:hAnsi="Times New Roman" w:cs="Times New Roman"/>
          <w:sz w:val="24"/>
          <w:szCs w:val="24"/>
        </w:rPr>
        <w:t xml:space="preserve"> РФ.</w:t>
      </w:r>
    </w:p>
    <w:p w:rsidR="005C58E4"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2. Исполнение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по расходам предусматривает:</w:t>
      </w:r>
    </w:p>
    <w:p w:rsidR="005C58E4"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принятие бюджетных обязательств;</w:t>
      </w:r>
    </w:p>
    <w:p w:rsidR="005C58E4"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подтверждение денежных обязательств;</w:t>
      </w:r>
    </w:p>
    <w:p w:rsidR="005C58E4"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санкционирование оплаты денежных обязательств;</w:t>
      </w:r>
    </w:p>
    <w:p w:rsidR="005C58E4"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подтверждение исполнения денежных обязательств.</w:t>
      </w:r>
    </w:p>
    <w:p w:rsidR="005C58E4"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3. Получатель бюджетных средств принимает бюджетные обязательства в </w:t>
      </w:r>
      <w:proofErr w:type="gramStart"/>
      <w:r w:rsidRPr="00261BB0">
        <w:rPr>
          <w:rFonts w:ascii="Times New Roman" w:hAnsi="Times New Roman" w:cs="Times New Roman"/>
          <w:sz w:val="24"/>
          <w:szCs w:val="24"/>
        </w:rPr>
        <w:t>пределах</w:t>
      </w:r>
      <w:proofErr w:type="gramEnd"/>
      <w:r w:rsidRPr="00261BB0">
        <w:rPr>
          <w:rFonts w:ascii="Times New Roman" w:hAnsi="Times New Roman" w:cs="Times New Roman"/>
          <w:sz w:val="24"/>
          <w:szCs w:val="24"/>
        </w:rPr>
        <w:t xml:space="preserve"> доведенных до него лимитов бюджетных обязательств.</w:t>
      </w:r>
    </w:p>
    <w:p w:rsidR="005C58E4"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Получатель бюджетных сре</w:t>
      </w:r>
      <w:proofErr w:type="gramStart"/>
      <w:r w:rsidRPr="00261BB0">
        <w:rPr>
          <w:rFonts w:ascii="Times New Roman" w:hAnsi="Times New Roman" w:cs="Times New Roman"/>
          <w:sz w:val="24"/>
          <w:szCs w:val="24"/>
        </w:rPr>
        <w:t>дств пр</w:t>
      </w:r>
      <w:proofErr w:type="gramEnd"/>
      <w:r w:rsidRPr="00261BB0">
        <w:rPr>
          <w:rFonts w:ascii="Times New Roman" w:hAnsi="Times New Roman" w:cs="Times New Roman"/>
          <w:sz w:val="24"/>
          <w:szCs w:val="24"/>
        </w:rPr>
        <w:t>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8C13D9"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4. Получатель бюджетных средств подтверждает обязанность оплатить за счет средств бюджета </w:t>
      </w:r>
      <w:r w:rsidR="0081244B" w:rsidRPr="00261BB0">
        <w:rPr>
          <w:rFonts w:ascii="Times New Roman" w:hAnsi="Times New Roman" w:cs="Times New Roman"/>
          <w:sz w:val="24"/>
          <w:szCs w:val="24"/>
        </w:rPr>
        <w:t>Поселения</w:t>
      </w:r>
      <w:r w:rsidR="008C13D9" w:rsidRPr="00261BB0">
        <w:rPr>
          <w:rFonts w:ascii="Times New Roman" w:hAnsi="Times New Roman" w:cs="Times New Roman"/>
          <w:sz w:val="24"/>
          <w:szCs w:val="24"/>
        </w:rPr>
        <w:t xml:space="preserve"> </w:t>
      </w:r>
      <w:r w:rsidRPr="00261BB0">
        <w:rPr>
          <w:rFonts w:ascii="Times New Roman" w:hAnsi="Times New Roman" w:cs="Times New Roman"/>
          <w:sz w:val="24"/>
          <w:szCs w:val="24"/>
        </w:rPr>
        <w:t>денежные обязательства в соответствии с платежными и иными документами, необходимыми для санкционирования их оплаты</w:t>
      </w:r>
      <w:r w:rsidR="008C13D9" w:rsidRPr="00261BB0">
        <w:rPr>
          <w:rFonts w:ascii="Times New Roman" w:hAnsi="Times New Roman" w:cs="Times New Roman"/>
          <w:sz w:val="24"/>
          <w:szCs w:val="24"/>
        </w:rPr>
        <w:t>.</w:t>
      </w:r>
    </w:p>
    <w:p w:rsidR="005C58E4"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 xml:space="preserve">инансовым органом </w:t>
      </w:r>
      <w:r w:rsidRPr="00261BB0">
        <w:rPr>
          <w:rFonts w:ascii="Times New Roman" w:hAnsi="Times New Roman" w:cs="Times New Roman"/>
          <w:sz w:val="24"/>
          <w:szCs w:val="24"/>
        </w:rPr>
        <w:t>в соответствии с положениями Б</w:t>
      </w:r>
      <w:r w:rsidR="008C13D9" w:rsidRPr="00261BB0">
        <w:rPr>
          <w:rFonts w:ascii="Times New Roman" w:hAnsi="Times New Roman" w:cs="Times New Roman"/>
          <w:sz w:val="24"/>
          <w:szCs w:val="24"/>
        </w:rPr>
        <w:t>К</w:t>
      </w:r>
      <w:r w:rsidRPr="00261BB0">
        <w:rPr>
          <w:rFonts w:ascii="Times New Roman" w:hAnsi="Times New Roman" w:cs="Times New Roman"/>
          <w:sz w:val="24"/>
          <w:szCs w:val="24"/>
        </w:rPr>
        <w:t xml:space="preserve"> РФ.</w:t>
      </w:r>
    </w:p>
    <w:p w:rsidR="005C58E4"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61BB0">
        <w:rPr>
          <w:rFonts w:ascii="Times New Roman" w:hAnsi="Times New Roman" w:cs="Times New Roman"/>
          <w:sz w:val="24"/>
          <w:szCs w:val="24"/>
        </w:rPr>
        <w:t xml:space="preserve">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 предусмотренном </w:t>
      </w:r>
      <w:hyperlink r:id="rId51" w:history="1">
        <w:r w:rsidRPr="00261BB0">
          <w:rPr>
            <w:rFonts w:ascii="Times New Roman" w:hAnsi="Times New Roman" w:cs="Times New Roman"/>
            <w:sz w:val="24"/>
            <w:szCs w:val="24"/>
          </w:rPr>
          <w:t>законодательством</w:t>
        </w:r>
      </w:hyperlink>
      <w:r w:rsidRPr="00261BB0">
        <w:rPr>
          <w:rFonts w:ascii="Times New Roman" w:hAnsi="Times New Roman" w:cs="Times New Roman"/>
          <w:sz w:val="24"/>
          <w:szCs w:val="24"/>
        </w:rPr>
        <w:t xml:space="preserve"> Российской Федерации о </w:t>
      </w:r>
      <w:r w:rsidRPr="00261BB0">
        <w:rPr>
          <w:rFonts w:ascii="Times New Roman" w:hAnsi="Times New Roman" w:cs="Times New Roman"/>
          <w:sz w:val="24"/>
          <w:szCs w:val="24"/>
        </w:rPr>
        <w:lastRenderedPageBreak/>
        <w:t xml:space="preserve">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w:t>
      </w:r>
      <w:r w:rsidR="006029EA" w:rsidRPr="00261BB0">
        <w:rPr>
          <w:rFonts w:ascii="Times New Roman" w:hAnsi="Times New Roman" w:cs="Times New Roman"/>
          <w:sz w:val="24"/>
          <w:szCs w:val="24"/>
        </w:rPr>
        <w:t>муни</w:t>
      </w:r>
      <w:r w:rsidRPr="00261BB0">
        <w:rPr>
          <w:rFonts w:ascii="Times New Roman" w:hAnsi="Times New Roman" w:cs="Times New Roman"/>
          <w:sz w:val="24"/>
          <w:szCs w:val="24"/>
        </w:rPr>
        <w:t>ципальному контракту условиям данного муниципального контракта.</w:t>
      </w:r>
      <w:proofErr w:type="gramEnd"/>
    </w:p>
    <w:p w:rsidR="005C58E4"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Оплата денежных обязательств (за исключением денежных обязательств по публичным нормативным обязательствам) осуществляется в </w:t>
      </w:r>
      <w:proofErr w:type="gramStart"/>
      <w:r w:rsidRPr="00261BB0">
        <w:rPr>
          <w:rFonts w:ascii="Times New Roman" w:hAnsi="Times New Roman" w:cs="Times New Roman"/>
          <w:sz w:val="24"/>
          <w:szCs w:val="24"/>
        </w:rPr>
        <w:t>пределах</w:t>
      </w:r>
      <w:proofErr w:type="gramEnd"/>
      <w:r w:rsidRPr="00261BB0">
        <w:rPr>
          <w:rFonts w:ascii="Times New Roman" w:hAnsi="Times New Roman" w:cs="Times New Roman"/>
          <w:sz w:val="24"/>
          <w:szCs w:val="24"/>
        </w:rPr>
        <w:t xml:space="preserve"> доведенных до получателя бюджетных средств лимитов бюджетных обязательств.</w:t>
      </w:r>
    </w:p>
    <w:p w:rsidR="005C58E4"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Оплата денежных обязательств по публичным нормативным обязательствам может осуществляться в </w:t>
      </w:r>
      <w:proofErr w:type="gramStart"/>
      <w:r w:rsidRPr="00261BB0">
        <w:rPr>
          <w:rFonts w:ascii="Times New Roman" w:hAnsi="Times New Roman" w:cs="Times New Roman"/>
          <w:sz w:val="24"/>
          <w:szCs w:val="24"/>
        </w:rPr>
        <w:t>пределах</w:t>
      </w:r>
      <w:proofErr w:type="gramEnd"/>
      <w:r w:rsidRPr="00261BB0">
        <w:rPr>
          <w:rFonts w:ascii="Times New Roman" w:hAnsi="Times New Roman" w:cs="Times New Roman"/>
          <w:sz w:val="24"/>
          <w:szCs w:val="24"/>
        </w:rPr>
        <w:t xml:space="preserve"> доведенных до получателя бюджетных средств бюджетных ассигнований.</w:t>
      </w:r>
    </w:p>
    <w:p w:rsidR="005C58E4" w:rsidRPr="00261BB0" w:rsidRDefault="005C58E4" w:rsidP="005C58E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w:t>
      </w:r>
      <w:r w:rsidR="000576B5" w:rsidRPr="00261BB0">
        <w:rPr>
          <w:rFonts w:ascii="Times New Roman" w:hAnsi="Times New Roman" w:cs="Times New Roman"/>
          <w:sz w:val="24"/>
          <w:szCs w:val="24"/>
        </w:rPr>
        <w:t xml:space="preserve"> </w:t>
      </w:r>
      <w:r w:rsidRPr="00261BB0">
        <w:rPr>
          <w:rFonts w:ascii="Times New Roman" w:hAnsi="Times New Roman" w:cs="Times New Roman"/>
          <w:sz w:val="24"/>
          <w:szCs w:val="24"/>
        </w:rPr>
        <w:t>денежных операций по исполнению денежных обязательств получателей бюджетных средств.</w:t>
      </w:r>
    </w:p>
    <w:p w:rsidR="00AB65C3" w:rsidRPr="00261BB0" w:rsidRDefault="00AB65C3" w:rsidP="00AB65C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EF4C97" w:rsidRPr="00261BB0" w:rsidRDefault="009D39E6" w:rsidP="009D39E6">
      <w:pPr>
        <w:autoSpaceDE w:val="0"/>
        <w:autoSpaceDN w:val="0"/>
        <w:adjustRightInd w:val="0"/>
        <w:spacing w:after="0" w:line="240" w:lineRule="auto"/>
        <w:ind w:firstLine="540"/>
        <w:outlineLvl w:val="0"/>
        <w:rPr>
          <w:rFonts w:ascii="Times New Roman" w:hAnsi="Times New Roman" w:cs="Times New Roman"/>
          <w:sz w:val="24"/>
          <w:szCs w:val="24"/>
        </w:rPr>
      </w:pPr>
      <w:r w:rsidRPr="00261BB0">
        <w:rPr>
          <w:rFonts w:ascii="Times New Roman" w:hAnsi="Times New Roman" w:cs="Times New Roman"/>
          <w:sz w:val="24"/>
          <w:szCs w:val="24"/>
        </w:rPr>
        <w:t xml:space="preserve">Статья </w:t>
      </w:r>
      <w:r w:rsidR="007242B1" w:rsidRPr="00261BB0">
        <w:rPr>
          <w:rFonts w:ascii="Times New Roman" w:hAnsi="Times New Roman" w:cs="Times New Roman"/>
          <w:sz w:val="24"/>
          <w:szCs w:val="24"/>
        </w:rPr>
        <w:t>3</w:t>
      </w:r>
      <w:r w:rsidR="002F1E8F" w:rsidRPr="00261BB0">
        <w:rPr>
          <w:rFonts w:ascii="Times New Roman" w:hAnsi="Times New Roman" w:cs="Times New Roman"/>
          <w:sz w:val="24"/>
          <w:szCs w:val="24"/>
        </w:rPr>
        <w:t>7</w:t>
      </w:r>
      <w:r w:rsidR="00EF4C97" w:rsidRPr="00261BB0">
        <w:rPr>
          <w:rFonts w:ascii="Times New Roman" w:hAnsi="Times New Roman" w:cs="Times New Roman"/>
          <w:sz w:val="24"/>
          <w:szCs w:val="24"/>
        </w:rPr>
        <w:t>. Бюджетная роспись</w:t>
      </w:r>
    </w:p>
    <w:p w:rsidR="00EF4C97" w:rsidRPr="00261BB0" w:rsidRDefault="00EF4C97" w:rsidP="00EF4C97">
      <w:pPr>
        <w:autoSpaceDE w:val="0"/>
        <w:autoSpaceDN w:val="0"/>
        <w:adjustRightInd w:val="0"/>
        <w:spacing w:after="0" w:line="240" w:lineRule="auto"/>
        <w:ind w:firstLine="540"/>
        <w:jc w:val="both"/>
        <w:rPr>
          <w:rFonts w:ascii="Times New Roman" w:hAnsi="Times New Roman" w:cs="Times New Roman"/>
          <w:sz w:val="24"/>
          <w:szCs w:val="24"/>
        </w:rPr>
      </w:pPr>
    </w:p>
    <w:p w:rsidR="00EF4C97" w:rsidRPr="00261BB0" w:rsidRDefault="00EF4C97" w:rsidP="00EF4C9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1. </w:t>
      </w:r>
      <w:hyperlink r:id="rId52" w:history="1">
        <w:r w:rsidRPr="00261BB0">
          <w:rPr>
            <w:rFonts w:ascii="Times New Roman" w:hAnsi="Times New Roman" w:cs="Times New Roman"/>
            <w:sz w:val="24"/>
            <w:szCs w:val="24"/>
          </w:rPr>
          <w:t>Порядок</w:t>
        </w:r>
      </w:hyperlink>
      <w:r w:rsidRPr="00261BB0">
        <w:rPr>
          <w:rFonts w:ascii="Times New Roman" w:hAnsi="Times New Roman" w:cs="Times New Roman"/>
          <w:sz w:val="24"/>
          <w:szCs w:val="24"/>
        </w:rPr>
        <w:t xml:space="preserve"> составления и ведения бюджетных росписей главных распорядителей (распорядителей) бюджетных средств, включая внесение изменений в них, устанавливается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инансовым органом</w:t>
      </w:r>
      <w:r w:rsidRPr="00261BB0">
        <w:rPr>
          <w:rFonts w:ascii="Times New Roman" w:hAnsi="Times New Roman" w:cs="Times New Roman"/>
          <w:sz w:val="24"/>
          <w:szCs w:val="24"/>
        </w:rPr>
        <w:t>.</w:t>
      </w:r>
    </w:p>
    <w:p w:rsidR="00EF4C97" w:rsidRPr="00DE2056" w:rsidRDefault="00EF4C97" w:rsidP="00EF4C97">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 xml:space="preserve">инансовым органом </w:t>
      </w:r>
      <w:r w:rsidRPr="00261BB0">
        <w:rPr>
          <w:rFonts w:ascii="Times New Roman" w:hAnsi="Times New Roman" w:cs="Times New Roman"/>
          <w:sz w:val="24"/>
          <w:szCs w:val="24"/>
        </w:rPr>
        <w:t>лимитами бюджетных обяз</w:t>
      </w:r>
      <w:r w:rsidRPr="00BA351A">
        <w:rPr>
          <w:rFonts w:ascii="Times New Roman" w:hAnsi="Times New Roman" w:cs="Times New Roman"/>
          <w:sz w:val="24"/>
          <w:szCs w:val="24"/>
        </w:rPr>
        <w:t>ательств.</w:t>
      </w:r>
      <w:r w:rsidR="008A11FF" w:rsidRPr="008A11FF">
        <w:rPr>
          <w:rFonts w:ascii="Times New Roman" w:hAnsi="Times New Roman" w:cs="Times New Roman"/>
          <w:color w:val="FF0000"/>
          <w:sz w:val="24"/>
          <w:szCs w:val="24"/>
        </w:rPr>
        <w:t xml:space="preserve"> </w:t>
      </w:r>
    </w:p>
    <w:p w:rsidR="00EF4C97" w:rsidRPr="00DE2056" w:rsidRDefault="00EF4C97" w:rsidP="00EF4C97">
      <w:pPr>
        <w:autoSpaceDE w:val="0"/>
        <w:autoSpaceDN w:val="0"/>
        <w:adjustRightInd w:val="0"/>
        <w:spacing w:after="0" w:line="240" w:lineRule="auto"/>
        <w:ind w:firstLine="540"/>
        <w:jc w:val="both"/>
        <w:rPr>
          <w:rFonts w:ascii="Times New Roman" w:hAnsi="Times New Roman" w:cs="Times New Roman"/>
          <w:sz w:val="24"/>
          <w:szCs w:val="24"/>
        </w:rPr>
      </w:pPr>
      <w:r w:rsidRPr="00DE2056">
        <w:rPr>
          <w:rFonts w:ascii="Times New Roman" w:hAnsi="Times New Roman" w:cs="Times New Roman"/>
          <w:sz w:val="24"/>
          <w:szCs w:val="24"/>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EF4C97" w:rsidRPr="00DE2056" w:rsidRDefault="00EF4C97" w:rsidP="00EF4C97">
      <w:pPr>
        <w:autoSpaceDE w:val="0"/>
        <w:autoSpaceDN w:val="0"/>
        <w:adjustRightInd w:val="0"/>
        <w:spacing w:after="0" w:line="240" w:lineRule="auto"/>
        <w:ind w:firstLine="540"/>
        <w:jc w:val="both"/>
        <w:rPr>
          <w:rFonts w:ascii="Times New Roman" w:hAnsi="Times New Roman" w:cs="Times New Roman"/>
          <w:sz w:val="24"/>
          <w:szCs w:val="24"/>
        </w:rPr>
      </w:pPr>
      <w:r w:rsidRPr="00DE2056">
        <w:rPr>
          <w:rFonts w:ascii="Times New Roman" w:hAnsi="Times New Roman" w:cs="Times New Roman"/>
          <w:sz w:val="24"/>
          <w:szCs w:val="24"/>
        </w:rPr>
        <w:t>2. Утверждение бюджетной росписи и внесение изменений в нее осуществляются главным распорядителем (распорядителем) бюджетных средств.</w:t>
      </w:r>
    </w:p>
    <w:p w:rsidR="00EF4C97" w:rsidRPr="00DE2056" w:rsidRDefault="00EF4C97" w:rsidP="00EF4C97">
      <w:pPr>
        <w:autoSpaceDE w:val="0"/>
        <w:autoSpaceDN w:val="0"/>
        <w:adjustRightInd w:val="0"/>
        <w:spacing w:after="0" w:line="240" w:lineRule="auto"/>
        <w:ind w:firstLine="540"/>
        <w:jc w:val="both"/>
        <w:rPr>
          <w:rFonts w:ascii="Times New Roman" w:hAnsi="Times New Roman" w:cs="Times New Roman"/>
          <w:sz w:val="24"/>
          <w:szCs w:val="24"/>
        </w:rPr>
      </w:pPr>
      <w:r w:rsidRPr="00DE2056">
        <w:rPr>
          <w:rFonts w:ascii="Times New Roman" w:hAnsi="Times New Roman" w:cs="Times New Roman"/>
          <w:sz w:val="24"/>
          <w:szCs w:val="24"/>
        </w:rPr>
        <w:t xml:space="preserve">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w:t>
      </w:r>
      <w:hyperlink r:id="rId53" w:history="1">
        <w:r w:rsidRPr="00DE2056">
          <w:rPr>
            <w:rFonts w:ascii="Times New Roman" w:hAnsi="Times New Roman" w:cs="Times New Roman"/>
            <w:sz w:val="24"/>
            <w:szCs w:val="24"/>
          </w:rPr>
          <w:t>статьями 190</w:t>
        </w:r>
      </w:hyperlink>
      <w:r w:rsidRPr="00DE2056">
        <w:rPr>
          <w:rFonts w:ascii="Times New Roman" w:hAnsi="Times New Roman" w:cs="Times New Roman"/>
          <w:sz w:val="24"/>
          <w:szCs w:val="24"/>
        </w:rPr>
        <w:t xml:space="preserve"> и </w:t>
      </w:r>
      <w:hyperlink r:id="rId54" w:history="1">
        <w:r w:rsidRPr="00DE2056">
          <w:rPr>
            <w:rFonts w:ascii="Times New Roman" w:hAnsi="Times New Roman" w:cs="Times New Roman"/>
            <w:sz w:val="24"/>
            <w:szCs w:val="24"/>
          </w:rPr>
          <w:t>191</w:t>
        </w:r>
      </w:hyperlink>
      <w:r w:rsidRPr="00DE2056">
        <w:rPr>
          <w:rFonts w:ascii="Times New Roman" w:hAnsi="Times New Roman" w:cs="Times New Roman"/>
          <w:sz w:val="24"/>
          <w:szCs w:val="24"/>
        </w:rPr>
        <w:t xml:space="preserve"> </w:t>
      </w:r>
      <w:r w:rsidR="00DE2056" w:rsidRPr="00DE2056">
        <w:rPr>
          <w:rFonts w:ascii="Times New Roman" w:hAnsi="Times New Roman" w:cs="Times New Roman"/>
          <w:sz w:val="24"/>
          <w:szCs w:val="24"/>
        </w:rPr>
        <w:t>Б</w:t>
      </w:r>
      <w:r w:rsidRPr="00DE2056">
        <w:rPr>
          <w:rFonts w:ascii="Times New Roman" w:hAnsi="Times New Roman" w:cs="Times New Roman"/>
          <w:sz w:val="24"/>
          <w:szCs w:val="24"/>
        </w:rPr>
        <w:t>К</w:t>
      </w:r>
      <w:r w:rsidR="00DE2056" w:rsidRPr="00DE2056">
        <w:rPr>
          <w:rFonts w:ascii="Times New Roman" w:hAnsi="Times New Roman" w:cs="Times New Roman"/>
          <w:sz w:val="24"/>
          <w:szCs w:val="24"/>
        </w:rPr>
        <w:t xml:space="preserve"> РФ</w:t>
      </w:r>
      <w:r w:rsidRPr="00DE2056">
        <w:rPr>
          <w:rFonts w:ascii="Times New Roman" w:hAnsi="Times New Roman" w:cs="Times New Roman"/>
          <w:sz w:val="24"/>
          <w:szCs w:val="24"/>
        </w:rPr>
        <w:t>.</w:t>
      </w:r>
    </w:p>
    <w:p w:rsidR="00EF4C97" w:rsidRPr="00DE2056" w:rsidRDefault="00EF4C97" w:rsidP="00EF4C97">
      <w:pPr>
        <w:autoSpaceDE w:val="0"/>
        <w:autoSpaceDN w:val="0"/>
        <w:adjustRightInd w:val="0"/>
        <w:spacing w:after="0" w:line="240" w:lineRule="auto"/>
        <w:ind w:firstLine="540"/>
        <w:jc w:val="both"/>
        <w:rPr>
          <w:rFonts w:ascii="Times New Roman" w:hAnsi="Times New Roman" w:cs="Times New Roman"/>
          <w:sz w:val="24"/>
          <w:szCs w:val="24"/>
        </w:rPr>
      </w:pPr>
      <w:r w:rsidRPr="00DE2056">
        <w:rPr>
          <w:rFonts w:ascii="Times New Roman" w:hAnsi="Times New Roman" w:cs="Times New Roman"/>
          <w:sz w:val="24"/>
          <w:szCs w:val="24"/>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кодам элементов (подгрупп и элементов) видов расходов, а также кодам классификации операций сектора государственного управления.</w:t>
      </w:r>
    </w:p>
    <w:p w:rsidR="00EF4C97" w:rsidRPr="00DE2056" w:rsidRDefault="00EF4C97" w:rsidP="00EF4C97">
      <w:pPr>
        <w:autoSpaceDE w:val="0"/>
        <w:autoSpaceDN w:val="0"/>
        <w:adjustRightInd w:val="0"/>
        <w:spacing w:after="0" w:line="240" w:lineRule="auto"/>
        <w:ind w:firstLine="540"/>
        <w:jc w:val="both"/>
        <w:rPr>
          <w:rFonts w:ascii="Times New Roman" w:hAnsi="Times New Roman" w:cs="Times New Roman"/>
          <w:sz w:val="24"/>
          <w:szCs w:val="24"/>
        </w:rPr>
      </w:pPr>
      <w:r w:rsidRPr="00DE2056">
        <w:rPr>
          <w:rFonts w:ascii="Times New Roman" w:hAnsi="Times New Roman" w:cs="Times New Roman"/>
          <w:sz w:val="24"/>
          <w:szCs w:val="24"/>
        </w:rPr>
        <w:t>4. Изменение показателей, утвержденных бюджетной росписью по расходам главного распорядителя бюджетных сре</w:t>
      </w:r>
      <w:proofErr w:type="gramStart"/>
      <w:r w:rsidRPr="00DE2056">
        <w:rPr>
          <w:rFonts w:ascii="Times New Roman" w:hAnsi="Times New Roman" w:cs="Times New Roman"/>
          <w:sz w:val="24"/>
          <w:szCs w:val="24"/>
        </w:rPr>
        <w:t>дств в с</w:t>
      </w:r>
      <w:proofErr w:type="gramEnd"/>
      <w:r w:rsidRPr="00DE2056">
        <w:rPr>
          <w:rFonts w:ascii="Times New Roman" w:hAnsi="Times New Roman" w:cs="Times New Roman"/>
          <w:sz w:val="24"/>
          <w:szCs w:val="24"/>
        </w:rPr>
        <w:t>оответствии с показателями сводной бюджетной росписи, без внесения соответствующих изменений в сводную бюджетную роспись не допускается.</w:t>
      </w:r>
    </w:p>
    <w:p w:rsidR="00EF4C97" w:rsidRDefault="00EF4C97" w:rsidP="00EF4C97">
      <w:pPr>
        <w:autoSpaceDE w:val="0"/>
        <w:autoSpaceDN w:val="0"/>
        <w:adjustRightInd w:val="0"/>
        <w:spacing w:after="0" w:line="240" w:lineRule="auto"/>
        <w:ind w:firstLine="540"/>
        <w:jc w:val="both"/>
        <w:rPr>
          <w:rFonts w:ascii="Times New Roman" w:hAnsi="Times New Roman" w:cs="Times New Roman"/>
          <w:sz w:val="24"/>
          <w:szCs w:val="24"/>
        </w:rPr>
      </w:pPr>
      <w:r w:rsidRPr="00DE2056">
        <w:rPr>
          <w:rFonts w:ascii="Times New Roman" w:hAnsi="Times New Roman" w:cs="Times New Roman"/>
          <w:sz w:val="24"/>
          <w:szCs w:val="24"/>
        </w:rPr>
        <w:t>Изменение показателей, утвержденных бюджетной росписью по расходам распорядителя бюджетных сре</w:t>
      </w:r>
      <w:proofErr w:type="gramStart"/>
      <w:r w:rsidRPr="00DE2056">
        <w:rPr>
          <w:rFonts w:ascii="Times New Roman" w:hAnsi="Times New Roman" w:cs="Times New Roman"/>
          <w:sz w:val="24"/>
          <w:szCs w:val="24"/>
        </w:rPr>
        <w:t>дств в с</w:t>
      </w:r>
      <w:proofErr w:type="gramEnd"/>
      <w:r w:rsidRPr="00DE2056">
        <w:rPr>
          <w:rFonts w:ascii="Times New Roman" w:hAnsi="Times New Roman" w:cs="Times New Roman"/>
          <w:sz w:val="24"/>
          <w:szCs w:val="24"/>
        </w:rPr>
        <w:t>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7268D5" w:rsidRDefault="007268D5" w:rsidP="007268D5">
      <w:pPr>
        <w:pStyle w:val="ConsPlusNormal"/>
        <w:ind w:firstLine="540"/>
        <w:jc w:val="both"/>
        <w:outlineLvl w:val="2"/>
        <w:rPr>
          <w:rFonts w:ascii="Times New Roman" w:eastAsiaTheme="minorHAnsi" w:hAnsi="Times New Roman" w:cs="Times New Roman"/>
          <w:sz w:val="24"/>
          <w:szCs w:val="24"/>
          <w:highlight w:val="yellow"/>
          <w:lang w:eastAsia="en-US"/>
        </w:rPr>
      </w:pPr>
    </w:p>
    <w:p w:rsidR="002B4AB3" w:rsidRPr="00890C6E" w:rsidRDefault="00890C6E" w:rsidP="002B4AB3">
      <w:pPr>
        <w:autoSpaceDE w:val="0"/>
        <w:autoSpaceDN w:val="0"/>
        <w:adjustRightInd w:val="0"/>
        <w:spacing w:after="0" w:line="240" w:lineRule="auto"/>
        <w:ind w:firstLine="540"/>
        <w:jc w:val="both"/>
        <w:outlineLvl w:val="0"/>
        <w:rPr>
          <w:rFonts w:ascii="Times New Roman" w:hAnsi="Times New Roman" w:cs="Times New Roman"/>
          <w:sz w:val="24"/>
          <w:szCs w:val="24"/>
        </w:rPr>
      </w:pPr>
      <w:r w:rsidRPr="00890C6E">
        <w:rPr>
          <w:rFonts w:ascii="Times New Roman" w:hAnsi="Times New Roman" w:cs="Times New Roman"/>
          <w:sz w:val="24"/>
          <w:szCs w:val="24"/>
        </w:rPr>
        <w:t xml:space="preserve">Статья </w:t>
      </w:r>
      <w:r w:rsidR="00EA3A3E">
        <w:rPr>
          <w:rFonts w:ascii="Times New Roman" w:hAnsi="Times New Roman" w:cs="Times New Roman"/>
          <w:sz w:val="24"/>
          <w:szCs w:val="24"/>
        </w:rPr>
        <w:t>3</w:t>
      </w:r>
      <w:r w:rsidR="002F1E8F">
        <w:rPr>
          <w:rFonts w:ascii="Times New Roman" w:hAnsi="Times New Roman" w:cs="Times New Roman"/>
          <w:sz w:val="24"/>
          <w:szCs w:val="24"/>
        </w:rPr>
        <w:t>8</w:t>
      </w:r>
      <w:r w:rsidR="002B4AB3" w:rsidRPr="00890C6E">
        <w:rPr>
          <w:rFonts w:ascii="Times New Roman" w:hAnsi="Times New Roman" w:cs="Times New Roman"/>
          <w:sz w:val="24"/>
          <w:szCs w:val="24"/>
        </w:rPr>
        <w:t>. Исполнение бюджета по источникам финансирования дефицита бюджета</w:t>
      </w:r>
    </w:p>
    <w:p w:rsidR="002B4AB3" w:rsidRPr="00890C6E" w:rsidRDefault="002B4AB3" w:rsidP="002B4AB3">
      <w:pPr>
        <w:autoSpaceDE w:val="0"/>
        <w:autoSpaceDN w:val="0"/>
        <w:adjustRightInd w:val="0"/>
        <w:spacing w:after="0" w:line="240" w:lineRule="auto"/>
        <w:jc w:val="both"/>
        <w:rPr>
          <w:rFonts w:ascii="Times New Roman" w:hAnsi="Times New Roman" w:cs="Times New Roman"/>
          <w:sz w:val="24"/>
          <w:szCs w:val="24"/>
        </w:rPr>
      </w:pPr>
    </w:p>
    <w:p w:rsidR="002B4AB3" w:rsidRPr="00261BB0" w:rsidRDefault="002B4AB3" w:rsidP="002B4AB3">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 xml:space="preserve">Исполнение бюджета </w:t>
      </w:r>
      <w:r w:rsidR="0081244B" w:rsidRPr="00261BB0">
        <w:rPr>
          <w:rFonts w:ascii="Times New Roman" w:hAnsi="Times New Roman" w:cs="Times New Roman"/>
          <w:sz w:val="24"/>
          <w:szCs w:val="24"/>
        </w:rPr>
        <w:t>Поселения</w:t>
      </w:r>
      <w:r w:rsidR="001E1E30"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за исключением операций по управлению остатками средств на едином счете бюджета, в </w:t>
      </w:r>
      <w:hyperlink r:id="rId55" w:history="1">
        <w:r w:rsidRPr="00261BB0">
          <w:rPr>
            <w:rFonts w:ascii="Times New Roman" w:hAnsi="Times New Roman" w:cs="Times New Roman"/>
            <w:sz w:val="24"/>
            <w:szCs w:val="24"/>
          </w:rPr>
          <w:t>порядке</w:t>
        </w:r>
      </w:hyperlink>
      <w:r w:rsidRPr="00261BB0">
        <w:rPr>
          <w:rFonts w:ascii="Times New Roman" w:hAnsi="Times New Roman" w:cs="Times New Roman"/>
          <w:sz w:val="24"/>
          <w:szCs w:val="24"/>
        </w:rPr>
        <w:t xml:space="preserve">, установленном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 xml:space="preserve">инансовым органом </w:t>
      </w:r>
      <w:r w:rsidRPr="00261BB0">
        <w:rPr>
          <w:rFonts w:ascii="Times New Roman" w:hAnsi="Times New Roman" w:cs="Times New Roman"/>
          <w:sz w:val="24"/>
          <w:szCs w:val="24"/>
        </w:rPr>
        <w:t xml:space="preserve">в соответствии с положениями </w:t>
      </w:r>
      <w:r w:rsidR="001E1E30" w:rsidRPr="00261BB0">
        <w:rPr>
          <w:rFonts w:ascii="Times New Roman" w:hAnsi="Times New Roman" w:cs="Times New Roman"/>
          <w:sz w:val="24"/>
          <w:szCs w:val="24"/>
        </w:rPr>
        <w:t>Б</w:t>
      </w:r>
      <w:r w:rsidR="00890C6E" w:rsidRPr="00261BB0">
        <w:rPr>
          <w:rFonts w:ascii="Times New Roman" w:hAnsi="Times New Roman" w:cs="Times New Roman"/>
          <w:sz w:val="24"/>
          <w:szCs w:val="24"/>
        </w:rPr>
        <w:t>К</w:t>
      </w:r>
      <w:r w:rsidR="001E1E30" w:rsidRPr="00261BB0">
        <w:rPr>
          <w:rFonts w:ascii="Times New Roman" w:hAnsi="Times New Roman" w:cs="Times New Roman"/>
          <w:sz w:val="24"/>
          <w:szCs w:val="24"/>
        </w:rPr>
        <w:t xml:space="preserve"> РФ</w:t>
      </w:r>
      <w:r w:rsidRPr="00261BB0">
        <w:rPr>
          <w:rFonts w:ascii="Times New Roman" w:hAnsi="Times New Roman" w:cs="Times New Roman"/>
          <w:sz w:val="24"/>
          <w:szCs w:val="24"/>
        </w:rPr>
        <w:t>.</w:t>
      </w:r>
    </w:p>
    <w:p w:rsidR="002B4AB3" w:rsidRPr="00261BB0" w:rsidRDefault="002B4AB3" w:rsidP="001E1E30">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инансовым органом</w:t>
      </w:r>
      <w:r w:rsidR="001E1E30" w:rsidRPr="00261BB0">
        <w:rPr>
          <w:rFonts w:ascii="Times New Roman" w:hAnsi="Times New Roman" w:cs="Times New Roman"/>
          <w:sz w:val="24"/>
          <w:szCs w:val="24"/>
        </w:rPr>
        <w:t>.</w:t>
      </w:r>
    </w:p>
    <w:p w:rsidR="00C655EA" w:rsidRPr="00261BB0" w:rsidRDefault="00C655EA" w:rsidP="001A2A1A">
      <w:pPr>
        <w:pStyle w:val="ConsPlusNormal"/>
        <w:ind w:firstLine="540"/>
        <w:jc w:val="both"/>
        <w:outlineLvl w:val="2"/>
        <w:rPr>
          <w:rFonts w:ascii="Times New Roman" w:eastAsiaTheme="minorHAnsi" w:hAnsi="Times New Roman" w:cs="Times New Roman"/>
          <w:sz w:val="24"/>
          <w:szCs w:val="24"/>
          <w:highlight w:val="yellow"/>
          <w:lang w:eastAsia="en-US"/>
        </w:rPr>
      </w:pPr>
    </w:p>
    <w:p w:rsidR="008D46F3" w:rsidRPr="00261BB0" w:rsidRDefault="00876A68" w:rsidP="00876A68">
      <w:pPr>
        <w:autoSpaceDE w:val="0"/>
        <w:autoSpaceDN w:val="0"/>
        <w:adjustRightInd w:val="0"/>
        <w:spacing w:after="0" w:line="240" w:lineRule="auto"/>
        <w:ind w:firstLine="540"/>
        <w:outlineLvl w:val="0"/>
        <w:rPr>
          <w:rFonts w:ascii="Times New Roman" w:hAnsi="Times New Roman" w:cs="Times New Roman"/>
          <w:sz w:val="24"/>
          <w:szCs w:val="24"/>
        </w:rPr>
      </w:pPr>
      <w:r w:rsidRPr="00261BB0">
        <w:rPr>
          <w:rFonts w:ascii="Times New Roman" w:hAnsi="Times New Roman" w:cs="Times New Roman"/>
          <w:sz w:val="24"/>
          <w:szCs w:val="24"/>
        </w:rPr>
        <w:t xml:space="preserve">Статья </w:t>
      </w:r>
      <w:r w:rsidR="002F1E8F" w:rsidRPr="00261BB0">
        <w:rPr>
          <w:rFonts w:ascii="Times New Roman" w:hAnsi="Times New Roman" w:cs="Times New Roman"/>
          <w:sz w:val="24"/>
          <w:szCs w:val="24"/>
        </w:rPr>
        <w:t>39</w:t>
      </w:r>
      <w:r w:rsidR="008D46F3" w:rsidRPr="00261BB0">
        <w:rPr>
          <w:rFonts w:ascii="Times New Roman" w:hAnsi="Times New Roman" w:cs="Times New Roman"/>
          <w:sz w:val="24"/>
          <w:szCs w:val="24"/>
        </w:rPr>
        <w:t>. Бюджетная смета</w:t>
      </w:r>
    </w:p>
    <w:p w:rsidR="008D46F3" w:rsidRPr="00261BB0" w:rsidRDefault="008D46F3" w:rsidP="008D46F3">
      <w:pPr>
        <w:autoSpaceDE w:val="0"/>
        <w:autoSpaceDN w:val="0"/>
        <w:adjustRightInd w:val="0"/>
        <w:spacing w:after="0" w:line="240" w:lineRule="auto"/>
        <w:jc w:val="both"/>
        <w:rPr>
          <w:rFonts w:ascii="Times New Roman" w:hAnsi="Times New Roman" w:cs="Times New Roman"/>
          <w:sz w:val="24"/>
          <w:szCs w:val="24"/>
        </w:rPr>
      </w:pPr>
    </w:p>
    <w:p w:rsidR="008D46F3" w:rsidRPr="00261BB0" w:rsidRDefault="008D46F3" w:rsidP="008D46F3">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1. Бюджетная смета казенного учреждения составляется, утверждается и ведется в </w:t>
      </w:r>
      <w:hyperlink r:id="rId56" w:history="1">
        <w:r w:rsidRPr="00261BB0">
          <w:rPr>
            <w:rFonts w:ascii="Times New Roman" w:hAnsi="Times New Roman" w:cs="Times New Roman"/>
            <w:sz w:val="24"/>
            <w:szCs w:val="24"/>
          </w:rPr>
          <w:t>порядке</w:t>
        </w:r>
      </w:hyperlink>
      <w:r w:rsidRPr="00261BB0">
        <w:rPr>
          <w:rFonts w:ascii="Times New Roman" w:hAnsi="Times New Roman" w:cs="Times New Roman"/>
          <w:sz w:val="24"/>
          <w:szCs w:val="24"/>
        </w:rPr>
        <w:t xml:space="preserve">, определенном главным распорядителем бюджетных средств, в ведении которого находится казенное учреждение, в соответствии с </w:t>
      </w:r>
      <w:hyperlink r:id="rId57" w:history="1">
        <w:r w:rsidRPr="00261BB0">
          <w:rPr>
            <w:rFonts w:ascii="Times New Roman" w:hAnsi="Times New Roman" w:cs="Times New Roman"/>
            <w:sz w:val="24"/>
            <w:szCs w:val="24"/>
          </w:rPr>
          <w:t>общими требованиями</w:t>
        </w:r>
      </w:hyperlink>
      <w:r w:rsidRPr="00261BB0">
        <w:rPr>
          <w:rFonts w:ascii="Times New Roman" w:hAnsi="Times New Roman" w:cs="Times New Roman"/>
          <w:sz w:val="24"/>
          <w:szCs w:val="24"/>
        </w:rPr>
        <w:t>, установленными Министерством финансов Российской Федерации.</w:t>
      </w:r>
    </w:p>
    <w:p w:rsidR="008D46F3" w:rsidRPr="00261BB0" w:rsidRDefault="008D46F3" w:rsidP="008D46F3">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8D46F3" w:rsidRPr="00261BB0" w:rsidRDefault="008D46F3" w:rsidP="008D46F3">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8D46F3" w:rsidRPr="00261BB0" w:rsidRDefault="008D46F3" w:rsidP="008D46F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61BB0">
        <w:rPr>
          <w:rFonts w:ascii="Times New Roman" w:hAnsi="Times New Roman" w:cs="Times New Roman"/>
          <w:sz w:val="24"/>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 закупок товаров, работ, услуг для обеспечения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roofErr w:type="gramEnd"/>
    </w:p>
    <w:p w:rsidR="008D46F3" w:rsidRPr="00261BB0" w:rsidRDefault="008D46F3" w:rsidP="008D46F3">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8D46F3" w:rsidRPr="00261BB0" w:rsidRDefault="008D46F3" w:rsidP="008D46F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61BB0">
        <w:rPr>
          <w:rFonts w:ascii="Times New Roman" w:hAnsi="Times New Roman" w:cs="Times New Roman"/>
          <w:sz w:val="24"/>
          <w:szCs w:val="24"/>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roofErr w:type="gramEnd"/>
    </w:p>
    <w:p w:rsidR="00BA6F6B" w:rsidRPr="00261BB0" w:rsidRDefault="00BA6F6B" w:rsidP="00BA6F6B">
      <w:pPr>
        <w:widowControl w:val="0"/>
        <w:autoSpaceDE w:val="0"/>
        <w:autoSpaceDN w:val="0"/>
        <w:adjustRightInd w:val="0"/>
        <w:spacing w:after="0" w:line="240" w:lineRule="auto"/>
        <w:jc w:val="center"/>
        <w:outlineLvl w:val="2"/>
        <w:rPr>
          <w:rFonts w:ascii="Times New Roman" w:hAnsi="Times New Roman" w:cs="Times New Roman"/>
          <w:sz w:val="24"/>
          <w:szCs w:val="24"/>
          <w:highlight w:val="yellow"/>
        </w:rPr>
      </w:pPr>
    </w:p>
    <w:p w:rsidR="00BA6F6B" w:rsidRPr="00261BB0" w:rsidRDefault="00BA6F6B" w:rsidP="00F93B10">
      <w:pPr>
        <w:widowControl w:val="0"/>
        <w:autoSpaceDE w:val="0"/>
        <w:autoSpaceDN w:val="0"/>
        <w:adjustRightInd w:val="0"/>
        <w:spacing w:after="0" w:line="240" w:lineRule="auto"/>
        <w:ind w:firstLine="540"/>
        <w:outlineLvl w:val="2"/>
        <w:rPr>
          <w:rFonts w:ascii="Times New Roman" w:hAnsi="Times New Roman" w:cs="Times New Roman"/>
          <w:sz w:val="24"/>
          <w:szCs w:val="24"/>
        </w:rPr>
      </w:pPr>
      <w:r w:rsidRPr="00261BB0">
        <w:rPr>
          <w:rFonts w:ascii="Times New Roman" w:hAnsi="Times New Roman" w:cs="Times New Roman"/>
          <w:sz w:val="24"/>
          <w:szCs w:val="24"/>
        </w:rPr>
        <w:t>Статья 4</w:t>
      </w:r>
      <w:r w:rsidR="002F1E8F" w:rsidRPr="00261BB0">
        <w:rPr>
          <w:rFonts w:ascii="Times New Roman" w:hAnsi="Times New Roman" w:cs="Times New Roman"/>
          <w:sz w:val="24"/>
          <w:szCs w:val="24"/>
        </w:rPr>
        <w:t>0</w:t>
      </w:r>
      <w:r w:rsidRPr="00261BB0">
        <w:rPr>
          <w:rFonts w:ascii="Times New Roman" w:hAnsi="Times New Roman" w:cs="Times New Roman"/>
          <w:sz w:val="24"/>
          <w:szCs w:val="24"/>
        </w:rPr>
        <w:t>. Предельные объемы финансирования</w:t>
      </w:r>
    </w:p>
    <w:p w:rsidR="00BA6F6B" w:rsidRPr="00261BB0" w:rsidRDefault="00BA6F6B" w:rsidP="00BA6F6B">
      <w:pPr>
        <w:pStyle w:val="ConsPlusNormal"/>
        <w:widowControl/>
        <w:ind w:firstLine="540"/>
        <w:jc w:val="both"/>
        <w:rPr>
          <w:rFonts w:ascii="Times New Roman" w:hAnsi="Times New Roman" w:cs="Times New Roman"/>
          <w:sz w:val="28"/>
          <w:szCs w:val="28"/>
        </w:rPr>
      </w:pPr>
    </w:p>
    <w:p w:rsidR="00BA6F6B" w:rsidRPr="00261BB0" w:rsidRDefault="00BA6F6B" w:rsidP="00BA6F6B">
      <w:pPr>
        <w:pStyle w:val="ConsPlusNormal"/>
        <w:ind w:firstLine="540"/>
        <w:jc w:val="both"/>
        <w:outlineLvl w:val="2"/>
        <w:rPr>
          <w:rFonts w:ascii="Times New Roman" w:eastAsiaTheme="minorHAnsi" w:hAnsi="Times New Roman" w:cs="Times New Roman"/>
          <w:sz w:val="24"/>
          <w:szCs w:val="24"/>
          <w:lang w:eastAsia="en-US"/>
        </w:rPr>
      </w:pPr>
      <w:r w:rsidRPr="00261BB0">
        <w:rPr>
          <w:rFonts w:ascii="Times New Roman" w:hAnsi="Times New Roman" w:cs="Times New Roman"/>
          <w:sz w:val="28"/>
          <w:szCs w:val="28"/>
        </w:rPr>
        <w:t xml:space="preserve"> </w:t>
      </w:r>
      <w:r w:rsidRPr="00261BB0">
        <w:rPr>
          <w:rFonts w:ascii="Times New Roman" w:eastAsiaTheme="minorHAnsi" w:hAnsi="Times New Roman" w:cs="Times New Roman"/>
          <w:sz w:val="24"/>
          <w:szCs w:val="24"/>
          <w:lang w:eastAsia="en-US"/>
        </w:rPr>
        <w:t>1.</w:t>
      </w:r>
      <w:r w:rsidR="00F93B10" w:rsidRPr="00261BB0">
        <w:rPr>
          <w:rFonts w:ascii="Times New Roman" w:eastAsiaTheme="minorHAnsi" w:hAnsi="Times New Roman" w:cs="Times New Roman"/>
          <w:sz w:val="24"/>
          <w:szCs w:val="24"/>
          <w:lang w:eastAsia="en-US"/>
        </w:rPr>
        <w:t xml:space="preserve"> </w:t>
      </w:r>
      <w:r w:rsidRPr="00261BB0">
        <w:rPr>
          <w:rFonts w:ascii="Times New Roman" w:eastAsiaTheme="minorHAnsi" w:hAnsi="Times New Roman" w:cs="Times New Roman"/>
          <w:sz w:val="24"/>
          <w:szCs w:val="24"/>
          <w:lang w:eastAsia="en-US"/>
        </w:rPr>
        <w:t xml:space="preserve">В случае и порядке, установленных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инансовым органом</w:t>
      </w:r>
      <w:r w:rsidRPr="00261BB0">
        <w:rPr>
          <w:rFonts w:ascii="Times New Roman" w:eastAsiaTheme="minorHAnsi" w:hAnsi="Times New Roman" w:cs="Times New Roman"/>
          <w:sz w:val="24"/>
          <w:szCs w:val="24"/>
          <w:lang w:eastAsia="en-US"/>
        </w:rPr>
        <w:t xml:space="preserve">, при организации исполнения бюджета </w:t>
      </w:r>
      <w:r w:rsidR="0081244B" w:rsidRPr="00261BB0">
        <w:rPr>
          <w:rFonts w:ascii="Times New Roman" w:eastAsiaTheme="minorHAnsi" w:hAnsi="Times New Roman" w:cs="Times New Roman"/>
          <w:sz w:val="24"/>
          <w:szCs w:val="24"/>
          <w:lang w:eastAsia="en-US"/>
        </w:rPr>
        <w:t>Поселения</w:t>
      </w:r>
      <w:r w:rsidRPr="00261BB0">
        <w:rPr>
          <w:rFonts w:ascii="Times New Roman" w:eastAsiaTheme="minorHAnsi" w:hAnsi="Times New Roman" w:cs="Times New Roman"/>
          <w:sz w:val="24"/>
          <w:szCs w:val="24"/>
          <w:lang w:eastAsia="en-US"/>
        </w:rPr>
        <w:t xml:space="preserve"> по расходам могут предусматриваться утверждение и доведение до главного распорядителя, распорядителя и получателей бюджетных сре</w:t>
      </w:r>
      <w:proofErr w:type="gramStart"/>
      <w:r w:rsidRPr="00261BB0">
        <w:rPr>
          <w:rFonts w:ascii="Times New Roman" w:eastAsiaTheme="minorHAnsi" w:hAnsi="Times New Roman" w:cs="Times New Roman"/>
          <w:sz w:val="24"/>
          <w:szCs w:val="24"/>
          <w:lang w:eastAsia="en-US"/>
        </w:rPr>
        <w:t>дств пр</w:t>
      </w:r>
      <w:proofErr w:type="gramEnd"/>
      <w:r w:rsidRPr="00261BB0">
        <w:rPr>
          <w:rFonts w:ascii="Times New Roman" w:eastAsiaTheme="minorHAnsi" w:hAnsi="Times New Roman" w:cs="Times New Roman"/>
          <w:sz w:val="24"/>
          <w:szCs w:val="24"/>
          <w:lang w:eastAsia="en-US"/>
        </w:rPr>
        <w:t>едельного объема оплаты денежных обязательств в соответствующем периоде текущего финансового года (предельные объемы финансирования).</w:t>
      </w:r>
    </w:p>
    <w:p w:rsidR="00BA6F6B" w:rsidRPr="00261BB0" w:rsidRDefault="00BA6F6B" w:rsidP="00BA6F6B">
      <w:pPr>
        <w:pStyle w:val="ConsPlusNormal"/>
        <w:ind w:firstLine="540"/>
        <w:jc w:val="both"/>
        <w:outlineLvl w:val="2"/>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2. 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главных распорядителей, распорядителей и получателей бюджетных средств.</w:t>
      </w:r>
    </w:p>
    <w:p w:rsidR="009129FA" w:rsidRPr="00261BB0" w:rsidRDefault="009129FA" w:rsidP="009129FA">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9129FA" w:rsidRPr="00261BB0" w:rsidRDefault="00F93B10" w:rsidP="009129FA">
      <w:pPr>
        <w:autoSpaceDE w:val="0"/>
        <w:autoSpaceDN w:val="0"/>
        <w:adjustRightInd w:val="0"/>
        <w:spacing w:after="0" w:line="240" w:lineRule="auto"/>
        <w:ind w:firstLine="540"/>
        <w:jc w:val="both"/>
        <w:outlineLvl w:val="0"/>
        <w:rPr>
          <w:rFonts w:ascii="Times New Roman" w:hAnsi="Times New Roman" w:cs="Times New Roman"/>
          <w:sz w:val="24"/>
          <w:szCs w:val="24"/>
        </w:rPr>
      </w:pPr>
      <w:r w:rsidRPr="00261BB0">
        <w:rPr>
          <w:rFonts w:ascii="Times New Roman" w:hAnsi="Times New Roman" w:cs="Times New Roman"/>
          <w:sz w:val="24"/>
          <w:szCs w:val="24"/>
        </w:rPr>
        <w:t xml:space="preserve">Статья </w:t>
      </w:r>
      <w:r w:rsidR="009129FA" w:rsidRPr="00261BB0">
        <w:rPr>
          <w:rFonts w:ascii="Times New Roman" w:hAnsi="Times New Roman" w:cs="Times New Roman"/>
          <w:sz w:val="24"/>
          <w:szCs w:val="24"/>
        </w:rPr>
        <w:t>4</w:t>
      </w:r>
      <w:r w:rsidR="002F1E8F" w:rsidRPr="00261BB0">
        <w:rPr>
          <w:rFonts w:ascii="Times New Roman" w:hAnsi="Times New Roman" w:cs="Times New Roman"/>
          <w:sz w:val="24"/>
          <w:szCs w:val="24"/>
        </w:rPr>
        <w:t>1</w:t>
      </w:r>
      <w:r w:rsidR="009129FA" w:rsidRPr="00261BB0">
        <w:rPr>
          <w:rFonts w:ascii="Times New Roman" w:hAnsi="Times New Roman" w:cs="Times New Roman"/>
          <w:sz w:val="24"/>
          <w:szCs w:val="24"/>
        </w:rPr>
        <w:t xml:space="preserve">. </w:t>
      </w:r>
      <w:proofErr w:type="gramStart"/>
      <w:r w:rsidR="009129FA" w:rsidRPr="00261BB0">
        <w:rPr>
          <w:rFonts w:ascii="Times New Roman" w:hAnsi="Times New Roman" w:cs="Times New Roman"/>
          <w:sz w:val="24"/>
          <w:szCs w:val="24"/>
        </w:rPr>
        <w:t xml:space="preserve">Использование доходов, фактически полученных при исполнении бюджета </w:t>
      </w:r>
      <w:r w:rsidR="0081244B" w:rsidRPr="00261BB0">
        <w:rPr>
          <w:rFonts w:ascii="Times New Roman" w:hAnsi="Times New Roman" w:cs="Times New Roman"/>
          <w:sz w:val="24"/>
          <w:szCs w:val="24"/>
        </w:rPr>
        <w:t>Поселения</w:t>
      </w:r>
      <w:r w:rsidR="009129FA" w:rsidRPr="00261BB0">
        <w:rPr>
          <w:rFonts w:ascii="Times New Roman" w:hAnsi="Times New Roman" w:cs="Times New Roman"/>
          <w:sz w:val="24"/>
          <w:szCs w:val="24"/>
        </w:rPr>
        <w:t xml:space="preserve"> сверх утвержденных решением о бюджете</w:t>
      </w:r>
      <w:r w:rsidRPr="00261BB0">
        <w:rPr>
          <w:rFonts w:ascii="Times New Roman" w:hAnsi="Times New Roman" w:cs="Times New Roman"/>
          <w:sz w:val="24"/>
          <w:szCs w:val="24"/>
        </w:rPr>
        <w:t xml:space="preserve"> </w:t>
      </w:r>
      <w:r w:rsidR="0081244B" w:rsidRPr="00261BB0">
        <w:rPr>
          <w:rFonts w:ascii="Times New Roman" w:hAnsi="Times New Roman" w:cs="Times New Roman"/>
          <w:sz w:val="24"/>
          <w:szCs w:val="24"/>
        </w:rPr>
        <w:t>Поселения</w:t>
      </w:r>
      <w:proofErr w:type="gramEnd"/>
    </w:p>
    <w:p w:rsidR="009129FA" w:rsidRPr="00261BB0" w:rsidRDefault="009129FA" w:rsidP="009129FA">
      <w:pPr>
        <w:autoSpaceDE w:val="0"/>
        <w:autoSpaceDN w:val="0"/>
        <w:adjustRightInd w:val="0"/>
        <w:spacing w:after="0" w:line="240" w:lineRule="auto"/>
        <w:jc w:val="both"/>
        <w:rPr>
          <w:rFonts w:ascii="Times New Roman" w:hAnsi="Times New Roman" w:cs="Times New Roman"/>
          <w:sz w:val="24"/>
          <w:szCs w:val="24"/>
        </w:rPr>
      </w:pPr>
    </w:p>
    <w:p w:rsidR="009129FA" w:rsidRPr="00261BB0" w:rsidRDefault="009129FA" w:rsidP="009129FA">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1. Доходы, фактически полученные при исполнении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сверх утвержденных решением о бюджете </w:t>
      </w:r>
      <w:r w:rsidR="0081244B" w:rsidRPr="00261BB0">
        <w:rPr>
          <w:rFonts w:ascii="Times New Roman" w:hAnsi="Times New Roman" w:cs="Times New Roman"/>
          <w:sz w:val="24"/>
          <w:szCs w:val="24"/>
        </w:rPr>
        <w:t>Поселения</w:t>
      </w:r>
      <w:r w:rsidR="00F93B10"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общего объема доходов, могут направляться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 xml:space="preserve">инансовым органом </w:t>
      </w:r>
      <w:r w:rsidRPr="00261BB0">
        <w:rPr>
          <w:rFonts w:ascii="Times New Roman" w:hAnsi="Times New Roman" w:cs="Times New Roman"/>
          <w:sz w:val="24"/>
          <w:szCs w:val="24"/>
        </w:rPr>
        <w:t xml:space="preserve">без внесения изменений в решение о бюджете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w:t>
      </w:r>
      <w:proofErr w:type="gramStart"/>
      <w:r w:rsidR="0081244B" w:rsidRPr="00261BB0">
        <w:rPr>
          <w:rFonts w:ascii="Times New Roman" w:hAnsi="Times New Roman" w:cs="Times New Roman"/>
          <w:sz w:val="24"/>
          <w:szCs w:val="24"/>
        </w:rPr>
        <w:t>Поселения</w:t>
      </w:r>
      <w:proofErr w:type="gramEnd"/>
      <w:r w:rsidRPr="00261BB0">
        <w:rPr>
          <w:rFonts w:ascii="Times New Roman" w:hAnsi="Times New Roman" w:cs="Times New Roman"/>
          <w:sz w:val="24"/>
          <w:szCs w:val="24"/>
        </w:rPr>
        <w:t xml:space="preserve"> в случае недостаточности предусмотренных на их исполнение бюджетных ассигнований в размере, </w:t>
      </w:r>
      <w:proofErr w:type="gramStart"/>
      <w:r w:rsidRPr="00261BB0">
        <w:rPr>
          <w:rFonts w:ascii="Times New Roman" w:hAnsi="Times New Roman" w:cs="Times New Roman"/>
          <w:sz w:val="24"/>
          <w:szCs w:val="24"/>
        </w:rPr>
        <w:t xml:space="preserve">предусмотренном </w:t>
      </w:r>
      <w:hyperlink r:id="rId58" w:history="1">
        <w:r w:rsidRPr="00261BB0">
          <w:rPr>
            <w:rFonts w:ascii="Times New Roman" w:hAnsi="Times New Roman" w:cs="Times New Roman"/>
            <w:sz w:val="24"/>
            <w:szCs w:val="24"/>
          </w:rPr>
          <w:t>пунктом 3 статьи 217</w:t>
        </w:r>
      </w:hyperlink>
      <w:r w:rsidRPr="00261BB0">
        <w:rPr>
          <w:rFonts w:ascii="Times New Roman" w:hAnsi="Times New Roman" w:cs="Times New Roman"/>
          <w:sz w:val="24"/>
          <w:szCs w:val="24"/>
        </w:rPr>
        <w:t xml:space="preserve"> Б</w:t>
      </w:r>
      <w:r w:rsidR="00F93B10" w:rsidRPr="00261BB0">
        <w:rPr>
          <w:rFonts w:ascii="Times New Roman" w:hAnsi="Times New Roman" w:cs="Times New Roman"/>
          <w:sz w:val="24"/>
          <w:szCs w:val="24"/>
        </w:rPr>
        <w:t>К</w:t>
      </w:r>
      <w:r w:rsidRPr="00261BB0">
        <w:rPr>
          <w:rFonts w:ascii="Times New Roman" w:hAnsi="Times New Roman" w:cs="Times New Roman"/>
          <w:sz w:val="24"/>
          <w:szCs w:val="24"/>
        </w:rPr>
        <w:t xml:space="preserve"> РФ.</w:t>
      </w:r>
      <w:proofErr w:type="gramEnd"/>
    </w:p>
    <w:p w:rsidR="009129FA" w:rsidRPr="00261BB0" w:rsidRDefault="00F378F9" w:rsidP="009129FA">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lastRenderedPageBreak/>
        <w:t>2</w:t>
      </w:r>
      <w:r w:rsidR="009129FA" w:rsidRPr="00261BB0">
        <w:rPr>
          <w:rFonts w:ascii="Times New Roman" w:hAnsi="Times New Roman" w:cs="Times New Roman"/>
          <w:sz w:val="24"/>
          <w:szCs w:val="24"/>
        </w:rPr>
        <w:t xml:space="preserve">. </w:t>
      </w:r>
      <w:proofErr w:type="gramStart"/>
      <w:r w:rsidR="009129FA" w:rsidRPr="00261BB0">
        <w:rPr>
          <w:rFonts w:ascii="Times New Roman" w:hAnsi="Times New Roman" w:cs="Times New Roman"/>
          <w:sz w:val="24"/>
          <w:szCs w:val="24"/>
        </w:rPr>
        <w:t xml:space="preserve">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бюджет </w:t>
      </w:r>
      <w:r w:rsidR="0081244B" w:rsidRPr="00261BB0">
        <w:rPr>
          <w:rFonts w:ascii="Times New Roman" w:hAnsi="Times New Roman" w:cs="Times New Roman"/>
          <w:sz w:val="24"/>
          <w:szCs w:val="24"/>
        </w:rPr>
        <w:t>Поселения</w:t>
      </w:r>
      <w:r w:rsidR="00F93B10" w:rsidRPr="00261BB0">
        <w:rPr>
          <w:rFonts w:ascii="Times New Roman" w:hAnsi="Times New Roman" w:cs="Times New Roman"/>
          <w:sz w:val="24"/>
          <w:szCs w:val="24"/>
        </w:rPr>
        <w:t xml:space="preserve"> </w:t>
      </w:r>
      <w:r w:rsidR="009129FA" w:rsidRPr="00261BB0">
        <w:rPr>
          <w:rFonts w:ascii="Times New Roman" w:hAnsi="Times New Roman" w:cs="Times New Roman"/>
          <w:sz w:val="24"/>
          <w:szCs w:val="24"/>
        </w:rPr>
        <w:t xml:space="preserve">в порядке, установленном </w:t>
      </w:r>
      <w:hyperlink r:id="rId59" w:history="1">
        <w:r w:rsidR="009129FA" w:rsidRPr="00261BB0">
          <w:rPr>
            <w:rFonts w:ascii="Times New Roman" w:hAnsi="Times New Roman" w:cs="Times New Roman"/>
            <w:sz w:val="24"/>
            <w:szCs w:val="24"/>
          </w:rPr>
          <w:t>пунктом 5 статьи 242</w:t>
        </w:r>
      </w:hyperlink>
      <w:r w:rsidR="009129FA" w:rsidRPr="00261BB0">
        <w:rPr>
          <w:rFonts w:ascii="Times New Roman" w:hAnsi="Times New Roman" w:cs="Times New Roman"/>
          <w:sz w:val="24"/>
          <w:szCs w:val="24"/>
        </w:rPr>
        <w:t xml:space="preserve"> Б</w:t>
      </w:r>
      <w:r w:rsidR="00F93B10" w:rsidRPr="00261BB0">
        <w:rPr>
          <w:rFonts w:ascii="Times New Roman" w:hAnsi="Times New Roman" w:cs="Times New Roman"/>
          <w:sz w:val="24"/>
          <w:szCs w:val="24"/>
        </w:rPr>
        <w:t>К</w:t>
      </w:r>
      <w:r w:rsidR="009129FA" w:rsidRPr="00261BB0">
        <w:rPr>
          <w:rFonts w:ascii="Times New Roman" w:hAnsi="Times New Roman" w:cs="Times New Roman"/>
          <w:sz w:val="24"/>
          <w:szCs w:val="24"/>
        </w:rPr>
        <w:t xml:space="preserve"> РФ, фактически полученные при исполнении бюджета сверх утвержденных решением о бюджете </w:t>
      </w:r>
      <w:r w:rsidR="0081244B" w:rsidRPr="00261BB0">
        <w:rPr>
          <w:rFonts w:ascii="Times New Roman" w:hAnsi="Times New Roman" w:cs="Times New Roman"/>
          <w:sz w:val="24"/>
          <w:szCs w:val="24"/>
        </w:rPr>
        <w:t>Поселения</w:t>
      </w:r>
      <w:r w:rsidR="00770D6A" w:rsidRPr="00261BB0">
        <w:rPr>
          <w:rFonts w:ascii="Times New Roman" w:hAnsi="Times New Roman" w:cs="Times New Roman"/>
          <w:sz w:val="24"/>
          <w:szCs w:val="24"/>
        </w:rPr>
        <w:t xml:space="preserve"> </w:t>
      </w:r>
      <w:r w:rsidR="009129FA" w:rsidRPr="00261BB0">
        <w:rPr>
          <w:rFonts w:ascii="Times New Roman" w:hAnsi="Times New Roman" w:cs="Times New Roman"/>
          <w:sz w:val="24"/>
          <w:szCs w:val="24"/>
        </w:rPr>
        <w:t xml:space="preserve">доходов, направляются на увеличение расходов бюджета </w:t>
      </w:r>
      <w:r w:rsidR="0081244B" w:rsidRPr="00261BB0">
        <w:rPr>
          <w:rFonts w:ascii="Times New Roman" w:hAnsi="Times New Roman" w:cs="Times New Roman"/>
          <w:sz w:val="24"/>
          <w:szCs w:val="24"/>
        </w:rPr>
        <w:t>Поселения</w:t>
      </w:r>
      <w:r w:rsidR="00770D6A" w:rsidRPr="00261BB0">
        <w:rPr>
          <w:rFonts w:ascii="Times New Roman" w:hAnsi="Times New Roman" w:cs="Times New Roman"/>
          <w:sz w:val="24"/>
          <w:szCs w:val="24"/>
        </w:rPr>
        <w:t xml:space="preserve"> </w:t>
      </w:r>
      <w:r w:rsidR="009129FA" w:rsidRPr="00261BB0">
        <w:rPr>
          <w:rFonts w:ascii="Times New Roman" w:hAnsi="Times New Roman" w:cs="Times New Roman"/>
          <w:sz w:val="24"/>
          <w:szCs w:val="24"/>
        </w:rPr>
        <w:t>соответственно целям предоставления субсидий, субвенций, иных межбюджетных трансфертов, имеющих целевое</w:t>
      </w:r>
      <w:proofErr w:type="gramEnd"/>
      <w:r w:rsidR="009129FA" w:rsidRPr="00261BB0">
        <w:rPr>
          <w:rFonts w:ascii="Times New Roman" w:hAnsi="Times New Roman" w:cs="Times New Roman"/>
          <w:sz w:val="24"/>
          <w:szCs w:val="24"/>
        </w:rPr>
        <w:t xml:space="preserve"> назначение, с внесением изменений в сводную бюджетную роспись без внесения изменений в решение о бюджете </w:t>
      </w:r>
      <w:r w:rsidR="0081244B" w:rsidRPr="00261BB0">
        <w:rPr>
          <w:rFonts w:ascii="Times New Roman" w:hAnsi="Times New Roman" w:cs="Times New Roman"/>
          <w:sz w:val="24"/>
          <w:szCs w:val="24"/>
        </w:rPr>
        <w:t>Поселения</w:t>
      </w:r>
      <w:r w:rsidR="00770D6A" w:rsidRPr="00261BB0">
        <w:rPr>
          <w:rFonts w:ascii="Times New Roman" w:hAnsi="Times New Roman" w:cs="Times New Roman"/>
          <w:sz w:val="24"/>
          <w:szCs w:val="24"/>
        </w:rPr>
        <w:t xml:space="preserve"> </w:t>
      </w:r>
      <w:r w:rsidR="009129FA" w:rsidRPr="00261BB0">
        <w:rPr>
          <w:rFonts w:ascii="Times New Roman" w:hAnsi="Times New Roman" w:cs="Times New Roman"/>
          <w:sz w:val="24"/>
          <w:szCs w:val="24"/>
        </w:rPr>
        <w:t>на текущий финансовый год и плановый период.</w:t>
      </w:r>
    </w:p>
    <w:p w:rsidR="00E11008" w:rsidRPr="00261BB0" w:rsidRDefault="00E110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445C2F" w:rsidRPr="00261BB0" w:rsidRDefault="001E1B5A" w:rsidP="001E1B5A">
      <w:pPr>
        <w:autoSpaceDE w:val="0"/>
        <w:autoSpaceDN w:val="0"/>
        <w:adjustRightInd w:val="0"/>
        <w:spacing w:after="0" w:line="240" w:lineRule="auto"/>
        <w:ind w:firstLine="540"/>
        <w:outlineLvl w:val="0"/>
        <w:rPr>
          <w:rFonts w:ascii="Times New Roman" w:hAnsi="Times New Roman" w:cs="Times New Roman"/>
          <w:sz w:val="24"/>
          <w:szCs w:val="24"/>
        </w:rPr>
      </w:pPr>
      <w:r w:rsidRPr="00261BB0">
        <w:rPr>
          <w:rFonts w:ascii="Times New Roman" w:hAnsi="Times New Roman" w:cs="Times New Roman"/>
          <w:sz w:val="24"/>
          <w:szCs w:val="24"/>
        </w:rPr>
        <w:t xml:space="preserve">Статья </w:t>
      </w:r>
      <w:r w:rsidR="00445C2F" w:rsidRPr="00261BB0">
        <w:rPr>
          <w:rFonts w:ascii="Times New Roman" w:hAnsi="Times New Roman" w:cs="Times New Roman"/>
          <w:sz w:val="24"/>
          <w:szCs w:val="24"/>
        </w:rPr>
        <w:t>4</w:t>
      </w:r>
      <w:r w:rsidR="002F1E8F" w:rsidRPr="00261BB0">
        <w:rPr>
          <w:rFonts w:ascii="Times New Roman" w:hAnsi="Times New Roman" w:cs="Times New Roman"/>
          <w:sz w:val="24"/>
          <w:szCs w:val="24"/>
        </w:rPr>
        <w:t>2</w:t>
      </w:r>
      <w:r w:rsidR="00445C2F" w:rsidRPr="00261BB0">
        <w:rPr>
          <w:rFonts w:ascii="Times New Roman" w:hAnsi="Times New Roman" w:cs="Times New Roman"/>
          <w:sz w:val="24"/>
          <w:szCs w:val="24"/>
        </w:rPr>
        <w:t>. Завершение текущего финансового года</w:t>
      </w:r>
    </w:p>
    <w:p w:rsidR="00445C2F" w:rsidRPr="00261BB0" w:rsidRDefault="00445C2F" w:rsidP="00445C2F">
      <w:pPr>
        <w:autoSpaceDE w:val="0"/>
        <w:autoSpaceDN w:val="0"/>
        <w:adjustRightInd w:val="0"/>
        <w:spacing w:after="0" w:line="240" w:lineRule="auto"/>
        <w:jc w:val="both"/>
        <w:rPr>
          <w:rFonts w:ascii="Times New Roman" w:hAnsi="Times New Roman" w:cs="Times New Roman"/>
          <w:sz w:val="24"/>
          <w:szCs w:val="24"/>
        </w:rPr>
      </w:pPr>
    </w:p>
    <w:p w:rsidR="001E1B5A" w:rsidRPr="00261BB0" w:rsidRDefault="00445C2F" w:rsidP="00445C2F">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1. Завершение операций по исполнению бюджета </w:t>
      </w:r>
      <w:r w:rsidR="0081244B" w:rsidRPr="00261BB0">
        <w:rPr>
          <w:rFonts w:ascii="Times New Roman" w:hAnsi="Times New Roman" w:cs="Times New Roman"/>
          <w:sz w:val="24"/>
          <w:szCs w:val="24"/>
        </w:rPr>
        <w:t>Поселения</w:t>
      </w:r>
      <w:r w:rsidR="00D1780D"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в текущем финансовом году осуществляется в порядке, установленном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инансовым органом</w:t>
      </w:r>
      <w:r w:rsidRPr="00261BB0">
        <w:rPr>
          <w:rFonts w:ascii="Times New Roman" w:hAnsi="Times New Roman" w:cs="Times New Roman"/>
          <w:sz w:val="24"/>
          <w:szCs w:val="24"/>
        </w:rPr>
        <w:t xml:space="preserve"> в соответствии с требованиями </w:t>
      </w:r>
      <w:r w:rsidR="00D1780D" w:rsidRPr="00261BB0">
        <w:rPr>
          <w:rFonts w:ascii="Times New Roman" w:hAnsi="Times New Roman" w:cs="Times New Roman"/>
          <w:sz w:val="24"/>
          <w:szCs w:val="24"/>
        </w:rPr>
        <w:t>Б</w:t>
      </w:r>
      <w:r w:rsidR="001E1B5A" w:rsidRPr="00261BB0">
        <w:rPr>
          <w:rFonts w:ascii="Times New Roman" w:hAnsi="Times New Roman" w:cs="Times New Roman"/>
          <w:sz w:val="24"/>
          <w:szCs w:val="24"/>
        </w:rPr>
        <w:t>К</w:t>
      </w:r>
      <w:r w:rsidR="00D1780D" w:rsidRPr="00261BB0">
        <w:rPr>
          <w:rFonts w:ascii="Times New Roman" w:hAnsi="Times New Roman" w:cs="Times New Roman"/>
          <w:sz w:val="24"/>
          <w:szCs w:val="24"/>
        </w:rPr>
        <w:t xml:space="preserve"> РФ</w:t>
      </w:r>
      <w:r w:rsidRPr="00261BB0">
        <w:rPr>
          <w:rFonts w:ascii="Times New Roman" w:hAnsi="Times New Roman" w:cs="Times New Roman"/>
          <w:sz w:val="24"/>
          <w:szCs w:val="24"/>
        </w:rPr>
        <w:t>.</w:t>
      </w:r>
      <w:r w:rsidR="001E1B5A" w:rsidRPr="00261BB0">
        <w:rPr>
          <w:rFonts w:ascii="Times New Roman" w:hAnsi="Times New Roman" w:cs="Times New Roman"/>
          <w:sz w:val="24"/>
          <w:szCs w:val="24"/>
        </w:rPr>
        <w:t xml:space="preserve"> </w:t>
      </w:r>
    </w:p>
    <w:p w:rsidR="00445C2F" w:rsidRPr="00EC4A0B" w:rsidRDefault="001E1B5A" w:rsidP="00445C2F">
      <w:pPr>
        <w:autoSpaceDE w:val="0"/>
        <w:autoSpaceDN w:val="0"/>
        <w:adjustRightInd w:val="0"/>
        <w:spacing w:after="0" w:line="240" w:lineRule="auto"/>
        <w:ind w:firstLine="540"/>
        <w:jc w:val="both"/>
        <w:rPr>
          <w:rFonts w:ascii="Times New Roman" w:hAnsi="Times New Roman" w:cs="Times New Roman"/>
          <w:sz w:val="24"/>
          <w:szCs w:val="24"/>
        </w:rPr>
      </w:pPr>
      <w:r w:rsidRPr="00EC4A0B">
        <w:rPr>
          <w:rFonts w:ascii="Times New Roman" w:hAnsi="Times New Roman" w:cs="Times New Roman"/>
          <w:sz w:val="24"/>
          <w:szCs w:val="24"/>
        </w:rPr>
        <w:t xml:space="preserve">Операции по исполнению бюджета </w:t>
      </w:r>
      <w:r w:rsidR="0081244B">
        <w:rPr>
          <w:rFonts w:ascii="Times New Roman" w:hAnsi="Times New Roman" w:cs="Times New Roman"/>
          <w:sz w:val="24"/>
          <w:szCs w:val="24"/>
        </w:rPr>
        <w:t>Поселения</w:t>
      </w:r>
      <w:r w:rsidRPr="00EC4A0B">
        <w:rPr>
          <w:rFonts w:ascii="Times New Roman" w:hAnsi="Times New Roman" w:cs="Times New Roman"/>
          <w:sz w:val="24"/>
          <w:szCs w:val="24"/>
        </w:rPr>
        <w:t xml:space="preserve"> завершаются 31 декабря.</w:t>
      </w:r>
    </w:p>
    <w:p w:rsidR="00445C2F" w:rsidRPr="00EC4A0B" w:rsidRDefault="00D1780D" w:rsidP="00445C2F">
      <w:pPr>
        <w:autoSpaceDE w:val="0"/>
        <w:autoSpaceDN w:val="0"/>
        <w:adjustRightInd w:val="0"/>
        <w:spacing w:after="0" w:line="240" w:lineRule="auto"/>
        <w:ind w:firstLine="540"/>
        <w:jc w:val="both"/>
        <w:rPr>
          <w:rFonts w:ascii="Times New Roman" w:hAnsi="Times New Roman" w:cs="Times New Roman"/>
          <w:sz w:val="24"/>
          <w:szCs w:val="24"/>
        </w:rPr>
      </w:pPr>
      <w:bookmarkStart w:id="15" w:name="Par6"/>
      <w:bookmarkEnd w:id="15"/>
      <w:r w:rsidRPr="00EC4A0B">
        <w:rPr>
          <w:rFonts w:ascii="Times New Roman" w:hAnsi="Times New Roman" w:cs="Times New Roman"/>
          <w:sz w:val="24"/>
          <w:szCs w:val="24"/>
        </w:rPr>
        <w:t>2</w:t>
      </w:r>
      <w:r w:rsidR="00445C2F" w:rsidRPr="00EC4A0B">
        <w:rPr>
          <w:rFonts w:ascii="Times New Roman" w:hAnsi="Times New Roman" w:cs="Times New Roman"/>
          <w:sz w:val="24"/>
          <w:szCs w:val="24"/>
        </w:rPr>
        <w:t>.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445C2F" w:rsidRPr="00EC4A0B" w:rsidRDefault="003D4C5C" w:rsidP="00445C2F">
      <w:pPr>
        <w:autoSpaceDE w:val="0"/>
        <w:autoSpaceDN w:val="0"/>
        <w:adjustRightInd w:val="0"/>
        <w:spacing w:after="0" w:line="240" w:lineRule="auto"/>
        <w:ind w:firstLine="540"/>
        <w:jc w:val="both"/>
        <w:rPr>
          <w:rFonts w:ascii="Times New Roman" w:hAnsi="Times New Roman" w:cs="Times New Roman"/>
          <w:sz w:val="24"/>
          <w:szCs w:val="24"/>
        </w:rPr>
      </w:pPr>
      <w:r w:rsidRPr="00EC4A0B">
        <w:rPr>
          <w:rFonts w:ascii="Times New Roman" w:hAnsi="Times New Roman" w:cs="Times New Roman"/>
          <w:sz w:val="24"/>
          <w:szCs w:val="24"/>
        </w:rPr>
        <w:t>3</w:t>
      </w:r>
      <w:r w:rsidR="00445C2F" w:rsidRPr="00EC4A0B">
        <w:rPr>
          <w:rFonts w:ascii="Times New Roman" w:hAnsi="Times New Roman" w:cs="Times New Roman"/>
          <w:sz w:val="24"/>
          <w:szCs w:val="24"/>
        </w:rPr>
        <w:t>. Не использованные получателями бюджетных средств остатки бюджетных средств, находящиеся не на едином счете бюджета</w:t>
      </w:r>
      <w:r w:rsidR="00D1780D" w:rsidRPr="00EC4A0B">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445C2F" w:rsidRPr="00EC4A0B">
        <w:rPr>
          <w:rFonts w:ascii="Times New Roman" w:hAnsi="Times New Roman" w:cs="Times New Roman"/>
          <w:sz w:val="24"/>
          <w:szCs w:val="24"/>
        </w:rPr>
        <w:t>, не позднее двух последних рабочих дней текущего финансового года подлежат перечислению получателями бюджетных средств на единый счет бюджета</w:t>
      </w:r>
      <w:r w:rsidR="00D1780D" w:rsidRPr="00EC4A0B">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445C2F" w:rsidRPr="00EC4A0B">
        <w:rPr>
          <w:rFonts w:ascii="Times New Roman" w:hAnsi="Times New Roman" w:cs="Times New Roman"/>
          <w:sz w:val="24"/>
          <w:szCs w:val="24"/>
        </w:rPr>
        <w:t>.</w:t>
      </w:r>
    </w:p>
    <w:p w:rsidR="005F0F6B" w:rsidRDefault="003D4C5C" w:rsidP="005F0F6B">
      <w:pPr>
        <w:autoSpaceDE w:val="0"/>
        <w:autoSpaceDN w:val="0"/>
        <w:adjustRightInd w:val="0"/>
        <w:spacing w:after="0" w:line="240" w:lineRule="auto"/>
        <w:ind w:firstLine="540"/>
        <w:jc w:val="both"/>
        <w:rPr>
          <w:rFonts w:ascii="Times New Roman" w:hAnsi="Times New Roman" w:cs="Times New Roman"/>
          <w:sz w:val="24"/>
          <w:szCs w:val="24"/>
        </w:rPr>
      </w:pPr>
      <w:r w:rsidRPr="00EC4A0B">
        <w:rPr>
          <w:rFonts w:ascii="Times New Roman" w:hAnsi="Times New Roman" w:cs="Times New Roman"/>
          <w:sz w:val="24"/>
          <w:szCs w:val="24"/>
        </w:rPr>
        <w:t>4</w:t>
      </w:r>
      <w:r w:rsidR="00445C2F" w:rsidRPr="00EC4A0B">
        <w:rPr>
          <w:rFonts w:ascii="Times New Roman" w:hAnsi="Times New Roman" w:cs="Times New Roman"/>
          <w:sz w:val="24"/>
          <w:szCs w:val="24"/>
        </w:rPr>
        <w:t xml:space="preserve">. </w:t>
      </w:r>
      <w:r w:rsidR="005F0F6B">
        <w:rPr>
          <w:rFonts w:ascii="Times New Roman" w:hAnsi="Times New Roman" w:cs="Times New Roman"/>
          <w:sz w:val="24"/>
          <w:szCs w:val="24"/>
        </w:rPr>
        <w:t>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445C2F" w:rsidRPr="00EC4A0B" w:rsidRDefault="00445C2F" w:rsidP="00445C2F">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C4A0B">
        <w:rPr>
          <w:rFonts w:ascii="Times New Roman" w:hAnsi="Times New Roman" w:cs="Times New Roman"/>
          <w:sz w:val="24"/>
          <w:szCs w:val="24"/>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w:t>
      </w:r>
      <w:r w:rsidR="00D1780D" w:rsidRPr="00EC4A0B">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EC4A0B">
        <w:rPr>
          <w:rFonts w:ascii="Times New Roman" w:hAnsi="Times New Roman" w:cs="Times New Roman"/>
          <w:sz w:val="24"/>
          <w:szCs w:val="24"/>
        </w:rPr>
        <w:t>, которому они были ранее предоставлены, для финансового обеспечения расходов</w:t>
      </w:r>
      <w:proofErr w:type="gramEnd"/>
      <w:r w:rsidRPr="00EC4A0B">
        <w:rPr>
          <w:rFonts w:ascii="Times New Roman" w:hAnsi="Times New Roman" w:cs="Times New Roman"/>
          <w:sz w:val="24"/>
          <w:szCs w:val="24"/>
        </w:rPr>
        <w:t xml:space="preserve"> бюджета</w:t>
      </w:r>
      <w:r w:rsidR="00D1780D" w:rsidRPr="00EC4A0B">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EC4A0B">
        <w:rPr>
          <w:rFonts w:ascii="Times New Roman" w:hAnsi="Times New Roman" w:cs="Times New Roman"/>
          <w:sz w:val="24"/>
          <w:szCs w:val="24"/>
        </w:rPr>
        <w:t>, соответствующих целям предоставления указанных межбюджетных трансфертов.</w:t>
      </w:r>
    </w:p>
    <w:p w:rsidR="00445C2F" w:rsidRPr="00BA351A" w:rsidRDefault="00445C2F" w:rsidP="00445C2F">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В случае</w:t>
      </w:r>
      <w:proofErr w:type="gramStart"/>
      <w:r w:rsidRPr="00BA351A">
        <w:rPr>
          <w:rFonts w:ascii="Times New Roman" w:hAnsi="Times New Roman" w:cs="Times New Roman"/>
          <w:sz w:val="24"/>
          <w:szCs w:val="24"/>
        </w:rPr>
        <w:t>,</w:t>
      </w:r>
      <w:proofErr w:type="gramEnd"/>
      <w:r w:rsidRPr="00BA351A">
        <w:rPr>
          <w:rFonts w:ascii="Times New Roman" w:hAnsi="Times New Roman" w:cs="Times New Roman"/>
          <w:sz w:val="24"/>
          <w:szCs w:val="24"/>
        </w:rPr>
        <w:t xml:space="preserve"> если неиспользованный остаток межбюджетных трансфертов, полученных в форме субсидий, </w:t>
      </w:r>
      <w:r w:rsidRPr="00261BB0">
        <w:rPr>
          <w:rFonts w:ascii="Times New Roman" w:hAnsi="Times New Roman" w:cs="Times New Roman"/>
          <w:sz w:val="24"/>
          <w:szCs w:val="24"/>
        </w:rPr>
        <w:t xml:space="preserve">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определяемом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 xml:space="preserve">инансовым органом </w:t>
      </w:r>
      <w:r w:rsidRPr="00261BB0">
        <w:rPr>
          <w:rFonts w:ascii="Times New Roman" w:hAnsi="Times New Roman" w:cs="Times New Roman"/>
          <w:sz w:val="24"/>
          <w:szCs w:val="24"/>
        </w:rPr>
        <w:t xml:space="preserve">с соблюдением </w:t>
      </w:r>
      <w:hyperlink r:id="rId60" w:history="1">
        <w:r w:rsidRPr="00261BB0">
          <w:rPr>
            <w:rFonts w:ascii="Times New Roman" w:hAnsi="Times New Roman" w:cs="Times New Roman"/>
            <w:sz w:val="24"/>
            <w:szCs w:val="24"/>
          </w:rPr>
          <w:t>общих требований</w:t>
        </w:r>
      </w:hyperlink>
      <w:r w:rsidRPr="00261BB0">
        <w:rPr>
          <w:rFonts w:ascii="Times New Roman" w:hAnsi="Times New Roman" w:cs="Times New Roman"/>
          <w:sz w:val="24"/>
          <w:szCs w:val="24"/>
        </w:rPr>
        <w:t>, установленных Министерством финансов Российской Федерации</w:t>
      </w:r>
      <w:r w:rsidRPr="00BA351A">
        <w:rPr>
          <w:rFonts w:ascii="Times New Roman" w:hAnsi="Times New Roman" w:cs="Times New Roman"/>
          <w:sz w:val="24"/>
          <w:szCs w:val="24"/>
        </w:rPr>
        <w:t>.</w:t>
      </w:r>
    </w:p>
    <w:p w:rsidR="00445C2F" w:rsidRPr="00BA351A" w:rsidRDefault="00445C2F" w:rsidP="00445C2F">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 xml:space="preserve">Взыскание неиспользованных межбюджетных трансфертов, предоставленных из федерального бюджета, осуществляется в </w:t>
      </w:r>
      <w:hyperlink r:id="rId61" w:history="1">
        <w:r w:rsidRPr="00BA351A">
          <w:rPr>
            <w:rFonts w:ascii="Times New Roman" w:hAnsi="Times New Roman" w:cs="Times New Roman"/>
            <w:sz w:val="24"/>
            <w:szCs w:val="24"/>
          </w:rPr>
          <w:t>порядке</w:t>
        </w:r>
      </w:hyperlink>
      <w:r w:rsidRPr="00BA351A">
        <w:rPr>
          <w:rFonts w:ascii="Times New Roman" w:hAnsi="Times New Roman" w:cs="Times New Roman"/>
          <w:sz w:val="24"/>
          <w:szCs w:val="24"/>
        </w:rPr>
        <w:t>, установленном Министерством финансов Российской Федерации.</w:t>
      </w:r>
    </w:p>
    <w:p w:rsidR="00445C2F" w:rsidRPr="00261BB0" w:rsidRDefault="003D4C5C" w:rsidP="00445C2F">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5</w:t>
      </w:r>
      <w:r w:rsidR="00445C2F" w:rsidRPr="00261BB0">
        <w:rPr>
          <w:rFonts w:ascii="Times New Roman" w:hAnsi="Times New Roman" w:cs="Times New Roman"/>
          <w:sz w:val="24"/>
          <w:szCs w:val="24"/>
        </w:rPr>
        <w:t xml:space="preserve">. </w:t>
      </w:r>
      <w:r w:rsidR="008A11FF" w:rsidRPr="00261BB0">
        <w:rPr>
          <w:rFonts w:ascii="Times New Roman" w:hAnsi="Times New Roman" w:cs="Times New Roman"/>
          <w:sz w:val="24"/>
          <w:szCs w:val="24"/>
        </w:rPr>
        <w:t xml:space="preserve">Финансовый орган </w:t>
      </w:r>
      <w:r w:rsidR="00445C2F" w:rsidRPr="00261BB0">
        <w:rPr>
          <w:rFonts w:ascii="Times New Roman" w:hAnsi="Times New Roman" w:cs="Times New Roman"/>
          <w:sz w:val="24"/>
          <w:szCs w:val="24"/>
        </w:rPr>
        <w:t xml:space="preserve">устанавливает </w:t>
      </w:r>
      <w:hyperlink r:id="rId62" w:history="1">
        <w:r w:rsidR="00445C2F" w:rsidRPr="00261BB0">
          <w:rPr>
            <w:rFonts w:ascii="Times New Roman" w:hAnsi="Times New Roman" w:cs="Times New Roman"/>
            <w:sz w:val="24"/>
            <w:szCs w:val="24"/>
          </w:rPr>
          <w:t>порядок</w:t>
        </w:r>
      </w:hyperlink>
      <w:r w:rsidR="00445C2F" w:rsidRPr="00261BB0">
        <w:rPr>
          <w:rFonts w:ascii="Times New Roman" w:hAnsi="Times New Roman" w:cs="Times New Roman"/>
          <w:sz w:val="24"/>
          <w:szCs w:val="24"/>
        </w:rPr>
        <w:t xml:space="preserve"> обеспечения получателей бюджетных сре</w:t>
      </w:r>
      <w:proofErr w:type="gramStart"/>
      <w:r w:rsidR="00445C2F" w:rsidRPr="00261BB0">
        <w:rPr>
          <w:rFonts w:ascii="Times New Roman" w:hAnsi="Times New Roman" w:cs="Times New Roman"/>
          <w:sz w:val="24"/>
          <w:szCs w:val="24"/>
        </w:rPr>
        <w:t>дств пр</w:t>
      </w:r>
      <w:proofErr w:type="gramEnd"/>
      <w:r w:rsidR="00445C2F" w:rsidRPr="00261BB0">
        <w:rPr>
          <w:rFonts w:ascii="Times New Roman" w:hAnsi="Times New Roman" w:cs="Times New Roman"/>
          <w:sz w:val="24"/>
          <w:szCs w:val="24"/>
        </w:rPr>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445C2F" w:rsidRPr="00261BB0" w:rsidRDefault="003D4C5C" w:rsidP="00445C2F">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6</w:t>
      </w:r>
      <w:r w:rsidR="00445C2F" w:rsidRPr="00261BB0">
        <w:rPr>
          <w:rFonts w:ascii="Times New Roman" w:hAnsi="Times New Roman" w:cs="Times New Roman"/>
          <w:sz w:val="24"/>
          <w:szCs w:val="24"/>
        </w:rPr>
        <w:t xml:space="preserve">. Допускается наличие на конец текущего финансового года средств, размещенных в соответствии с </w:t>
      </w:r>
      <w:r w:rsidRPr="00261BB0">
        <w:rPr>
          <w:rFonts w:ascii="Times New Roman" w:hAnsi="Times New Roman" w:cs="Times New Roman"/>
          <w:sz w:val="24"/>
          <w:szCs w:val="24"/>
        </w:rPr>
        <w:t>Б</w:t>
      </w:r>
      <w:r w:rsidR="00EC4A0B" w:rsidRPr="00261BB0">
        <w:rPr>
          <w:rFonts w:ascii="Times New Roman" w:hAnsi="Times New Roman" w:cs="Times New Roman"/>
          <w:sz w:val="24"/>
          <w:szCs w:val="24"/>
        </w:rPr>
        <w:t>К РФ</w:t>
      </w:r>
      <w:r w:rsidR="00445C2F" w:rsidRPr="00261BB0">
        <w:rPr>
          <w:rFonts w:ascii="Times New Roman" w:hAnsi="Times New Roman" w:cs="Times New Roman"/>
          <w:sz w:val="24"/>
          <w:szCs w:val="24"/>
        </w:rPr>
        <w:t xml:space="preserve"> на банковских депозитах.</w:t>
      </w:r>
    </w:p>
    <w:p w:rsidR="00E11008" w:rsidRDefault="00E1100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61BB0" w:rsidRDefault="00261BB0">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61BB0" w:rsidRDefault="00261BB0">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61BB0" w:rsidRDefault="00261BB0">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61BB0" w:rsidRDefault="00261BB0">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61BB0" w:rsidRPr="00261BB0" w:rsidRDefault="00261BB0">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372094" w:rsidRPr="00261BB0" w:rsidRDefault="00372094" w:rsidP="00372094">
      <w:pPr>
        <w:pStyle w:val="ConsPlusNormal"/>
        <w:ind w:firstLine="0"/>
        <w:jc w:val="center"/>
        <w:outlineLvl w:val="0"/>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lastRenderedPageBreak/>
        <w:t>Глава 5</w:t>
      </w:r>
      <w:r w:rsidRPr="00261BB0">
        <w:rPr>
          <w:rFonts w:ascii="Times New Roman" w:hAnsi="Times New Roman" w:cs="Times New Roman"/>
          <w:sz w:val="28"/>
          <w:szCs w:val="28"/>
        </w:rPr>
        <w:t xml:space="preserve">. </w:t>
      </w:r>
      <w:r w:rsidRPr="00261BB0">
        <w:rPr>
          <w:rFonts w:ascii="Times New Roman" w:eastAsiaTheme="minorHAnsi" w:hAnsi="Times New Roman" w:cs="Times New Roman"/>
          <w:sz w:val="24"/>
          <w:szCs w:val="24"/>
          <w:lang w:eastAsia="en-US"/>
        </w:rPr>
        <w:t>С</w:t>
      </w:r>
      <w:r w:rsidR="00F15DD7" w:rsidRPr="00261BB0">
        <w:rPr>
          <w:rFonts w:ascii="Times New Roman" w:eastAsiaTheme="minorHAnsi" w:hAnsi="Times New Roman" w:cs="Times New Roman"/>
          <w:sz w:val="24"/>
          <w:szCs w:val="24"/>
          <w:lang w:eastAsia="en-US"/>
        </w:rPr>
        <w:t>ОСТАВЛЕНИЕ</w:t>
      </w:r>
      <w:r w:rsidRPr="00261BB0">
        <w:rPr>
          <w:rFonts w:ascii="Times New Roman" w:eastAsiaTheme="minorHAnsi" w:hAnsi="Times New Roman" w:cs="Times New Roman"/>
          <w:sz w:val="24"/>
          <w:szCs w:val="24"/>
          <w:lang w:eastAsia="en-US"/>
        </w:rPr>
        <w:t xml:space="preserve">, </w:t>
      </w:r>
      <w:r w:rsidR="00F15DD7" w:rsidRPr="00261BB0">
        <w:rPr>
          <w:rFonts w:ascii="Times New Roman" w:eastAsiaTheme="minorHAnsi" w:hAnsi="Times New Roman" w:cs="Times New Roman"/>
          <w:sz w:val="24"/>
          <w:szCs w:val="24"/>
          <w:lang w:eastAsia="en-US"/>
        </w:rPr>
        <w:t>ВНЕШНЯЯ ПРОВЕРКА</w:t>
      </w:r>
      <w:r w:rsidRPr="00261BB0">
        <w:rPr>
          <w:rFonts w:ascii="Times New Roman" w:eastAsiaTheme="minorHAnsi" w:hAnsi="Times New Roman" w:cs="Times New Roman"/>
          <w:sz w:val="24"/>
          <w:szCs w:val="24"/>
          <w:lang w:eastAsia="en-US"/>
        </w:rPr>
        <w:t xml:space="preserve">, </w:t>
      </w:r>
      <w:r w:rsidR="00F15DD7" w:rsidRPr="00261BB0">
        <w:rPr>
          <w:rFonts w:ascii="Times New Roman" w:eastAsiaTheme="minorHAnsi" w:hAnsi="Times New Roman" w:cs="Times New Roman"/>
          <w:sz w:val="24"/>
          <w:szCs w:val="24"/>
          <w:lang w:eastAsia="en-US"/>
        </w:rPr>
        <w:t>РАССМОТРЕНИЕ</w:t>
      </w:r>
      <w:r w:rsidRPr="00261BB0">
        <w:rPr>
          <w:rFonts w:ascii="Times New Roman" w:eastAsiaTheme="minorHAnsi" w:hAnsi="Times New Roman" w:cs="Times New Roman"/>
          <w:sz w:val="24"/>
          <w:szCs w:val="24"/>
          <w:lang w:eastAsia="en-US"/>
        </w:rPr>
        <w:t xml:space="preserve"> </w:t>
      </w:r>
      <w:r w:rsidR="00F15DD7" w:rsidRPr="00261BB0">
        <w:rPr>
          <w:rFonts w:ascii="Times New Roman" w:eastAsiaTheme="minorHAnsi" w:hAnsi="Times New Roman" w:cs="Times New Roman"/>
          <w:sz w:val="24"/>
          <w:szCs w:val="24"/>
          <w:lang w:eastAsia="en-US"/>
        </w:rPr>
        <w:t>И</w:t>
      </w:r>
    </w:p>
    <w:p w:rsidR="00372094" w:rsidRPr="00261BB0" w:rsidRDefault="00F15DD7" w:rsidP="00372094">
      <w:pPr>
        <w:pStyle w:val="ConsPlusNormal"/>
        <w:ind w:firstLine="0"/>
        <w:jc w:val="center"/>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УТВЕРЖДЕНИЕ БЮДЖЕТНОЙ ОТЧЕТНОСТИ</w:t>
      </w:r>
      <w:r w:rsidR="00AF5B99" w:rsidRPr="00261BB0">
        <w:rPr>
          <w:rFonts w:ascii="Times New Roman" w:eastAsiaTheme="minorHAnsi" w:hAnsi="Times New Roman" w:cs="Times New Roman"/>
          <w:sz w:val="24"/>
          <w:szCs w:val="24"/>
          <w:lang w:eastAsia="en-US"/>
        </w:rPr>
        <w:t xml:space="preserve"> </w:t>
      </w:r>
      <w:r w:rsidR="0081244B" w:rsidRPr="00261BB0">
        <w:rPr>
          <w:rFonts w:ascii="Times New Roman" w:eastAsiaTheme="minorHAnsi" w:hAnsi="Times New Roman" w:cs="Times New Roman"/>
          <w:sz w:val="24"/>
          <w:szCs w:val="24"/>
          <w:lang w:eastAsia="en-US"/>
        </w:rPr>
        <w:t>ПОСЕЛЕНИЯ</w:t>
      </w:r>
    </w:p>
    <w:p w:rsidR="00372094" w:rsidRPr="00261BB0" w:rsidRDefault="00372094" w:rsidP="00372094">
      <w:pPr>
        <w:pStyle w:val="ConsPlusNormal"/>
        <w:widowControl/>
        <w:ind w:firstLine="540"/>
        <w:jc w:val="both"/>
        <w:rPr>
          <w:rFonts w:ascii="Times New Roman" w:eastAsiaTheme="minorHAnsi" w:hAnsi="Times New Roman" w:cs="Times New Roman"/>
          <w:sz w:val="24"/>
          <w:szCs w:val="24"/>
          <w:lang w:eastAsia="en-US"/>
        </w:rPr>
      </w:pPr>
    </w:p>
    <w:p w:rsidR="00372094" w:rsidRPr="00261BB0" w:rsidRDefault="00372094" w:rsidP="00AF5B99">
      <w:pPr>
        <w:autoSpaceDE w:val="0"/>
        <w:autoSpaceDN w:val="0"/>
        <w:adjustRightInd w:val="0"/>
        <w:spacing w:after="0" w:line="240" w:lineRule="auto"/>
        <w:ind w:firstLine="540"/>
        <w:rPr>
          <w:rFonts w:ascii="Times New Roman" w:hAnsi="Times New Roman" w:cs="Times New Roman"/>
          <w:sz w:val="24"/>
          <w:szCs w:val="24"/>
        </w:rPr>
      </w:pPr>
      <w:r w:rsidRPr="00261BB0">
        <w:rPr>
          <w:rFonts w:ascii="Times New Roman" w:hAnsi="Times New Roman" w:cs="Times New Roman"/>
          <w:sz w:val="24"/>
          <w:szCs w:val="24"/>
        </w:rPr>
        <w:t xml:space="preserve">Статья </w:t>
      </w:r>
      <w:r w:rsidR="00E85174" w:rsidRPr="00261BB0">
        <w:rPr>
          <w:rFonts w:ascii="Times New Roman" w:hAnsi="Times New Roman" w:cs="Times New Roman"/>
          <w:sz w:val="24"/>
          <w:szCs w:val="24"/>
        </w:rPr>
        <w:t>4</w:t>
      </w:r>
      <w:r w:rsidR="002F1E8F" w:rsidRPr="00261BB0">
        <w:rPr>
          <w:rFonts w:ascii="Times New Roman" w:hAnsi="Times New Roman" w:cs="Times New Roman"/>
          <w:sz w:val="24"/>
          <w:szCs w:val="24"/>
        </w:rPr>
        <w:t>3</w:t>
      </w:r>
      <w:r w:rsidRPr="00261BB0">
        <w:rPr>
          <w:rFonts w:ascii="Times New Roman" w:hAnsi="Times New Roman" w:cs="Times New Roman"/>
          <w:sz w:val="24"/>
          <w:szCs w:val="24"/>
        </w:rPr>
        <w:t>. Основы бюджетного учета и бюджетной отчетности</w:t>
      </w:r>
    </w:p>
    <w:p w:rsidR="00372094" w:rsidRPr="00261BB0" w:rsidRDefault="00372094" w:rsidP="00372094">
      <w:pPr>
        <w:pStyle w:val="ConsPlusNormal"/>
        <w:widowControl/>
        <w:ind w:firstLine="0"/>
        <w:jc w:val="center"/>
        <w:outlineLvl w:val="0"/>
        <w:rPr>
          <w:rFonts w:ascii="Times New Roman" w:hAnsi="Times New Roman" w:cs="Times New Roman"/>
          <w:sz w:val="28"/>
          <w:szCs w:val="28"/>
        </w:rPr>
      </w:pPr>
    </w:p>
    <w:p w:rsidR="00372094" w:rsidRPr="00261BB0" w:rsidRDefault="00372094" w:rsidP="00395C4E">
      <w:pPr>
        <w:pStyle w:val="ConsPlusNormal"/>
        <w:ind w:firstLine="540"/>
        <w:jc w:val="both"/>
        <w:outlineLvl w:val="2"/>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 xml:space="preserve">1. Единая методология и стандарты бюджетного учета и </w:t>
      </w:r>
      <w:hyperlink r:id="rId63" w:history="1">
        <w:r w:rsidRPr="00261BB0">
          <w:rPr>
            <w:rFonts w:ascii="Times New Roman" w:eastAsiaTheme="minorHAnsi" w:hAnsi="Times New Roman" w:cs="Times New Roman"/>
            <w:sz w:val="24"/>
            <w:szCs w:val="24"/>
            <w:lang w:eastAsia="en-US"/>
          </w:rPr>
          <w:t>бюджетной отчетности</w:t>
        </w:r>
      </w:hyperlink>
      <w:r w:rsidRPr="00261BB0">
        <w:rPr>
          <w:rFonts w:ascii="Times New Roman" w:eastAsiaTheme="minorHAnsi" w:hAnsi="Times New Roman" w:cs="Times New Roman"/>
          <w:sz w:val="24"/>
          <w:szCs w:val="24"/>
          <w:lang w:eastAsia="en-US"/>
        </w:rPr>
        <w:t xml:space="preserve"> устанавливаются Министерством финансов Российской Федерации в соответствии с положениями Б</w:t>
      </w:r>
      <w:r w:rsidR="00AF5B99" w:rsidRPr="00261BB0">
        <w:rPr>
          <w:rFonts w:ascii="Times New Roman" w:eastAsiaTheme="minorHAnsi" w:hAnsi="Times New Roman" w:cs="Times New Roman"/>
          <w:sz w:val="24"/>
          <w:szCs w:val="24"/>
          <w:lang w:eastAsia="en-US"/>
        </w:rPr>
        <w:t>К</w:t>
      </w:r>
      <w:r w:rsidRPr="00261BB0">
        <w:rPr>
          <w:rFonts w:ascii="Times New Roman" w:eastAsiaTheme="minorHAnsi" w:hAnsi="Times New Roman" w:cs="Times New Roman"/>
          <w:sz w:val="24"/>
          <w:szCs w:val="24"/>
          <w:lang w:eastAsia="en-US"/>
        </w:rPr>
        <w:t xml:space="preserve"> РФ.</w:t>
      </w:r>
    </w:p>
    <w:p w:rsidR="00372094" w:rsidRPr="00261BB0" w:rsidRDefault="00372094" w:rsidP="00395C4E">
      <w:pPr>
        <w:pStyle w:val="ConsPlusNormal"/>
        <w:ind w:firstLine="540"/>
        <w:jc w:val="both"/>
        <w:outlineLvl w:val="2"/>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 xml:space="preserve">2. 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w:t>
      </w:r>
      <w:r w:rsidR="0081244B" w:rsidRPr="00261BB0">
        <w:rPr>
          <w:rFonts w:ascii="Times New Roman" w:eastAsiaTheme="minorHAnsi" w:hAnsi="Times New Roman" w:cs="Times New Roman"/>
          <w:sz w:val="24"/>
          <w:szCs w:val="24"/>
          <w:lang w:eastAsia="en-US"/>
        </w:rPr>
        <w:t>Поселения</w:t>
      </w:r>
      <w:r w:rsidRPr="00261BB0">
        <w:rPr>
          <w:rFonts w:ascii="Times New Roman" w:eastAsiaTheme="minorHAnsi" w:hAnsi="Times New Roman" w:cs="Times New Roman"/>
          <w:sz w:val="24"/>
          <w:szCs w:val="24"/>
          <w:lang w:eastAsia="en-US"/>
        </w:rPr>
        <w:t>, а также об операциях, изменяющих указанные активы и обязательства.</w:t>
      </w:r>
    </w:p>
    <w:p w:rsidR="00372094" w:rsidRPr="00261BB0" w:rsidRDefault="00372094" w:rsidP="00395C4E">
      <w:pPr>
        <w:pStyle w:val="ConsPlusNormal"/>
        <w:ind w:firstLine="540"/>
        <w:jc w:val="both"/>
        <w:outlineLvl w:val="2"/>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Бюджетный учет осуществляется в соответствии с планом счетов, включающим в себя бюджетную классификацию Российской Федерации.</w:t>
      </w:r>
    </w:p>
    <w:p w:rsidR="00372094" w:rsidRPr="00261BB0" w:rsidRDefault="00372094" w:rsidP="00395C4E">
      <w:pPr>
        <w:pStyle w:val="ConsPlusNormal"/>
        <w:ind w:firstLine="540"/>
        <w:jc w:val="both"/>
        <w:outlineLvl w:val="2"/>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План счетов бюджетного учета и инструкция по его применению утверждаются Министерством финансов Российской Федерации.</w:t>
      </w:r>
    </w:p>
    <w:p w:rsidR="00372094" w:rsidRPr="00261BB0" w:rsidRDefault="00372094" w:rsidP="00395C4E">
      <w:pPr>
        <w:pStyle w:val="ConsPlusNormal"/>
        <w:ind w:firstLine="540"/>
        <w:jc w:val="both"/>
        <w:outlineLvl w:val="2"/>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3. Бюджетная отчетность включает:</w:t>
      </w:r>
    </w:p>
    <w:p w:rsidR="00372094" w:rsidRPr="00261BB0" w:rsidRDefault="00372094" w:rsidP="00395C4E">
      <w:pPr>
        <w:pStyle w:val="ConsPlusNormal"/>
        <w:ind w:firstLine="540"/>
        <w:jc w:val="both"/>
        <w:outlineLvl w:val="2"/>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1) отчет об исполнении бюджета</w:t>
      </w:r>
      <w:r w:rsidR="00AF5B99" w:rsidRPr="00261BB0">
        <w:rPr>
          <w:rFonts w:ascii="Times New Roman" w:eastAsiaTheme="minorHAnsi" w:hAnsi="Times New Roman" w:cs="Times New Roman"/>
          <w:sz w:val="24"/>
          <w:szCs w:val="24"/>
          <w:lang w:eastAsia="en-US"/>
        </w:rPr>
        <w:t xml:space="preserve"> </w:t>
      </w:r>
      <w:r w:rsidR="0081244B" w:rsidRPr="00261BB0">
        <w:rPr>
          <w:rFonts w:ascii="Times New Roman" w:eastAsiaTheme="minorHAnsi" w:hAnsi="Times New Roman" w:cs="Times New Roman"/>
          <w:sz w:val="24"/>
          <w:szCs w:val="24"/>
          <w:lang w:eastAsia="en-US"/>
        </w:rPr>
        <w:t>Поселения</w:t>
      </w:r>
      <w:r w:rsidRPr="00261BB0">
        <w:rPr>
          <w:rFonts w:ascii="Times New Roman" w:eastAsiaTheme="minorHAnsi" w:hAnsi="Times New Roman" w:cs="Times New Roman"/>
          <w:sz w:val="24"/>
          <w:szCs w:val="24"/>
          <w:lang w:eastAsia="en-US"/>
        </w:rPr>
        <w:t>;</w:t>
      </w:r>
    </w:p>
    <w:p w:rsidR="00372094" w:rsidRPr="00261BB0" w:rsidRDefault="00372094" w:rsidP="00395C4E">
      <w:pPr>
        <w:pStyle w:val="ConsPlusNormal"/>
        <w:ind w:firstLine="540"/>
        <w:jc w:val="both"/>
        <w:outlineLvl w:val="2"/>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2) баланс исполнения бюджета</w:t>
      </w:r>
      <w:r w:rsidR="00AF5B99" w:rsidRPr="00261BB0">
        <w:rPr>
          <w:rFonts w:ascii="Times New Roman" w:eastAsiaTheme="minorHAnsi" w:hAnsi="Times New Roman" w:cs="Times New Roman"/>
          <w:sz w:val="24"/>
          <w:szCs w:val="24"/>
          <w:lang w:eastAsia="en-US"/>
        </w:rPr>
        <w:t xml:space="preserve"> </w:t>
      </w:r>
      <w:r w:rsidR="0081244B" w:rsidRPr="00261BB0">
        <w:rPr>
          <w:rFonts w:ascii="Times New Roman" w:eastAsiaTheme="minorHAnsi" w:hAnsi="Times New Roman" w:cs="Times New Roman"/>
          <w:sz w:val="24"/>
          <w:szCs w:val="24"/>
          <w:lang w:eastAsia="en-US"/>
        </w:rPr>
        <w:t>Поселения</w:t>
      </w:r>
      <w:r w:rsidRPr="00261BB0">
        <w:rPr>
          <w:rFonts w:ascii="Times New Roman" w:eastAsiaTheme="minorHAnsi" w:hAnsi="Times New Roman" w:cs="Times New Roman"/>
          <w:sz w:val="24"/>
          <w:szCs w:val="24"/>
          <w:lang w:eastAsia="en-US"/>
        </w:rPr>
        <w:t>;</w:t>
      </w:r>
    </w:p>
    <w:p w:rsidR="00372094" w:rsidRPr="00261BB0" w:rsidRDefault="00372094" w:rsidP="00395C4E">
      <w:pPr>
        <w:pStyle w:val="ConsPlusNormal"/>
        <w:ind w:firstLine="540"/>
        <w:jc w:val="both"/>
        <w:outlineLvl w:val="2"/>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3) отчет о финансовых результатах деятельности;</w:t>
      </w:r>
    </w:p>
    <w:p w:rsidR="00372094" w:rsidRPr="00261BB0" w:rsidRDefault="00372094" w:rsidP="00395C4E">
      <w:pPr>
        <w:pStyle w:val="ConsPlusNormal"/>
        <w:ind w:firstLine="540"/>
        <w:jc w:val="both"/>
        <w:outlineLvl w:val="2"/>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4) отчет о движении денежных средств;</w:t>
      </w:r>
    </w:p>
    <w:p w:rsidR="00372094" w:rsidRPr="00261BB0" w:rsidRDefault="00372094" w:rsidP="00395C4E">
      <w:pPr>
        <w:pStyle w:val="ConsPlusNormal"/>
        <w:ind w:firstLine="540"/>
        <w:jc w:val="both"/>
        <w:outlineLvl w:val="2"/>
        <w:rPr>
          <w:rFonts w:ascii="Times New Roman" w:eastAsiaTheme="minorHAnsi" w:hAnsi="Times New Roman" w:cs="Times New Roman"/>
          <w:sz w:val="24"/>
          <w:szCs w:val="24"/>
          <w:lang w:eastAsia="en-US"/>
        </w:rPr>
      </w:pPr>
      <w:r w:rsidRPr="00261BB0">
        <w:rPr>
          <w:rFonts w:ascii="Times New Roman" w:eastAsiaTheme="minorHAnsi" w:hAnsi="Times New Roman" w:cs="Times New Roman"/>
          <w:sz w:val="24"/>
          <w:szCs w:val="24"/>
          <w:lang w:eastAsia="en-US"/>
        </w:rPr>
        <w:t>5) пояснительную записку.</w:t>
      </w:r>
    </w:p>
    <w:p w:rsidR="00E85174" w:rsidRPr="00261BB0" w:rsidRDefault="00372094" w:rsidP="00AF5B99">
      <w:pPr>
        <w:pStyle w:val="ConsPlusNormal"/>
        <w:ind w:firstLine="540"/>
        <w:jc w:val="both"/>
        <w:outlineLvl w:val="2"/>
        <w:rPr>
          <w:rFonts w:ascii="Times New Roman" w:hAnsi="Times New Roman" w:cs="Times New Roman"/>
          <w:sz w:val="24"/>
          <w:szCs w:val="24"/>
        </w:rPr>
      </w:pPr>
      <w:r w:rsidRPr="00261BB0">
        <w:rPr>
          <w:rFonts w:ascii="Times New Roman" w:eastAsiaTheme="minorHAnsi" w:hAnsi="Times New Roman" w:cs="Times New Roman"/>
          <w:sz w:val="24"/>
          <w:szCs w:val="24"/>
          <w:lang w:eastAsia="en-US"/>
        </w:rPr>
        <w:t xml:space="preserve">4. </w:t>
      </w:r>
      <w:r w:rsidR="00E85174" w:rsidRPr="00261BB0">
        <w:rPr>
          <w:rFonts w:ascii="Times New Roman" w:hAnsi="Times New Roman" w:cs="Times New Roman"/>
          <w:sz w:val="24"/>
          <w:szCs w:val="24"/>
        </w:rPr>
        <w:t>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E85174" w:rsidRPr="00261BB0" w:rsidRDefault="00E85174" w:rsidP="00E85174">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E85174" w:rsidRPr="00261BB0" w:rsidRDefault="00F25100" w:rsidP="00F25100">
      <w:pPr>
        <w:autoSpaceDE w:val="0"/>
        <w:autoSpaceDN w:val="0"/>
        <w:adjustRightInd w:val="0"/>
        <w:spacing w:after="0" w:line="240" w:lineRule="auto"/>
        <w:ind w:firstLine="540"/>
        <w:outlineLvl w:val="0"/>
        <w:rPr>
          <w:rFonts w:ascii="Times New Roman" w:hAnsi="Times New Roman" w:cs="Times New Roman"/>
          <w:sz w:val="24"/>
          <w:szCs w:val="24"/>
        </w:rPr>
      </w:pPr>
      <w:r w:rsidRPr="00261BB0">
        <w:rPr>
          <w:rFonts w:ascii="Times New Roman" w:hAnsi="Times New Roman" w:cs="Times New Roman"/>
          <w:sz w:val="24"/>
          <w:szCs w:val="24"/>
        </w:rPr>
        <w:t xml:space="preserve">Статья </w:t>
      </w:r>
      <w:r w:rsidR="00E85174" w:rsidRPr="00261BB0">
        <w:rPr>
          <w:rFonts w:ascii="Times New Roman" w:hAnsi="Times New Roman" w:cs="Times New Roman"/>
          <w:sz w:val="24"/>
          <w:szCs w:val="24"/>
        </w:rPr>
        <w:t>4</w:t>
      </w:r>
      <w:r w:rsidR="002F1E8F" w:rsidRPr="00261BB0">
        <w:rPr>
          <w:rFonts w:ascii="Times New Roman" w:hAnsi="Times New Roman" w:cs="Times New Roman"/>
          <w:sz w:val="24"/>
          <w:szCs w:val="24"/>
        </w:rPr>
        <w:t>4</w:t>
      </w:r>
      <w:r w:rsidR="00E85174" w:rsidRPr="00261BB0">
        <w:rPr>
          <w:rFonts w:ascii="Times New Roman" w:hAnsi="Times New Roman" w:cs="Times New Roman"/>
          <w:sz w:val="24"/>
          <w:szCs w:val="24"/>
        </w:rPr>
        <w:t>. Составление бюджетной отчетности</w:t>
      </w:r>
    </w:p>
    <w:p w:rsidR="00E85174" w:rsidRPr="00261BB0" w:rsidRDefault="00E85174" w:rsidP="00E85174">
      <w:pPr>
        <w:autoSpaceDE w:val="0"/>
        <w:autoSpaceDN w:val="0"/>
        <w:adjustRightInd w:val="0"/>
        <w:spacing w:after="0" w:line="240" w:lineRule="auto"/>
        <w:ind w:firstLine="540"/>
        <w:jc w:val="both"/>
        <w:rPr>
          <w:rFonts w:ascii="Times New Roman" w:hAnsi="Times New Roman" w:cs="Times New Roman"/>
          <w:sz w:val="24"/>
          <w:szCs w:val="24"/>
        </w:rPr>
      </w:pPr>
    </w:p>
    <w:p w:rsidR="00E85174" w:rsidRPr="00261BB0" w:rsidRDefault="00E85174" w:rsidP="00E8517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1. Главные распорядители бюджетных средств, главные администраторы доходов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главные администраторы источников финансирования дефицита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администраторами </w:t>
      </w:r>
      <w:proofErr w:type="gramStart"/>
      <w:r w:rsidRPr="00261BB0">
        <w:rPr>
          <w:rFonts w:ascii="Times New Roman" w:hAnsi="Times New Roman" w:cs="Times New Roman"/>
          <w:sz w:val="24"/>
          <w:szCs w:val="24"/>
        </w:rPr>
        <w:t xml:space="preserve">источников финансирования дефицита бюджета </w:t>
      </w:r>
      <w:r w:rsidR="0081244B" w:rsidRPr="00261BB0">
        <w:rPr>
          <w:rFonts w:ascii="Times New Roman" w:hAnsi="Times New Roman" w:cs="Times New Roman"/>
          <w:sz w:val="24"/>
          <w:szCs w:val="24"/>
        </w:rPr>
        <w:t>Поселения</w:t>
      </w:r>
      <w:proofErr w:type="gramEnd"/>
      <w:r w:rsidRPr="00261BB0">
        <w:rPr>
          <w:rFonts w:ascii="Times New Roman" w:hAnsi="Times New Roman" w:cs="Times New Roman"/>
          <w:sz w:val="24"/>
          <w:szCs w:val="24"/>
        </w:rPr>
        <w:t>.</w:t>
      </w:r>
    </w:p>
    <w:p w:rsidR="00E85174" w:rsidRPr="00261BB0" w:rsidRDefault="00E85174" w:rsidP="00E8517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Главные администраторы средств бюджета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представляют сводную бюджетную отчетность </w:t>
      </w:r>
      <w:r w:rsidR="006D0410" w:rsidRPr="00261BB0">
        <w:rPr>
          <w:rFonts w:ascii="Times New Roman" w:hAnsi="Times New Roman" w:cs="Times New Roman"/>
          <w:sz w:val="24"/>
          <w:szCs w:val="24"/>
        </w:rPr>
        <w:t>в</w:t>
      </w:r>
      <w:r w:rsidRPr="00261BB0">
        <w:rPr>
          <w:rFonts w:ascii="Times New Roman" w:hAnsi="Times New Roman" w:cs="Times New Roman"/>
          <w:sz w:val="24"/>
          <w:szCs w:val="24"/>
        </w:rPr>
        <w:t xml:space="preserve">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 xml:space="preserve">инансовый орган </w:t>
      </w:r>
      <w:r w:rsidRPr="00261BB0">
        <w:rPr>
          <w:rFonts w:ascii="Times New Roman" w:hAnsi="Times New Roman" w:cs="Times New Roman"/>
          <w:sz w:val="24"/>
          <w:szCs w:val="24"/>
        </w:rPr>
        <w:t xml:space="preserve">в установленные </w:t>
      </w:r>
      <w:r w:rsidR="006D0410" w:rsidRPr="00261BB0">
        <w:rPr>
          <w:rFonts w:ascii="Times New Roman" w:hAnsi="Times New Roman" w:cs="Times New Roman"/>
          <w:sz w:val="24"/>
          <w:szCs w:val="24"/>
        </w:rPr>
        <w:t>ею</w:t>
      </w:r>
      <w:r w:rsidRPr="00261BB0">
        <w:rPr>
          <w:rFonts w:ascii="Times New Roman" w:hAnsi="Times New Roman" w:cs="Times New Roman"/>
          <w:sz w:val="24"/>
          <w:szCs w:val="24"/>
        </w:rPr>
        <w:t xml:space="preserve"> </w:t>
      </w:r>
      <w:hyperlink r:id="rId64" w:history="1">
        <w:r w:rsidRPr="00261BB0">
          <w:rPr>
            <w:rFonts w:ascii="Times New Roman" w:hAnsi="Times New Roman" w:cs="Times New Roman"/>
            <w:sz w:val="24"/>
            <w:szCs w:val="24"/>
          </w:rPr>
          <w:t>сроки</w:t>
        </w:r>
      </w:hyperlink>
      <w:r w:rsidRPr="00261BB0">
        <w:rPr>
          <w:rFonts w:ascii="Times New Roman" w:hAnsi="Times New Roman" w:cs="Times New Roman"/>
          <w:sz w:val="24"/>
          <w:szCs w:val="24"/>
        </w:rPr>
        <w:t>.</w:t>
      </w:r>
    </w:p>
    <w:p w:rsidR="00E85174" w:rsidRPr="00261BB0" w:rsidRDefault="00E85174" w:rsidP="00E8517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2. Бюджетная отчетность </w:t>
      </w:r>
      <w:r w:rsidR="0081244B" w:rsidRPr="00261BB0">
        <w:rPr>
          <w:rFonts w:ascii="Times New Roman" w:hAnsi="Times New Roman" w:cs="Times New Roman"/>
          <w:sz w:val="24"/>
          <w:szCs w:val="24"/>
        </w:rPr>
        <w:t>Поселения</w:t>
      </w:r>
      <w:r w:rsidR="006D0410"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составляется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 xml:space="preserve">инансовым органом </w:t>
      </w:r>
      <w:r w:rsidRPr="00261BB0">
        <w:rPr>
          <w:rFonts w:ascii="Times New Roman" w:hAnsi="Times New Roman" w:cs="Times New Roman"/>
          <w:sz w:val="24"/>
          <w:szCs w:val="24"/>
        </w:rPr>
        <w:t>на основании сводной бюджетной отчетности главных администраторов бюджетных средств.</w:t>
      </w:r>
    </w:p>
    <w:p w:rsidR="00E85174" w:rsidRPr="00261BB0" w:rsidRDefault="00E85174" w:rsidP="00E8517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3. Бюджетная отчетность </w:t>
      </w:r>
      <w:r w:rsidR="0081244B" w:rsidRPr="00261BB0">
        <w:rPr>
          <w:rFonts w:ascii="Times New Roman" w:hAnsi="Times New Roman" w:cs="Times New Roman"/>
          <w:sz w:val="24"/>
          <w:szCs w:val="24"/>
        </w:rPr>
        <w:t>Поселения</w:t>
      </w:r>
      <w:r w:rsidRPr="00261BB0">
        <w:rPr>
          <w:rFonts w:ascii="Times New Roman" w:hAnsi="Times New Roman" w:cs="Times New Roman"/>
          <w:sz w:val="24"/>
          <w:szCs w:val="24"/>
        </w:rPr>
        <w:t xml:space="preserve"> является годовой. Отчет об исполнении бюджета </w:t>
      </w:r>
      <w:r w:rsidR="0081244B" w:rsidRPr="00261BB0">
        <w:rPr>
          <w:rFonts w:ascii="Times New Roman" w:hAnsi="Times New Roman" w:cs="Times New Roman"/>
          <w:sz w:val="24"/>
          <w:szCs w:val="24"/>
        </w:rPr>
        <w:t>Поселения</w:t>
      </w:r>
      <w:r w:rsidR="006D0410" w:rsidRPr="00261BB0">
        <w:rPr>
          <w:rFonts w:ascii="Times New Roman" w:hAnsi="Times New Roman" w:cs="Times New Roman"/>
          <w:sz w:val="24"/>
          <w:szCs w:val="24"/>
        </w:rPr>
        <w:t xml:space="preserve"> </w:t>
      </w:r>
      <w:r w:rsidRPr="00261BB0">
        <w:rPr>
          <w:rFonts w:ascii="Times New Roman" w:hAnsi="Times New Roman" w:cs="Times New Roman"/>
          <w:sz w:val="24"/>
          <w:szCs w:val="24"/>
        </w:rPr>
        <w:t>является ежеквартальным.</w:t>
      </w:r>
    </w:p>
    <w:p w:rsidR="00E85174" w:rsidRPr="00F25100" w:rsidRDefault="00E85174" w:rsidP="00E8517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4. Бюджетная отчетность </w:t>
      </w:r>
      <w:r w:rsidR="0081244B" w:rsidRPr="00261BB0">
        <w:rPr>
          <w:rFonts w:ascii="Times New Roman" w:hAnsi="Times New Roman" w:cs="Times New Roman"/>
          <w:sz w:val="24"/>
          <w:szCs w:val="24"/>
        </w:rPr>
        <w:t>Поселения</w:t>
      </w:r>
      <w:r w:rsidR="006D0410"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представляется </w:t>
      </w:r>
      <w:r w:rsidR="00261BB0" w:rsidRPr="00261BB0">
        <w:rPr>
          <w:rFonts w:ascii="Times New Roman" w:hAnsi="Times New Roman" w:cs="Times New Roman"/>
          <w:sz w:val="24"/>
          <w:szCs w:val="24"/>
        </w:rPr>
        <w:t>ф</w:t>
      </w:r>
      <w:r w:rsidR="008A11FF" w:rsidRPr="00261BB0">
        <w:rPr>
          <w:rFonts w:ascii="Times New Roman" w:hAnsi="Times New Roman" w:cs="Times New Roman"/>
          <w:sz w:val="24"/>
          <w:szCs w:val="24"/>
        </w:rPr>
        <w:t>инансовым органом</w:t>
      </w:r>
      <w:r w:rsidRPr="00F25100">
        <w:rPr>
          <w:rFonts w:ascii="Times New Roman" w:hAnsi="Times New Roman" w:cs="Times New Roman"/>
          <w:sz w:val="24"/>
          <w:szCs w:val="24"/>
        </w:rPr>
        <w:t xml:space="preserve"> в</w:t>
      </w:r>
      <w:r w:rsidR="006D0410" w:rsidRPr="00F25100">
        <w:rPr>
          <w:rFonts w:ascii="Times New Roman" w:hAnsi="Times New Roman" w:cs="Times New Roman"/>
          <w:sz w:val="24"/>
          <w:szCs w:val="24"/>
        </w:rPr>
        <w:t xml:space="preserve"> Исполнительный комитет</w:t>
      </w:r>
      <w:r w:rsidRPr="00F25100">
        <w:rPr>
          <w:rFonts w:ascii="Times New Roman" w:hAnsi="Times New Roman" w:cs="Times New Roman"/>
          <w:sz w:val="24"/>
          <w:szCs w:val="24"/>
        </w:rPr>
        <w:t>.</w:t>
      </w:r>
    </w:p>
    <w:p w:rsidR="00E85174" w:rsidRPr="00F25100" w:rsidRDefault="00E85174" w:rsidP="00E85174">
      <w:pPr>
        <w:autoSpaceDE w:val="0"/>
        <w:autoSpaceDN w:val="0"/>
        <w:adjustRightInd w:val="0"/>
        <w:spacing w:after="0" w:line="240" w:lineRule="auto"/>
        <w:ind w:firstLine="540"/>
        <w:jc w:val="both"/>
        <w:rPr>
          <w:rFonts w:ascii="Times New Roman" w:hAnsi="Times New Roman" w:cs="Times New Roman"/>
          <w:sz w:val="24"/>
          <w:szCs w:val="24"/>
        </w:rPr>
      </w:pPr>
      <w:r w:rsidRPr="00F25100">
        <w:rPr>
          <w:rFonts w:ascii="Times New Roman" w:hAnsi="Times New Roman" w:cs="Times New Roman"/>
          <w:sz w:val="24"/>
          <w:szCs w:val="24"/>
        </w:rPr>
        <w:t xml:space="preserve">5. Отчет об исполнении бюджета </w:t>
      </w:r>
      <w:r w:rsidR="0081244B">
        <w:rPr>
          <w:rFonts w:ascii="Times New Roman" w:hAnsi="Times New Roman" w:cs="Times New Roman"/>
          <w:sz w:val="24"/>
          <w:szCs w:val="24"/>
        </w:rPr>
        <w:t>Поселения</w:t>
      </w:r>
      <w:r w:rsidR="006D0410" w:rsidRPr="00F25100">
        <w:rPr>
          <w:rFonts w:ascii="Times New Roman" w:hAnsi="Times New Roman" w:cs="Times New Roman"/>
          <w:sz w:val="24"/>
          <w:szCs w:val="24"/>
        </w:rPr>
        <w:t xml:space="preserve"> </w:t>
      </w:r>
      <w:r w:rsidRPr="00F25100">
        <w:rPr>
          <w:rFonts w:ascii="Times New Roman" w:hAnsi="Times New Roman" w:cs="Times New Roman"/>
          <w:sz w:val="24"/>
          <w:szCs w:val="24"/>
        </w:rPr>
        <w:t xml:space="preserve">за первый квартал, полугодие и девять месяцев текущего финансового года утверждается </w:t>
      </w:r>
      <w:r w:rsidR="006D0410" w:rsidRPr="00F25100">
        <w:rPr>
          <w:rFonts w:ascii="Times New Roman" w:hAnsi="Times New Roman" w:cs="Times New Roman"/>
          <w:sz w:val="24"/>
          <w:szCs w:val="24"/>
        </w:rPr>
        <w:t>Исполнительн</w:t>
      </w:r>
      <w:r w:rsidR="00F25100" w:rsidRPr="00F25100">
        <w:rPr>
          <w:rFonts w:ascii="Times New Roman" w:hAnsi="Times New Roman" w:cs="Times New Roman"/>
          <w:sz w:val="24"/>
          <w:szCs w:val="24"/>
        </w:rPr>
        <w:t>ым</w:t>
      </w:r>
      <w:r w:rsidR="006D0410" w:rsidRPr="00F25100">
        <w:rPr>
          <w:rFonts w:ascii="Times New Roman" w:hAnsi="Times New Roman" w:cs="Times New Roman"/>
          <w:sz w:val="24"/>
          <w:szCs w:val="24"/>
        </w:rPr>
        <w:t xml:space="preserve"> комитет</w:t>
      </w:r>
      <w:r w:rsidR="00F25100" w:rsidRPr="00F25100">
        <w:rPr>
          <w:rFonts w:ascii="Times New Roman" w:hAnsi="Times New Roman" w:cs="Times New Roman"/>
          <w:sz w:val="24"/>
          <w:szCs w:val="24"/>
        </w:rPr>
        <w:t>ом</w:t>
      </w:r>
      <w:r w:rsidR="006D0410" w:rsidRPr="00F25100">
        <w:rPr>
          <w:rFonts w:ascii="Times New Roman" w:hAnsi="Times New Roman" w:cs="Times New Roman"/>
          <w:sz w:val="24"/>
          <w:szCs w:val="24"/>
        </w:rPr>
        <w:t xml:space="preserve"> </w:t>
      </w:r>
      <w:r w:rsidRPr="00F25100">
        <w:rPr>
          <w:rFonts w:ascii="Times New Roman" w:hAnsi="Times New Roman" w:cs="Times New Roman"/>
          <w:sz w:val="24"/>
          <w:szCs w:val="24"/>
        </w:rPr>
        <w:t xml:space="preserve">и направляется в </w:t>
      </w:r>
      <w:r w:rsidR="006D0410" w:rsidRPr="00F25100">
        <w:rPr>
          <w:rFonts w:ascii="Times New Roman" w:hAnsi="Times New Roman" w:cs="Times New Roman"/>
          <w:sz w:val="24"/>
          <w:szCs w:val="24"/>
        </w:rPr>
        <w:t xml:space="preserve">Совет </w:t>
      </w:r>
      <w:r w:rsidR="0081244B">
        <w:rPr>
          <w:rFonts w:ascii="Times New Roman" w:hAnsi="Times New Roman" w:cs="Times New Roman"/>
          <w:sz w:val="24"/>
          <w:szCs w:val="24"/>
        </w:rPr>
        <w:t>Поселения</w:t>
      </w:r>
      <w:r w:rsidR="00F25100" w:rsidRPr="00F25100">
        <w:rPr>
          <w:rFonts w:ascii="Times New Roman" w:hAnsi="Times New Roman" w:cs="Times New Roman"/>
          <w:sz w:val="24"/>
          <w:szCs w:val="24"/>
        </w:rPr>
        <w:t xml:space="preserve"> </w:t>
      </w:r>
      <w:r w:rsidRPr="006E6913">
        <w:rPr>
          <w:rFonts w:ascii="Times New Roman" w:hAnsi="Times New Roman" w:cs="Times New Roman"/>
          <w:sz w:val="24"/>
          <w:szCs w:val="24"/>
        </w:rPr>
        <w:t xml:space="preserve">и </w:t>
      </w:r>
      <w:r w:rsidR="006E6913" w:rsidRPr="006E6913">
        <w:rPr>
          <w:rFonts w:ascii="Times New Roman" w:hAnsi="Times New Roman" w:cs="Times New Roman"/>
          <w:sz w:val="24"/>
          <w:szCs w:val="24"/>
        </w:rPr>
        <w:t xml:space="preserve">Ревизионную комиссию </w:t>
      </w:r>
      <w:r w:rsidR="0081244B">
        <w:rPr>
          <w:rFonts w:ascii="Times New Roman" w:hAnsi="Times New Roman" w:cs="Times New Roman"/>
          <w:sz w:val="24"/>
          <w:szCs w:val="24"/>
        </w:rPr>
        <w:t>Поселения</w:t>
      </w:r>
      <w:r w:rsidRPr="006E6913">
        <w:rPr>
          <w:rFonts w:ascii="Times New Roman" w:hAnsi="Times New Roman" w:cs="Times New Roman"/>
          <w:sz w:val="24"/>
          <w:szCs w:val="24"/>
        </w:rPr>
        <w:t>.</w:t>
      </w:r>
    </w:p>
    <w:p w:rsidR="00E85174" w:rsidRDefault="00E85174" w:rsidP="00E85174">
      <w:pPr>
        <w:autoSpaceDE w:val="0"/>
        <w:autoSpaceDN w:val="0"/>
        <w:adjustRightInd w:val="0"/>
        <w:spacing w:after="0" w:line="240" w:lineRule="auto"/>
        <w:ind w:firstLine="540"/>
        <w:jc w:val="both"/>
        <w:rPr>
          <w:rFonts w:ascii="Times New Roman" w:hAnsi="Times New Roman" w:cs="Times New Roman"/>
          <w:sz w:val="24"/>
          <w:szCs w:val="24"/>
        </w:rPr>
      </w:pPr>
      <w:r w:rsidRPr="00F25100">
        <w:rPr>
          <w:rFonts w:ascii="Times New Roman" w:hAnsi="Times New Roman" w:cs="Times New Roman"/>
          <w:sz w:val="24"/>
          <w:szCs w:val="24"/>
        </w:rPr>
        <w:t>Годов</w:t>
      </w:r>
      <w:r w:rsidR="004346F0" w:rsidRPr="00F25100">
        <w:rPr>
          <w:rFonts w:ascii="Times New Roman" w:hAnsi="Times New Roman" w:cs="Times New Roman"/>
          <w:sz w:val="24"/>
          <w:szCs w:val="24"/>
        </w:rPr>
        <w:t>ой</w:t>
      </w:r>
      <w:r w:rsidRPr="00F25100">
        <w:rPr>
          <w:rFonts w:ascii="Times New Roman" w:hAnsi="Times New Roman" w:cs="Times New Roman"/>
          <w:sz w:val="24"/>
          <w:szCs w:val="24"/>
        </w:rPr>
        <w:t xml:space="preserve"> отчет об исполнении бюджет</w:t>
      </w:r>
      <w:r w:rsidR="004346F0" w:rsidRPr="00F25100">
        <w:rPr>
          <w:rFonts w:ascii="Times New Roman" w:hAnsi="Times New Roman" w:cs="Times New Roman"/>
          <w:sz w:val="24"/>
          <w:szCs w:val="24"/>
        </w:rPr>
        <w:t xml:space="preserve">а </w:t>
      </w:r>
      <w:r w:rsidR="0081244B">
        <w:rPr>
          <w:rFonts w:ascii="Times New Roman" w:hAnsi="Times New Roman" w:cs="Times New Roman"/>
          <w:sz w:val="24"/>
          <w:szCs w:val="24"/>
        </w:rPr>
        <w:t>Поселения</w:t>
      </w:r>
      <w:r w:rsidRPr="00F25100">
        <w:rPr>
          <w:rFonts w:ascii="Times New Roman" w:hAnsi="Times New Roman" w:cs="Times New Roman"/>
          <w:sz w:val="24"/>
          <w:szCs w:val="24"/>
        </w:rPr>
        <w:t xml:space="preserve"> подлеж</w:t>
      </w:r>
      <w:r w:rsidR="004346F0" w:rsidRPr="00F25100">
        <w:rPr>
          <w:rFonts w:ascii="Times New Roman" w:hAnsi="Times New Roman" w:cs="Times New Roman"/>
          <w:sz w:val="24"/>
          <w:szCs w:val="24"/>
        </w:rPr>
        <w:t>и</w:t>
      </w:r>
      <w:r w:rsidRPr="00F25100">
        <w:rPr>
          <w:rFonts w:ascii="Times New Roman" w:hAnsi="Times New Roman" w:cs="Times New Roman"/>
          <w:sz w:val="24"/>
          <w:szCs w:val="24"/>
        </w:rPr>
        <w:t xml:space="preserve">т утверждению </w:t>
      </w:r>
      <w:r w:rsidR="004346F0" w:rsidRPr="00F25100">
        <w:rPr>
          <w:rFonts w:ascii="Times New Roman" w:hAnsi="Times New Roman" w:cs="Times New Roman"/>
          <w:sz w:val="24"/>
          <w:szCs w:val="24"/>
        </w:rPr>
        <w:t>решением Совета</w:t>
      </w:r>
      <w:r w:rsidR="00F25100" w:rsidRPr="00F25100">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4346F0" w:rsidRPr="00F25100">
        <w:rPr>
          <w:rFonts w:ascii="Times New Roman" w:hAnsi="Times New Roman" w:cs="Times New Roman"/>
          <w:sz w:val="24"/>
          <w:szCs w:val="24"/>
        </w:rPr>
        <w:t>.</w:t>
      </w:r>
    </w:p>
    <w:p w:rsidR="00A90E86" w:rsidRDefault="00A90E86" w:rsidP="00395C4E">
      <w:pPr>
        <w:pStyle w:val="ConsPlusNormal"/>
        <w:ind w:firstLine="540"/>
        <w:jc w:val="both"/>
        <w:outlineLvl w:val="2"/>
        <w:rPr>
          <w:rFonts w:ascii="Times New Roman" w:eastAsiaTheme="minorHAnsi" w:hAnsi="Times New Roman" w:cs="Times New Roman"/>
          <w:sz w:val="24"/>
          <w:szCs w:val="24"/>
          <w:highlight w:val="yellow"/>
          <w:lang w:eastAsia="en-US"/>
        </w:rPr>
      </w:pPr>
    </w:p>
    <w:p w:rsidR="00261BB0" w:rsidRDefault="00261BB0" w:rsidP="00395C4E">
      <w:pPr>
        <w:pStyle w:val="ConsPlusNormal"/>
        <w:ind w:firstLine="540"/>
        <w:jc w:val="both"/>
        <w:outlineLvl w:val="2"/>
        <w:rPr>
          <w:rFonts w:ascii="Times New Roman" w:eastAsiaTheme="minorHAnsi" w:hAnsi="Times New Roman" w:cs="Times New Roman"/>
          <w:sz w:val="24"/>
          <w:szCs w:val="24"/>
          <w:highlight w:val="yellow"/>
          <w:lang w:eastAsia="en-US"/>
        </w:rPr>
      </w:pPr>
    </w:p>
    <w:p w:rsidR="00261BB0" w:rsidRDefault="00261BB0" w:rsidP="00395C4E">
      <w:pPr>
        <w:pStyle w:val="ConsPlusNormal"/>
        <w:ind w:firstLine="540"/>
        <w:jc w:val="both"/>
        <w:outlineLvl w:val="2"/>
        <w:rPr>
          <w:rFonts w:ascii="Times New Roman" w:eastAsiaTheme="minorHAnsi" w:hAnsi="Times New Roman" w:cs="Times New Roman"/>
          <w:sz w:val="24"/>
          <w:szCs w:val="24"/>
          <w:highlight w:val="yellow"/>
          <w:lang w:eastAsia="en-US"/>
        </w:rPr>
      </w:pPr>
    </w:p>
    <w:p w:rsidR="00261BB0" w:rsidRDefault="00261BB0" w:rsidP="00395C4E">
      <w:pPr>
        <w:pStyle w:val="ConsPlusNormal"/>
        <w:ind w:firstLine="540"/>
        <w:jc w:val="both"/>
        <w:outlineLvl w:val="2"/>
        <w:rPr>
          <w:rFonts w:ascii="Times New Roman" w:eastAsiaTheme="minorHAnsi" w:hAnsi="Times New Roman" w:cs="Times New Roman"/>
          <w:sz w:val="24"/>
          <w:szCs w:val="24"/>
          <w:highlight w:val="yellow"/>
          <w:lang w:eastAsia="en-US"/>
        </w:rPr>
      </w:pPr>
    </w:p>
    <w:p w:rsidR="00D81DDB" w:rsidRPr="00402CBD" w:rsidRDefault="00402CBD" w:rsidP="00402CBD">
      <w:pPr>
        <w:autoSpaceDE w:val="0"/>
        <w:autoSpaceDN w:val="0"/>
        <w:adjustRightInd w:val="0"/>
        <w:spacing w:after="0" w:line="240" w:lineRule="auto"/>
        <w:ind w:firstLine="540"/>
        <w:outlineLvl w:val="0"/>
        <w:rPr>
          <w:rFonts w:ascii="Times New Roman" w:hAnsi="Times New Roman" w:cs="Times New Roman"/>
          <w:sz w:val="24"/>
          <w:szCs w:val="24"/>
        </w:rPr>
      </w:pPr>
      <w:r w:rsidRPr="00402CBD">
        <w:rPr>
          <w:rFonts w:ascii="Times New Roman" w:hAnsi="Times New Roman" w:cs="Times New Roman"/>
          <w:sz w:val="24"/>
          <w:szCs w:val="24"/>
        </w:rPr>
        <w:lastRenderedPageBreak/>
        <w:t xml:space="preserve">Статья </w:t>
      </w:r>
      <w:r w:rsidR="00D81DDB" w:rsidRPr="00402CBD">
        <w:rPr>
          <w:rFonts w:ascii="Times New Roman" w:hAnsi="Times New Roman" w:cs="Times New Roman"/>
          <w:sz w:val="24"/>
          <w:szCs w:val="24"/>
        </w:rPr>
        <w:t>4</w:t>
      </w:r>
      <w:r w:rsidR="002F1E8F">
        <w:rPr>
          <w:rFonts w:ascii="Times New Roman" w:hAnsi="Times New Roman" w:cs="Times New Roman"/>
          <w:sz w:val="24"/>
          <w:szCs w:val="24"/>
        </w:rPr>
        <w:t>5</w:t>
      </w:r>
      <w:r w:rsidR="00D81DDB" w:rsidRPr="00402CBD">
        <w:rPr>
          <w:rFonts w:ascii="Times New Roman" w:hAnsi="Times New Roman" w:cs="Times New Roman"/>
          <w:sz w:val="24"/>
          <w:szCs w:val="24"/>
        </w:rPr>
        <w:t xml:space="preserve">. Внешняя проверка годового отчета об исполнении бюджета </w:t>
      </w:r>
      <w:r w:rsidR="0081244B">
        <w:rPr>
          <w:rFonts w:ascii="Times New Roman" w:hAnsi="Times New Roman" w:cs="Times New Roman"/>
          <w:sz w:val="24"/>
          <w:szCs w:val="24"/>
        </w:rPr>
        <w:t>Поселения</w:t>
      </w:r>
    </w:p>
    <w:p w:rsidR="00D81DDB" w:rsidRPr="00402CBD" w:rsidRDefault="00D81DDB" w:rsidP="00D81DDB">
      <w:pPr>
        <w:autoSpaceDE w:val="0"/>
        <w:autoSpaceDN w:val="0"/>
        <w:adjustRightInd w:val="0"/>
        <w:spacing w:after="0" w:line="240" w:lineRule="auto"/>
        <w:ind w:firstLine="540"/>
        <w:jc w:val="both"/>
        <w:rPr>
          <w:rFonts w:ascii="Times New Roman" w:hAnsi="Times New Roman" w:cs="Times New Roman"/>
          <w:sz w:val="24"/>
          <w:szCs w:val="24"/>
        </w:rPr>
      </w:pPr>
    </w:p>
    <w:p w:rsidR="00D81DDB" w:rsidRPr="00402CBD" w:rsidRDefault="00D81DDB" w:rsidP="00D81DDB">
      <w:pPr>
        <w:autoSpaceDE w:val="0"/>
        <w:autoSpaceDN w:val="0"/>
        <w:adjustRightInd w:val="0"/>
        <w:spacing w:after="0" w:line="240" w:lineRule="auto"/>
        <w:ind w:firstLine="540"/>
        <w:jc w:val="both"/>
        <w:rPr>
          <w:rFonts w:ascii="Times New Roman" w:hAnsi="Times New Roman" w:cs="Times New Roman"/>
          <w:sz w:val="24"/>
          <w:szCs w:val="24"/>
        </w:rPr>
      </w:pPr>
      <w:r w:rsidRPr="00402CBD">
        <w:rPr>
          <w:rFonts w:ascii="Times New Roman" w:hAnsi="Times New Roman" w:cs="Times New Roman"/>
          <w:sz w:val="24"/>
          <w:szCs w:val="24"/>
        </w:rPr>
        <w:t xml:space="preserve">1. Годовой отчет об исполнении бюджета </w:t>
      </w:r>
      <w:r w:rsidR="0081244B">
        <w:rPr>
          <w:rFonts w:ascii="Times New Roman" w:hAnsi="Times New Roman" w:cs="Times New Roman"/>
          <w:sz w:val="24"/>
          <w:szCs w:val="24"/>
        </w:rPr>
        <w:t>Поселения</w:t>
      </w:r>
      <w:r w:rsidRPr="00402CBD">
        <w:rPr>
          <w:rFonts w:ascii="Times New Roman" w:hAnsi="Times New Roman" w:cs="Times New Roman"/>
          <w:sz w:val="24"/>
          <w:szCs w:val="24"/>
        </w:rPr>
        <w:t xml:space="preserve"> до его рассмотрения в </w:t>
      </w:r>
      <w:r w:rsidR="008355C9" w:rsidRPr="00402CBD">
        <w:rPr>
          <w:rFonts w:ascii="Times New Roman" w:hAnsi="Times New Roman" w:cs="Times New Roman"/>
          <w:sz w:val="24"/>
          <w:szCs w:val="24"/>
        </w:rPr>
        <w:t>Совете</w:t>
      </w:r>
      <w:r w:rsidRPr="00402CBD">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402CBD" w:rsidRPr="00402CBD">
        <w:rPr>
          <w:rFonts w:ascii="Times New Roman" w:hAnsi="Times New Roman" w:cs="Times New Roman"/>
          <w:sz w:val="24"/>
          <w:szCs w:val="24"/>
        </w:rPr>
        <w:t xml:space="preserve"> </w:t>
      </w:r>
      <w:r w:rsidRPr="00402CBD">
        <w:rPr>
          <w:rFonts w:ascii="Times New Roman" w:hAnsi="Times New Roman" w:cs="Times New Roman"/>
          <w:sz w:val="24"/>
          <w:szCs w:val="24"/>
        </w:rPr>
        <w:t>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r w:rsidR="008355C9" w:rsidRPr="00402CBD">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402CBD">
        <w:rPr>
          <w:rFonts w:ascii="Times New Roman" w:hAnsi="Times New Roman" w:cs="Times New Roman"/>
          <w:sz w:val="24"/>
          <w:szCs w:val="24"/>
        </w:rPr>
        <w:t>.</w:t>
      </w:r>
    </w:p>
    <w:p w:rsidR="00D81DDB" w:rsidRPr="00402CBD" w:rsidRDefault="00D81DDB" w:rsidP="00D81DDB">
      <w:pPr>
        <w:autoSpaceDE w:val="0"/>
        <w:autoSpaceDN w:val="0"/>
        <w:adjustRightInd w:val="0"/>
        <w:spacing w:after="0" w:line="240" w:lineRule="auto"/>
        <w:ind w:firstLine="540"/>
        <w:jc w:val="both"/>
        <w:rPr>
          <w:rFonts w:ascii="Times New Roman" w:hAnsi="Times New Roman" w:cs="Times New Roman"/>
          <w:sz w:val="24"/>
          <w:szCs w:val="24"/>
        </w:rPr>
      </w:pPr>
      <w:r w:rsidRPr="006E6913">
        <w:rPr>
          <w:rFonts w:ascii="Times New Roman" w:hAnsi="Times New Roman" w:cs="Times New Roman"/>
          <w:sz w:val="24"/>
          <w:szCs w:val="24"/>
        </w:rPr>
        <w:t xml:space="preserve">2. Внешняя проверка годового отчета об исполнении бюджета </w:t>
      </w:r>
      <w:r w:rsidR="0081244B">
        <w:rPr>
          <w:rFonts w:ascii="Times New Roman" w:hAnsi="Times New Roman" w:cs="Times New Roman"/>
          <w:sz w:val="24"/>
          <w:szCs w:val="24"/>
        </w:rPr>
        <w:t>Поселения</w:t>
      </w:r>
      <w:r w:rsidR="008355C9" w:rsidRPr="006E6913">
        <w:rPr>
          <w:rFonts w:ascii="Times New Roman" w:hAnsi="Times New Roman" w:cs="Times New Roman"/>
          <w:sz w:val="24"/>
          <w:szCs w:val="24"/>
        </w:rPr>
        <w:t xml:space="preserve"> </w:t>
      </w:r>
      <w:r w:rsidRPr="006E6913">
        <w:rPr>
          <w:rFonts w:ascii="Times New Roman" w:hAnsi="Times New Roman" w:cs="Times New Roman"/>
          <w:sz w:val="24"/>
          <w:szCs w:val="24"/>
        </w:rPr>
        <w:t xml:space="preserve">осуществляется </w:t>
      </w:r>
      <w:r w:rsidR="006E6913" w:rsidRPr="006E6913">
        <w:rPr>
          <w:rFonts w:ascii="Times New Roman" w:hAnsi="Times New Roman" w:cs="Times New Roman"/>
          <w:sz w:val="24"/>
          <w:szCs w:val="24"/>
        </w:rPr>
        <w:t xml:space="preserve">Ревизионной комиссией </w:t>
      </w:r>
      <w:r w:rsidR="0081244B">
        <w:rPr>
          <w:rFonts w:ascii="Times New Roman" w:hAnsi="Times New Roman" w:cs="Times New Roman"/>
          <w:sz w:val="24"/>
          <w:szCs w:val="24"/>
        </w:rPr>
        <w:t>Поселения</w:t>
      </w:r>
      <w:r w:rsidR="008355C9" w:rsidRPr="006E6913">
        <w:rPr>
          <w:rFonts w:ascii="Times New Roman" w:hAnsi="Times New Roman" w:cs="Times New Roman"/>
          <w:sz w:val="24"/>
          <w:szCs w:val="24"/>
        </w:rPr>
        <w:t xml:space="preserve"> </w:t>
      </w:r>
      <w:r w:rsidRPr="006E6913">
        <w:rPr>
          <w:rFonts w:ascii="Times New Roman" w:hAnsi="Times New Roman" w:cs="Times New Roman"/>
          <w:sz w:val="24"/>
          <w:szCs w:val="24"/>
        </w:rPr>
        <w:t xml:space="preserve">в порядке, установленном </w:t>
      </w:r>
      <w:r w:rsidR="008355C9" w:rsidRPr="006E6913">
        <w:rPr>
          <w:rFonts w:ascii="Times New Roman" w:hAnsi="Times New Roman" w:cs="Times New Roman"/>
          <w:sz w:val="24"/>
          <w:szCs w:val="24"/>
        </w:rPr>
        <w:t>решением Совета</w:t>
      </w:r>
      <w:r w:rsidR="00402CBD" w:rsidRPr="006E6913">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6E6913">
        <w:rPr>
          <w:rFonts w:ascii="Times New Roman" w:hAnsi="Times New Roman" w:cs="Times New Roman"/>
          <w:sz w:val="24"/>
          <w:szCs w:val="24"/>
        </w:rPr>
        <w:t xml:space="preserve">, с соблюдением требований </w:t>
      </w:r>
      <w:r w:rsidR="008355C9" w:rsidRPr="006E6913">
        <w:rPr>
          <w:rFonts w:ascii="Times New Roman" w:hAnsi="Times New Roman" w:cs="Times New Roman"/>
          <w:sz w:val="24"/>
          <w:szCs w:val="24"/>
        </w:rPr>
        <w:t>Б</w:t>
      </w:r>
      <w:r w:rsidR="00402CBD" w:rsidRPr="006E6913">
        <w:rPr>
          <w:rFonts w:ascii="Times New Roman" w:hAnsi="Times New Roman" w:cs="Times New Roman"/>
          <w:sz w:val="24"/>
          <w:szCs w:val="24"/>
        </w:rPr>
        <w:t>К РФ</w:t>
      </w:r>
      <w:r w:rsidRPr="006E6913">
        <w:rPr>
          <w:rFonts w:ascii="Times New Roman" w:hAnsi="Times New Roman" w:cs="Times New Roman"/>
          <w:sz w:val="24"/>
          <w:szCs w:val="24"/>
        </w:rPr>
        <w:t xml:space="preserve"> и с учетом особенностей, установленных федеральными законами.</w:t>
      </w:r>
    </w:p>
    <w:p w:rsidR="00D81DDB" w:rsidRPr="00402CBD" w:rsidRDefault="00D81DDB" w:rsidP="00D81DDB">
      <w:pPr>
        <w:autoSpaceDE w:val="0"/>
        <w:autoSpaceDN w:val="0"/>
        <w:adjustRightInd w:val="0"/>
        <w:spacing w:after="0" w:line="240" w:lineRule="auto"/>
        <w:ind w:firstLine="540"/>
        <w:jc w:val="both"/>
        <w:rPr>
          <w:rFonts w:ascii="Times New Roman" w:hAnsi="Times New Roman" w:cs="Times New Roman"/>
          <w:sz w:val="24"/>
          <w:szCs w:val="24"/>
        </w:rPr>
      </w:pPr>
      <w:r w:rsidRPr="00402CBD">
        <w:rPr>
          <w:rFonts w:ascii="Times New Roman" w:hAnsi="Times New Roman" w:cs="Times New Roman"/>
          <w:sz w:val="24"/>
          <w:szCs w:val="24"/>
        </w:rPr>
        <w:t xml:space="preserve">3. </w:t>
      </w:r>
      <w:r w:rsidR="008355C9" w:rsidRPr="00402CBD">
        <w:rPr>
          <w:rFonts w:ascii="Times New Roman" w:hAnsi="Times New Roman" w:cs="Times New Roman"/>
          <w:sz w:val="24"/>
          <w:szCs w:val="24"/>
        </w:rPr>
        <w:t>Исполнительный комитет</w:t>
      </w:r>
      <w:r w:rsidRPr="00402CBD">
        <w:rPr>
          <w:rFonts w:ascii="Times New Roman" w:hAnsi="Times New Roman" w:cs="Times New Roman"/>
          <w:sz w:val="24"/>
          <w:szCs w:val="24"/>
        </w:rPr>
        <w:t xml:space="preserve"> представляет отчет об исполнении бюджета </w:t>
      </w:r>
      <w:r w:rsidR="0081244B">
        <w:rPr>
          <w:rFonts w:ascii="Times New Roman" w:hAnsi="Times New Roman" w:cs="Times New Roman"/>
          <w:sz w:val="24"/>
          <w:szCs w:val="24"/>
        </w:rPr>
        <w:t>Поселения</w:t>
      </w:r>
      <w:r w:rsidR="008355C9" w:rsidRPr="00402CBD">
        <w:rPr>
          <w:rFonts w:ascii="Times New Roman" w:hAnsi="Times New Roman" w:cs="Times New Roman"/>
          <w:sz w:val="24"/>
          <w:szCs w:val="24"/>
        </w:rPr>
        <w:t xml:space="preserve"> </w:t>
      </w:r>
      <w:r w:rsidRPr="00402CBD">
        <w:rPr>
          <w:rFonts w:ascii="Times New Roman" w:hAnsi="Times New Roman" w:cs="Times New Roman"/>
          <w:sz w:val="24"/>
          <w:szCs w:val="24"/>
        </w:rPr>
        <w:t xml:space="preserve">для подготовки заключения на него не позднее 1 апреля текущего года. Подготовка заключения на годовой отчет об исполнении бюджета </w:t>
      </w:r>
      <w:r w:rsidR="0081244B">
        <w:rPr>
          <w:rFonts w:ascii="Times New Roman" w:hAnsi="Times New Roman" w:cs="Times New Roman"/>
          <w:sz w:val="24"/>
          <w:szCs w:val="24"/>
        </w:rPr>
        <w:t>Поселения</w:t>
      </w:r>
      <w:r w:rsidR="008355C9" w:rsidRPr="00402CBD">
        <w:rPr>
          <w:rFonts w:ascii="Times New Roman" w:hAnsi="Times New Roman" w:cs="Times New Roman"/>
          <w:sz w:val="24"/>
          <w:szCs w:val="24"/>
        </w:rPr>
        <w:t xml:space="preserve"> </w:t>
      </w:r>
      <w:r w:rsidRPr="00402CBD">
        <w:rPr>
          <w:rFonts w:ascii="Times New Roman" w:hAnsi="Times New Roman" w:cs="Times New Roman"/>
          <w:sz w:val="24"/>
          <w:szCs w:val="24"/>
        </w:rPr>
        <w:t>проводится в срок, не превышающий один месяц.</w:t>
      </w:r>
    </w:p>
    <w:p w:rsidR="00D81DDB" w:rsidRPr="006E6913" w:rsidRDefault="00D81DDB" w:rsidP="00D81DDB">
      <w:pPr>
        <w:autoSpaceDE w:val="0"/>
        <w:autoSpaceDN w:val="0"/>
        <w:adjustRightInd w:val="0"/>
        <w:spacing w:after="0" w:line="240" w:lineRule="auto"/>
        <w:ind w:firstLine="540"/>
        <w:jc w:val="both"/>
        <w:rPr>
          <w:rFonts w:ascii="Times New Roman" w:hAnsi="Times New Roman" w:cs="Times New Roman"/>
          <w:sz w:val="24"/>
          <w:szCs w:val="24"/>
        </w:rPr>
      </w:pPr>
      <w:r w:rsidRPr="006E6913">
        <w:rPr>
          <w:rFonts w:ascii="Times New Roman" w:hAnsi="Times New Roman" w:cs="Times New Roman"/>
          <w:sz w:val="24"/>
          <w:szCs w:val="24"/>
        </w:rPr>
        <w:t xml:space="preserve">4. </w:t>
      </w:r>
      <w:r w:rsidR="006E6913" w:rsidRPr="006E6913">
        <w:rPr>
          <w:rFonts w:ascii="Times New Roman" w:hAnsi="Times New Roman" w:cs="Times New Roman"/>
          <w:sz w:val="24"/>
          <w:szCs w:val="24"/>
        </w:rPr>
        <w:t xml:space="preserve">Ревизионная комиссия </w:t>
      </w:r>
      <w:r w:rsidR="0081244B">
        <w:rPr>
          <w:rFonts w:ascii="Times New Roman" w:hAnsi="Times New Roman" w:cs="Times New Roman"/>
          <w:sz w:val="24"/>
          <w:szCs w:val="24"/>
        </w:rPr>
        <w:t>Поселения</w:t>
      </w:r>
      <w:r w:rsidRPr="006E6913">
        <w:rPr>
          <w:rFonts w:ascii="Times New Roman" w:hAnsi="Times New Roman" w:cs="Times New Roman"/>
          <w:sz w:val="24"/>
          <w:szCs w:val="24"/>
        </w:rPr>
        <w:t xml:space="preserve"> готовит заключение на отчет об исполнении бюджета </w:t>
      </w:r>
      <w:r w:rsidR="0081244B">
        <w:rPr>
          <w:rFonts w:ascii="Times New Roman" w:hAnsi="Times New Roman" w:cs="Times New Roman"/>
          <w:sz w:val="24"/>
          <w:szCs w:val="24"/>
        </w:rPr>
        <w:t>Поселения</w:t>
      </w:r>
      <w:r w:rsidR="008355C9" w:rsidRPr="006E6913">
        <w:rPr>
          <w:rFonts w:ascii="Times New Roman" w:hAnsi="Times New Roman" w:cs="Times New Roman"/>
          <w:sz w:val="24"/>
          <w:szCs w:val="24"/>
        </w:rPr>
        <w:t xml:space="preserve"> </w:t>
      </w:r>
      <w:r w:rsidRPr="006E6913">
        <w:rPr>
          <w:rFonts w:ascii="Times New Roman" w:hAnsi="Times New Roman" w:cs="Times New Roman"/>
          <w:sz w:val="24"/>
          <w:szCs w:val="24"/>
        </w:rPr>
        <w:t>с учетом данных внешней проверки годовой бюджетной отчетности главных администраторов бюджетных средств.</w:t>
      </w:r>
    </w:p>
    <w:p w:rsidR="00E11008" w:rsidRDefault="00D81DDB" w:rsidP="00741BD7">
      <w:pPr>
        <w:autoSpaceDE w:val="0"/>
        <w:autoSpaceDN w:val="0"/>
        <w:adjustRightInd w:val="0"/>
        <w:spacing w:after="0" w:line="240" w:lineRule="auto"/>
        <w:ind w:firstLine="540"/>
        <w:jc w:val="both"/>
        <w:rPr>
          <w:rFonts w:ascii="Times New Roman" w:hAnsi="Times New Roman" w:cs="Times New Roman"/>
          <w:sz w:val="24"/>
          <w:szCs w:val="24"/>
        </w:rPr>
      </w:pPr>
      <w:r w:rsidRPr="006E6913">
        <w:rPr>
          <w:rFonts w:ascii="Times New Roman" w:hAnsi="Times New Roman" w:cs="Times New Roman"/>
          <w:sz w:val="24"/>
          <w:szCs w:val="24"/>
        </w:rPr>
        <w:t xml:space="preserve">5. Заключение на годовой отчет об исполнении бюджета </w:t>
      </w:r>
      <w:r w:rsidR="0081244B">
        <w:rPr>
          <w:rFonts w:ascii="Times New Roman" w:hAnsi="Times New Roman" w:cs="Times New Roman"/>
          <w:sz w:val="24"/>
          <w:szCs w:val="24"/>
        </w:rPr>
        <w:t>Поселения</w:t>
      </w:r>
      <w:r w:rsidR="008355C9" w:rsidRPr="006E6913">
        <w:rPr>
          <w:rFonts w:ascii="Times New Roman" w:hAnsi="Times New Roman" w:cs="Times New Roman"/>
          <w:sz w:val="24"/>
          <w:szCs w:val="24"/>
        </w:rPr>
        <w:t xml:space="preserve"> </w:t>
      </w:r>
      <w:r w:rsidRPr="006E6913">
        <w:rPr>
          <w:rFonts w:ascii="Times New Roman" w:hAnsi="Times New Roman" w:cs="Times New Roman"/>
          <w:sz w:val="24"/>
          <w:szCs w:val="24"/>
        </w:rPr>
        <w:t xml:space="preserve">представляется </w:t>
      </w:r>
      <w:r w:rsidR="006E6913" w:rsidRPr="006E6913">
        <w:rPr>
          <w:rFonts w:ascii="Times New Roman" w:hAnsi="Times New Roman" w:cs="Times New Roman"/>
          <w:sz w:val="24"/>
          <w:szCs w:val="24"/>
        </w:rPr>
        <w:t xml:space="preserve">Ревизионной комиссией </w:t>
      </w:r>
      <w:r w:rsidR="0081244B">
        <w:rPr>
          <w:rFonts w:ascii="Times New Roman" w:hAnsi="Times New Roman" w:cs="Times New Roman"/>
          <w:sz w:val="24"/>
          <w:szCs w:val="24"/>
        </w:rPr>
        <w:t>Поселения</w:t>
      </w:r>
      <w:r w:rsidR="008355C9" w:rsidRPr="006E6913">
        <w:rPr>
          <w:rFonts w:ascii="Times New Roman" w:hAnsi="Times New Roman" w:cs="Times New Roman"/>
          <w:sz w:val="24"/>
          <w:szCs w:val="24"/>
        </w:rPr>
        <w:t xml:space="preserve"> </w:t>
      </w:r>
      <w:r w:rsidRPr="006E6913">
        <w:rPr>
          <w:rFonts w:ascii="Times New Roman" w:hAnsi="Times New Roman" w:cs="Times New Roman"/>
          <w:sz w:val="24"/>
          <w:szCs w:val="24"/>
        </w:rPr>
        <w:t xml:space="preserve">в </w:t>
      </w:r>
      <w:r w:rsidR="008355C9" w:rsidRPr="006E6913">
        <w:rPr>
          <w:rFonts w:ascii="Times New Roman" w:hAnsi="Times New Roman" w:cs="Times New Roman"/>
          <w:sz w:val="24"/>
          <w:szCs w:val="24"/>
        </w:rPr>
        <w:t>Совет</w:t>
      </w:r>
      <w:r w:rsidRPr="006E6913">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402CBD" w:rsidRPr="006E6913">
        <w:rPr>
          <w:rFonts w:ascii="Times New Roman" w:hAnsi="Times New Roman" w:cs="Times New Roman"/>
          <w:sz w:val="24"/>
          <w:szCs w:val="24"/>
        </w:rPr>
        <w:t xml:space="preserve"> </w:t>
      </w:r>
      <w:r w:rsidRPr="006E6913">
        <w:rPr>
          <w:rFonts w:ascii="Times New Roman" w:hAnsi="Times New Roman" w:cs="Times New Roman"/>
          <w:sz w:val="24"/>
          <w:szCs w:val="24"/>
        </w:rPr>
        <w:t xml:space="preserve">с одновременным направлением </w:t>
      </w:r>
      <w:r w:rsidR="008355C9" w:rsidRPr="006E6913">
        <w:rPr>
          <w:rFonts w:ascii="Times New Roman" w:hAnsi="Times New Roman" w:cs="Times New Roman"/>
          <w:sz w:val="24"/>
          <w:szCs w:val="24"/>
        </w:rPr>
        <w:t>в Исполнительный комитет.</w:t>
      </w:r>
    </w:p>
    <w:p w:rsidR="00741BD7" w:rsidRDefault="00741BD7" w:rsidP="00741BD7">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741BD7" w:rsidRPr="006A2C58" w:rsidRDefault="006A2C58" w:rsidP="006A2C58">
      <w:pPr>
        <w:autoSpaceDE w:val="0"/>
        <w:autoSpaceDN w:val="0"/>
        <w:adjustRightInd w:val="0"/>
        <w:spacing w:after="0" w:line="240" w:lineRule="auto"/>
        <w:ind w:firstLine="540"/>
        <w:outlineLvl w:val="0"/>
        <w:rPr>
          <w:rFonts w:ascii="Times New Roman" w:hAnsi="Times New Roman" w:cs="Times New Roman"/>
          <w:sz w:val="24"/>
          <w:szCs w:val="24"/>
        </w:rPr>
      </w:pPr>
      <w:r w:rsidRPr="006A2C58">
        <w:rPr>
          <w:rFonts w:ascii="Times New Roman" w:hAnsi="Times New Roman" w:cs="Times New Roman"/>
          <w:sz w:val="24"/>
          <w:szCs w:val="24"/>
        </w:rPr>
        <w:t xml:space="preserve">Статья </w:t>
      </w:r>
      <w:r w:rsidR="00741BD7" w:rsidRPr="006A2C58">
        <w:rPr>
          <w:rFonts w:ascii="Times New Roman" w:hAnsi="Times New Roman" w:cs="Times New Roman"/>
          <w:sz w:val="24"/>
          <w:szCs w:val="24"/>
        </w:rPr>
        <w:t>4</w:t>
      </w:r>
      <w:r w:rsidR="002F1E8F">
        <w:rPr>
          <w:rFonts w:ascii="Times New Roman" w:hAnsi="Times New Roman" w:cs="Times New Roman"/>
          <w:sz w:val="24"/>
          <w:szCs w:val="24"/>
        </w:rPr>
        <w:t>6</w:t>
      </w:r>
      <w:r w:rsidR="00741BD7" w:rsidRPr="006A2C58">
        <w:rPr>
          <w:rFonts w:ascii="Times New Roman" w:hAnsi="Times New Roman" w:cs="Times New Roman"/>
          <w:sz w:val="24"/>
          <w:szCs w:val="24"/>
        </w:rPr>
        <w:t xml:space="preserve">. Представление, рассмотрение и утверждение годового отчета об исполнении бюджета </w:t>
      </w:r>
      <w:r w:rsidR="0081244B">
        <w:rPr>
          <w:rFonts w:ascii="Times New Roman" w:hAnsi="Times New Roman" w:cs="Times New Roman"/>
          <w:sz w:val="24"/>
          <w:szCs w:val="24"/>
        </w:rPr>
        <w:t>Поселения</w:t>
      </w:r>
      <w:r w:rsidR="00741BD7" w:rsidRPr="006A2C58">
        <w:rPr>
          <w:rFonts w:ascii="Times New Roman" w:hAnsi="Times New Roman" w:cs="Times New Roman"/>
          <w:sz w:val="24"/>
          <w:szCs w:val="24"/>
        </w:rPr>
        <w:t xml:space="preserve"> Советом</w:t>
      </w:r>
      <w:r w:rsidRPr="006A2C58">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p>
    <w:p w:rsidR="00741BD7" w:rsidRPr="006A2C58" w:rsidRDefault="00741BD7" w:rsidP="00741BD7">
      <w:pPr>
        <w:autoSpaceDE w:val="0"/>
        <w:autoSpaceDN w:val="0"/>
        <w:adjustRightInd w:val="0"/>
        <w:spacing w:after="0" w:line="240" w:lineRule="auto"/>
        <w:ind w:firstLine="540"/>
        <w:jc w:val="both"/>
        <w:rPr>
          <w:rFonts w:ascii="Times New Roman" w:hAnsi="Times New Roman" w:cs="Times New Roman"/>
          <w:sz w:val="24"/>
          <w:szCs w:val="24"/>
        </w:rPr>
      </w:pPr>
    </w:p>
    <w:p w:rsidR="00741BD7" w:rsidRPr="006A2C58" w:rsidRDefault="00741BD7" w:rsidP="00741BD7">
      <w:pPr>
        <w:autoSpaceDE w:val="0"/>
        <w:autoSpaceDN w:val="0"/>
        <w:adjustRightInd w:val="0"/>
        <w:spacing w:after="0" w:line="240" w:lineRule="auto"/>
        <w:ind w:firstLine="540"/>
        <w:jc w:val="both"/>
        <w:rPr>
          <w:rFonts w:ascii="Times New Roman" w:hAnsi="Times New Roman" w:cs="Times New Roman"/>
          <w:sz w:val="24"/>
          <w:szCs w:val="24"/>
        </w:rPr>
      </w:pPr>
      <w:r w:rsidRPr="006A2C58">
        <w:rPr>
          <w:rFonts w:ascii="Times New Roman" w:hAnsi="Times New Roman" w:cs="Times New Roman"/>
          <w:sz w:val="24"/>
          <w:szCs w:val="24"/>
        </w:rPr>
        <w:t xml:space="preserve">1. Порядок представления, рассмотрения и утверждения годового отчета об исполнении бюджета </w:t>
      </w:r>
      <w:r w:rsidR="0081244B">
        <w:rPr>
          <w:rFonts w:ascii="Times New Roman" w:hAnsi="Times New Roman" w:cs="Times New Roman"/>
          <w:sz w:val="24"/>
          <w:szCs w:val="24"/>
        </w:rPr>
        <w:t>Поселения</w:t>
      </w:r>
      <w:r w:rsidR="00B172EF" w:rsidRPr="006A2C58">
        <w:rPr>
          <w:rFonts w:ascii="Times New Roman" w:hAnsi="Times New Roman" w:cs="Times New Roman"/>
          <w:sz w:val="24"/>
          <w:szCs w:val="24"/>
        </w:rPr>
        <w:t xml:space="preserve"> </w:t>
      </w:r>
      <w:r w:rsidRPr="006A2C58">
        <w:rPr>
          <w:rFonts w:ascii="Times New Roman" w:hAnsi="Times New Roman" w:cs="Times New Roman"/>
          <w:sz w:val="24"/>
          <w:szCs w:val="24"/>
        </w:rPr>
        <w:t xml:space="preserve">устанавливается </w:t>
      </w:r>
      <w:r w:rsidR="00B172EF" w:rsidRPr="006A2C58">
        <w:rPr>
          <w:rFonts w:ascii="Times New Roman" w:hAnsi="Times New Roman" w:cs="Times New Roman"/>
          <w:sz w:val="24"/>
          <w:szCs w:val="24"/>
        </w:rPr>
        <w:t xml:space="preserve">Советом </w:t>
      </w:r>
      <w:r w:rsidR="0081244B">
        <w:rPr>
          <w:rFonts w:ascii="Times New Roman" w:hAnsi="Times New Roman" w:cs="Times New Roman"/>
          <w:sz w:val="24"/>
          <w:szCs w:val="24"/>
        </w:rPr>
        <w:t>Поселения</w:t>
      </w:r>
      <w:r w:rsidR="006A2C58" w:rsidRPr="006A2C58">
        <w:rPr>
          <w:rFonts w:ascii="Times New Roman" w:hAnsi="Times New Roman" w:cs="Times New Roman"/>
          <w:sz w:val="24"/>
          <w:szCs w:val="24"/>
        </w:rPr>
        <w:t xml:space="preserve"> </w:t>
      </w:r>
      <w:r w:rsidRPr="006A2C58">
        <w:rPr>
          <w:rFonts w:ascii="Times New Roman" w:hAnsi="Times New Roman" w:cs="Times New Roman"/>
          <w:sz w:val="24"/>
          <w:szCs w:val="24"/>
        </w:rPr>
        <w:t xml:space="preserve">в соответствии с положениями </w:t>
      </w:r>
      <w:r w:rsidR="00B172EF" w:rsidRPr="006A2C58">
        <w:rPr>
          <w:rFonts w:ascii="Times New Roman" w:hAnsi="Times New Roman" w:cs="Times New Roman"/>
          <w:sz w:val="24"/>
          <w:szCs w:val="24"/>
        </w:rPr>
        <w:t>Б</w:t>
      </w:r>
      <w:r w:rsidR="006A2C58" w:rsidRPr="006A2C58">
        <w:rPr>
          <w:rFonts w:ascii="Times New Roman" w:hAnsi="Times New Roman" w:cs="Times New Roman"/>
          <w:sz w:val="24"/>
          <w:szCs w:val="24"/>
        </w:rPr>
        <w:t>К</w:t>
      </w:r>
      <w:r w:rsidR="00B172EF" w:rsidRPr="006A2C58">
        <w:rPr>
          <w:rFonts w:ascii="Times New Roman" w:hAnsi="Times New Roman" w:cs="Times New Roman"/>
          <w:sz w:val="24"/>
          <w:szCs w:val="24"/>
        </w:rPr>
        <w:t xml:space="preserve"> РФ</w:t>
      </w:r>
      <w:r w:rsidRPr="006A2C58">
        <w:rPr>
          <w:rFonts w:ascii="Times New Roman" w:hAnsi="Times New Roman" w:cs="Times New Roman"/>
          <w:sz w:val="24"/>
          <w:szCs w:val="24"/>
        </w:rPr>
        <w:t>.</w:t>
      </w:r>
    </w:p>
    <w:p w:rsidR="00741BD7" w:rsidRPr="006A2C58" w:rsidRDefault="00741BD7" w:rsidP="00741BD7">
      <w:pPr>
        <w:autoSpaceDE w:val="0"/>
        <w:autoSpaceDN w:val="0"/>
        <w:adjustRightInd w:val="0"/>
        <w:spacing w:after="0" w:line="240" w:lineRule="auto"/>
        <w:ind w:firstLine="540"/>
        <w:jc w:val="both"/>
        <w:rPr>
          <w:rFonts w:ascii="Times New Roman" w:hAnsi="Times New Roman" w:cs="Times New Roman"/>
          <w:sz w:val="24"/>
          <w:szCs w:val="24"/>
        </w:rPr>
      </w:pPr>
      <w:r w:rsidRPr="006A2C58">
        <w:rPr>
          <w:rFonts w:ascii="Times New Roman" w:hAnsi="Times New Roman" w:cs="Times New Roman"/>
          <w:sz w:val="24"/>
          <w:szCs w:val="24"/>
        </w:rPr>
        <w:t xml:space="preserve">2. Одновременно с годовым отчетом об исполнении бюджета </w:t>
      </w:r>
      <w:r w:rsidR="0081244B">
        <w:rPr>
          <w:rFonts w:ascii="Times New Roman" w:hAnsi="Times New Roman" w:cs="Times New Roman"/>
          <w:sz w:val="24"/>
          <w:szCs w:val="24"/>
        </w:rPr>
        <w:t>Поселения</w:t>
      </w:r>
      <w:r w:rsidR="006316B0">
        <w:rPr>
          <w:rFonts w:ascii="Times New Roman" w:hAnsi="Times New Roman" w:cs="Times New Roman"/>
          <w:sz w:val="24"/>
          <w:szCs w:val="24"/>
        </w:rPr>
        <w:t xml:space="preserve"> </w:t>
      </w:r>
      <w:r w:rsidRPr="006A2C58">
        <w:rPr>
          <w:rFonts w:ascii="Times New Roman" w:hAnsi="Times New Roman" w:cs="Times New Roman"/>
          <w:sz w:val="24"/>
          <w:szCs w:val="24"/>
        </w:rPr>
        <w:t>представляются проект решения об исполнении бюджета</w:t>
      </w:r>
      <w:r w:rsidR="006316B0">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6A2C58">
        <w:rPr>
          <w:rFonts w:ascii="Times New Roman" w:hAnsi="Times New Roman" w:cs="Times New Roman"/>
          <w:sz w:val="24"/>
          <w:szCs w:val="24"/>
        </w:rPr>
        <w:t>, иная бюджетная отчетность об исполнении бюджета</w:t>
      </w:r>
      <w:r w:rsidR="00B172EF" w:rsidRPr="006A2C58">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6A2C58">
        <w:rPr>
          <w:rFonts w:ascii="Times New Roman" w:hAnsi="Times New Roman" w:cs="Times New Roman"/>
          <w:sz w:val="24"/>
          <w:szCs w:val="24"/>
        </w:rPr>
        <w:t>, иные документы, предусмотренные бюджетным законодательством Российской Федерации.</w:t>
      </w:r>
    </w:p>
    <w:p w:rsidR="00741BD7" w:rsidRPr="006A2C58" w:rsidRDefault="00741BD7" w:rsidP="00741BD7">
      <w:pPr>
        <w:autoSpaceDE w:val="0"/>
        <w:autoSpaceDN w:val="0"/>
        <w:adjustRightInd w:val="0"/>
        <w:spacing w:after="0" w:line="240" w:lineRule="auto"/>
        <w:ind w:firstLine="540"/>
        <w:jc w:val="both"/>
        <w:rPr>
          <w:rFonts w:ascii="Times New Roman" w:hAnsi="Times New Roman" w:cs="Times New Roman"/>
          <w:sz w:val="24"/>
          <w:szCs w:val="24"/>
        </w:rPr>
      </w:pPr>
      <w:r w:rsidRPr="006A2C58">
        <w:rPr>
          <w:rFonts w:ascii="Times New Roman" w:hAnsi="Times New Roman" w:cs="Times New Roman"/>
          <w:sz w:val="24"/>
          <w:szCs w:val="24"/>
        </w:rPr>
        <w:t xml:space="preserve">3. По результатам рассмотрения годового отчета об исполнении бюджета </w:t>
      </w:r>
      <w:r w:rsidR="0081244B">
        <w:rPr>
          <w:rFonts w:ascii="Times New Roman" w:hAnsi="Times New Roman" w:cs="Times New Roman"/>
          <w:sz w:val="24"/>
          <w:szCs w:val="24"/>
        </w:rPr>
        <w:t>Поселения</w:t>
      </w:r>
      <w:r w:rsidR="00B172EF" w:rsidRPr="006A2C58">
        <w:rPr>
          <w:rFonts w:ascii="Times New Roman" w:hAnsi="Times New Roman" w:cs="Times New Roman"/>
          <w:sz w:val="24"/>
          <w:szCs w:val="24"/>
        </w:rPr>
        <w:t xml:space="preserve"> Совет</w:t>
      </w:r>
      <w:r w:rsidR="006A2C58" w:rsidRPr="006A2C58">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6A2C58">
        <w:rPr>
          <w:rFonts w:ascii="Times New Roman" w:hAnsi="Times New Roman" w:cs="Times New Roman"/>
          <w:sz w:val="24"/>
          <w:szCs w:val="24"/>
        </w:rPr>
        <w:t xml:space="preserve"> принимает решение об утверждении либо отклонении решения об исполнении бюджета</w:t>
      </w:r>
      <w:r w:rsidR="00B172EF" w:rsidRPr="006A2C58">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6A2C58">
        <w:rPr>
          <w:rFonts w:ascii="Times New Roman" w:hAnsi="Times New Roman" w:cs="Times New Roman"/>
          <w:sz w:val="24"/>
          <w:szCs w:val="24"/>
        </w:rPr>
        <w:t>.</w:t>
      </w:r>
    </w:p>
    <w:p w:rsidR="00741BD7" w:rsidRPr="006A2C58" w:rsidRDefault="00741BD7" w:rsidP="00741BD7">
      <w:pPr>
        <w:autoSpaceDE w:val="0"/>
        <w:autoSpaceDN w:val="0"/>
        <w:adjustRightInd w:val="0"/>
        <w:spacing w:after="0" w:line="240" w:lineRule="auto"/>
        <w:ind w:firstLine="540"/>
        <w:jc w:val="both"/>
        <w:rPr>
          <w:rFonts w:ascii="Times New Roman" w:hAnsi="Times New Roman" w:cs="Times New Roman"/>
          <w:sz w:val="24"/>
          <w:szCs w:val="24"/>
        </w:rPr>
      </w:pPr>
      <w:r w:rsidRPr="006A2C58">
        <w:rPr>
          <w:rFonts w:ascii="Times New Roman" w:hAnsi="Times New Roman" w:cs="Times New Roman"/>
          <w:sz w:val="24"/>
          <w:szCs w:val="24"/>
        </w:rPr>
        <w:t xml:space="preserve">В случае отклонения </w:t>
      </w:r>
      <w:r w:rsidR="00B172EF" w:rsidRPr="006A2C58">
        <w:rPr>
          <w:rFonts w:ascii="Times New Roman" w:hAnsi="Times New Roman" w:cs="Times New Roman"/>
          <w:sz w:val="24"/>
          <w:szCs w:val="24"/>
        </w:rPr>
        <w:t>Советом</w:t>
      </w:r>
      <w:r w:rsidRPr="006A2C58">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006A2C58" w:rsidRPr="006A2C58">
        <w:rPr>
          <w:rFonts w:ascii="Times New Roman" w:hAnsi="Times New Roman" w:cs="Times New Roman"/>
          <w:sz w:val="24"/>
          <w:szCs w:val="24"/>
        </w:rPr>
        <w:t xml:space="preserve"> </w:t>
      </w:r>
      <w:r w:rsidRPr="006A2C58">
        <w:rPr>
          <w:rFonts w:ascii="Times New Roman" w:hAnsi="Times New Roman" w:cs="Times New Roman"/>
          <w:sz w:val="24"/>
          <w:szCs w:val="24"/>
        </w:rPr>
        <w:t xml:space="preserve">решения об исполнении бюджета </w:t>
      </w:r>
      <w:r w:rsidR="0081244B">
        <w:rPr>
          <w:rFonts w:ascii="Times New Roman" w:hAnsi="Times New Roman" w:cs="Times New Roman"/>
          <w:sz w:val="24"/>
          <w:szCs w:val="24"/>
        </w:rPr>
        <w:t>Поселения</w:t>
      </w:r>
      <w:r w:rsidR="00B172EF" w:rsidRPr="006A2C58">
        <w:rPr>
          <w:rFonts w:ascii="Times New Roman" w:hAnsi="Times New Roman" w:cs="Times New Roman"/>
          <w:sz w:val="24"/>
          <w:szCs w:val="24"/>
        </w:rPr>
        <w:t xml:space="preserve"> </w:t>
      </w:r>
      <w:r w:rsidRPr="006A2C58">
        <w:rPr>
          <w:rFonts w:ascii="Times New Roman" w:hAnsi="Times New Roman" w:cs="Times New Roman"/>
          <w:sz w:val="24"/>
          <w:szCs w:val="24"/>
        </w:rPr>
        <w:t>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741BD7" w:rsidRDefault="00741BD7" w:rsidP="00741BD7">
      <w:pPr>
        <w:autoSpaceDE w:val="0"/>
        <w:autoSpaceDN w:val="0"/>
        <w:adjustRightInd w:val="0"/>
        <w:spacing w:after="0" w:line="240" w:lineRule="auto"/>
        <w:ind w:firstLine="540"/>
        <w:jc w:val="both"/>
        <w:rPr>
          <w:rFonts w:ascii="Times New Roman" w:hAnsi="Times New Roman" w:cs="Times New Roman"/>
          <w:sz w:val="24"/>
          <w:szCs w:val="24"/>
        </w:rPr>
      </w:pPr>
      <w:r w:rsidRPr="006A2C58">
        <w:rPr>
          <w:rFonts w:ascii="Times New Roman" w:hAnsi="Times New Roman" w:cs="Times New Roman"/>
          <w:sz w:val="24"/>
          <w:szCs w:val="24"/>
        </w:rPr>
        <w:t xml:space="preserve">4. Годовой отчет об исполнении бюджета </w:t>
      </w:r>
      <w:r w:rsidR="0081244B">
        <w:rPr>
          <w:rFonts w:ascii="Times New Roman" w:hAnsi="Times New Roman" w:cs="Times New Roman"/>
          <w:sz w:val="24"/>
          <w:szCs w:val="24"/>
        </w:rPr>
        <w:t>Поселения</w:t>
      </w:r>
      <w:r w:rsidR="00B172EF" w:rsidRPr="006A2C58">
        <w:rPr>
          <w:rFonts w:ascii="Times New Roman" w:hAnsi="Times New Roman" w:cs="Times New Roman"/>
          <w:sz w:val="24"/>
          <w:szCs w:val="24"/>
        </w:rPr>
        <w:t xml:space="preserve"> </w:t>
      </w:r>
      <w:r w:rsidRPr="006A2C58">
        <w:rPr>
          <w:rFonts w:ascii="Times New Roman" w:hAnsi="Times New Roman" w:cs="Times New Roman"/>
          <w:sz w:val="24"/>
          <w:szCs w:val="24"/>
        </w:rPr>
        <w:t xml:space="preserve">представляется в </w:t>
      </w:r>
      <w:r w:rsidR="00B172EF" w:rsidRPr="006A2C58">
        <w:rPr>
          <w:rFonts w:ascii="Times New Roman" w:hAnsi="Times New Roman" w:cs="Times New Roman"/>
          <w:sz w:val="24"/>
          <w:szCs w:val="24"/>
        </w:rPr>
        <w:t>Совет</w:t>
      </w:r>
      <w:r w:rsidR="006A2C58" w:rsidRPr="006A2C58">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6A2C58">
        <w:rPr>
          <w:rFonts w:ascii="Times New Roman" w:hAnsi="Times New Roman" w:cs="Times New Roman"/>
          <w:sz w:val="24"/>
          <w:szCs w:val="24"/>
        </w:rPr>
        <w:t xml:space="preserve"> не позднее 1 мая текущего года.</w:t>
      </w:r>
    </w:p>
    <w:p w:rsidR="00FD679F" w:rsidRDefault="00FD679F" w:rsidP="00261BB0">
      <w:pPr>
        <w:autoSpaceDE w:val="0"/>
        <w:autoSpaceDN w:val="0"/>
        <w:adjustRightInd w:val="0"/>
        <w:spacing w:after="0" w:line="240" w:lineRule="auto"/>
        <w:rPr>
          <w:rFonts w:ascii="Times New Roman" w:hAnsi="Times New Roman" w:cs="Times New Roman"/>
          <w:sz w:val="24"/>
          <w:szCs w:val="24"/>
        </w:rPr>
      </w:pPr>
    </w:p>
    <w:p w:rsidR="00E917FB" w:rsidRPr="00E7176C" w:rsidRDefault="00E7176C" w:rsidP="00E7176C">
      <w:pPr>
        <w:autoSpaceDE w:val="0"/>
        <w:autoSpaceDN w:val="0"/>
        <w:adjustRightInd w:val="0"/>
        <w:spacing w:after="0" w:line="240" w:lineRule="auto"/>
        <w:ind w:firstLine="540"/>
        <w:rPr>
          <w:rFonts w:ascii="Times New Roman" w:hAnsi="Times New Roman" w:cs="Times New Roman"/>
          <w:sz w:val="24"/>
          <w:szCs w:val="24"/>
        </w:rPr>
      </w:pPr>
      <w:r w:rsidRPr="00E7176C">
        <w:rPr>
          <w:rFonts w:ascii="Times New Roman" w:hAnsi="Times New Roman" w:cs="Times New Roman"/>
          <w:sz w:val="24"/>
          <w:szCs w:val="24"/>
        </w:rPr>
        <w:t xml:space="preserve">Статья </w:t>
      </w:r>
      <w:r w:rsidR="007242B1">
        <w:rPr>
          <w:rFonts w:ascii="Times New Roman" w:hAnsi="Times New Roman" w:cs="Times New Roman"/>
          <w:sz w:val="24"/>
          <w:szCs w:val="24"/>
        </w:rPr>
        <w:t>4</w:t>
      </w:r>
      <w:r w:rsidR="002F1E8F">
        <w:rPr>
          <w:rFonts w:ascii="Times New Roman" w:hAnsi="Times New Roman" w:cs="Times New Roman"/>
          <w:sz w:val="24"/>
          <w:szCs w:val="24"/>
        </w:rPr>
        <w:t>7</w:t>
      </w:r>
      <w:r w:rsidR="00E917FB" w:rsidRPr="00E7176C">
        <w:rPr>
          <w:rFonts w:ascii="Times New Roman" w:hAnsi="Times New Roman" w:cs="Times New Roman"/>
          <w:sz w:val="24"/>
          <w:szCs w:val="24"/>
        </w:rPr>
        <w:t xml:space="preserve">. Решение об исполнении бюджета </w:t>
      </w:r>
      <w:r w:rsidR="0081244B">
        <w:rPr>
          <w:rFonts w:ascii="Times New Roman" w:hAnsi="Times New Roman" w:cs="Times New Roman"/>
          <w:sz w:val="24"/>
          <w:szCs w:val="24"/>
        </w:rPr>
        <w:t>Поселения</w:t>
      </w:r>
    </w:p>
    <w:p w:rsidR="00E7176C" w:rsidRPr="00E7176C" w:rsidRDefault="00E7176C" w:rsidP="00E917FB">
      <w:pPr>
        <w:pStyle w:val="ConsPlusNormal"/>
        <w:ind w:firstLine="540"/>
        <w:jc w:val="both"/>
        <w:outlineLvl w:val="2"/>
        <w:rPr>
          <w:rFonts w:ascii="Times New Roman" w:eastAsiaTheme="minorHAnsi" w:hAnsi="Times New Roman" w:cs="Times New Roman"/>
          <w:sz w:val="24"/>
          <w:szCs w:val="24"/>
          <w:lang w:eastAsia="en-US"/>
        </w:rPr>
      </w:pPr>
    </w:p>
    <w:p w:rsidR="00E917FB" w:rsidRPr="00E7176C" w:rsidRDefault="00E917FB" w:rsidP="00E917FB">
      <w:pPr>
        <w:pStyle w:val="ConsPlusNormal"/>
        <w:ind w:firstLine="540"/>
        <w:jc w:val="both"/>
        <w:outlineLvl w:val="2"/>
        <w:rPr>
          <w:rFonts w:ascii="Times New Roman" w:eastAsiaTheme="minorHAnsi" w:hAnsi="Times New Roman" w:cs="Times New Roman"/>
          <w:sz w:val="24"/>
          <w:szCs w:val="24"/>
          <w:lang w:eastAsia="en-US"/>
        </w:rPr>
      </w:pPr>
      <w:r w:rsidRPr="00E7176C">
        <w:rPr>
          <w:rFonts w:ascii="Times New Roman" w:eastAsiaTheme="minorHAnsi" w:hAnsi="Times New Roman" w:cs="Times New Roman"/>
          <w:sz w:val="24"/>
          <w:szCs w:val="24"/>
          <w:lang w:eastAsia="en-US"/>
        </w:rPr>
        <w:t xml:space="preserve">Решением об исполнении бюджета </w:t>
      </w:r>
      <w:r w:rsidR="0081244B">
        <w:rPr>
          <w:rFonts w:ascii="Times New Roman" w:eastAsiaTheme="minorHAnsi" w:hAnsi="Times New Roman" w:cs="Times New Roman"/>
          <w:sz w:val="24"/>
          <w:szCs w:val="24"/>
          <w:lang w:eastAsia="en-US"/>
        </w:rPr>
        <w:t>Поселения</w:t>
      </w:r>
      <w:r w:rsidRPr="00E7176C">
        <w:rPr>
          <w:rFonts w:ascii="Times New Roman" w:eastAsiaTheme="minorHAnsi" w:hAnsi="Times New Roman" w:cs="Times New Roman"/>
          <w:sz w:val="24"/>
          <w:szCs w:val="24"/>
          <w:lang w:eastAsia="en-US"/>
        </w:rPr>
        <w:t xml:space="preserve"> утверждается отчет об исполнении бюджета </w:t>
      </w:r>
      <w:r w:rsidR="0081244B">
        <w:rPr>
          <w:rFonts w:ascii="Times New Roman" w:eastAsiaTheme="minorHAnsi" w:hAnsi="Times New Roman" w:cs="Times New Roman"/>
          <w:sz w:val="24"/>
          <w:szCs w:val="24"/>
          <w:lang w:eastAsia="en-US"/>
        </w:rPr>
        <w:t>Поселения</w:t>
      </w:r>
      <w:r w:rsidR="00231C73" w:rsidRPr="00E7176C">
        <w:rPr>
          <w:rFonts w:ascii="Times New Roman" w:eastAsiaTheme="minorHAnsi" w:hAnsi="Times New Roman" w:cs="Times New Roman"/>
          <w:sz w:val="24"/>
          <w:szCs w:val="24"/>
          <w:lang w:eastAsia="en-US"/>
        </w:rPr>
        <w:t xml:space="preserve"> </w:t>
      </w:r>
      <w:r w:rsidRPr="00E7176C">
        <w:rPr>
          <w:rFonts w:ascii="Times New Roman" w:eastAsiaTheme="minorHAnsi" w:hAnsi="Times New Roman" w:cs="Times New Roman"/>
          <w:sz w:val="24"/>
          <w:szCs w:val="24"/>
          <w:lang w:eastAsia="en-US"/>
        </w:rPr>
        <w:t>за отчетный финансовый год с указанием общего объема доходов, расходов и дефицита (профицита) бюджета.</w:t>
      </w:r>
    </w:p>
    <w:p w:rsidR="00E917FB" w:rsidRPr="00E7176C" w:rsidRDefault="00E917FB" w:rsidP="00E917FB">
      <w:pPr>
        <w:pStyle w:val="ConsPlusNormal"/>
        <w:ind w:firstLine="540"/>
        <w:jc w:val="both"/>
        <w:outlineLvl w:val="2"/>
        <w:rPr>
          <w:rFonts w:ascii="Times New Roman" w:eastAsiaTheme="minorHAnsi" w:hAnsi="Times New Roman" w:cs="Times New Roman"/>
          <w:sz w:val="24"/>
          <w:szCs w:val="24"/>
          <w:lang w:eastAsia="en-US"/>
        </w:rPr>
      </w:pPr>
      <w:r w:rsidRPr="00E7176C">
        <w:rPr>
          <w:rFonts w:ascii="Times New Roman" w:eastAsiaTheme="minorHAnsi" w:hAnsi="Times New Roman" w:cs="Times New Roman"/>
          <w:sz w:val="24"/>
          <w:szCs w:val="24"/>
          <w:lang w:eastAsia="en-US"/>
        </w:rPr>
        <w:t xml:space="preserve">Отдельными приложениями к решению об исполнении бюджета </w:t>
      </w:r>
      <w:r w:rsidR="0081244B">
        <w:rPr>
          <w:rFonts w:ascii="Times New Roman" w:eastAsiaTheme="minorHAnsi" w:hAnsi="Times New Roman" w:cs="Times New Roman"/>
          <w:sz w:val="24"/>
          <w:szCs w:val="24"/>
          <w:lang w:eastAsia="en-US"/>
        </w:rPr>
        <w:t>Поселения</w:t>
      </w:r>
      <w:r w:rsidRPr="00E7176C">
        <w:rPr>
          <w:rFonts w:ascii="Times New Roman" w:eastAsiaTheme="minorHAnsi" w:hAnsi="Times New Roman" w:cs="Times New Roman"/>
          <w:sz w:val="24"/>
          <w:szCs w:val="24"/>
          <w:lang w:eastAsia="en-US"/>
        </w:rPr>
        <w:t xml:space="preserve"> за отчетный финансовый год утверждаются показатели:</w:t>
      </w:r>
    </w:p>
    <w:p w:rsidR="00E917FB" w:rsidRPr="00E7176C" w:rsidRDefault="00E917FB" w:rsidP="00E917FB">
      <w:pPr>
        <w:pStyle w:val="ConsPlusNormal"/>
        <w:ind w:firstLine="540"/>
        <w:jc w:val="both"/>
        <w:outlineLvl w:val="2"/>
        <w:rPr>
          <w:rFonts w:ascii="Times New Roman" w:eastAsiaTheme="minorHAnsi" w:hAnsi="Times New Roman" w:cs="Times New Roman"/>
          <w:sz w:val="24"/>
          <w:szCs w:val="24"/>
          <w:lang w:eastAsia="en-US"/>
        </w:rPr>
      </w:pPr>
      <w:r w:rsidRPr="00E7176C">
        <w:rPr>
          <w:rFonts w:ascii="Times New Roman" w:eastAsiaTheme="minorHAnsi" w:hAnsi="Times New Roman" w:cs="Times New Roman"/>
          <w:sz w:val="24"/>
          <w:szCs w:val="24"/>
          <w:lang w:eastAsia="en-US"/>
        </w:rPr>
        <w:t>доходов бюджета по кодам классификации доходов бюджетов;</w:t>
      </w:r>
    </w:p>
    <w:p w:rsidR="00E917FB" w:rsidRPr="00E7176C" w:rsidRDefault="00E917FB" w:rsidP="00E917FB">
      <w:pPr>
        <w:pStyle w:val="ConsPlusNormal"/>
        <w:ind w:firstLine="540"/>
        <w:jc w:val="both"/>
        <w:outlineLvl w:val="2"/>
        <w:rPr>
          <w:rFonts w:ascii="Times New Roman" w:eastAsiaTheme="minorHAnsi" w:hAnsi="Times New Roman" w:cs="Times New Roman"/>
          <w:sz w:val="24"/>
          <w:szCs w:val="24"/>
          <w:lang w:eastAsia="en-US"/>
        </w:rPr>
      </w:pPr>
      <w:r w:rsidRPr="00E7176C">
        <w:rPr>
          <w:rFonts w:ascii="Times New Roman" w:eastAsiaTheme="minorHAnsi" w:hAnsi="Times New Roman" w:cs="Times New Roman"/>
          <w:sz w:val="24"/>
          <w:szCs w:val="24"/>
          <w:lang w:eastAsia="en-US"/>
        </w:rPr>
        <w:t>доходов бюджета по кодам видов доходов, подвидов доходов, классификации операций сектора государственного управления, относящихся к доходам бюджета;</w:t>
      </w:r>
    </w:p>
    <w:p w:rsidR="00E917FB" w:rsidRPr="00E7176C" w:rsidRDefault="00E917FB" w:rsidP="00E917FB">
      <w:pPr>
        <w:pStyle w:val="ConsPlusNormal"/>
        <w:ind w:firstLine="540"/>
        <w:jc w:val="both"/>
        <w:outlineLvl w:val="2"/>
        <w:rPr>
          <w:rFonts w:ascii="Times New Roman" w:eastAsiaTheme="minorHAnsi" w:hAnsi="Times New Roman" w:cs="Times New Roman"/>
          <w:sz w:val="24"/>
          <w:szCs w:val="24"/>
          <w:lang w:eastAsia="en-US"/>
        </w:rPr>
      </w:pPr>
      <w:r w:rsidRPr="00E7176C">
        <w:rPr>
          <w:rFonts w:ascii="Times New Roman" w:eastAsiaTheme="minorHAnsi" w:hAnsi="Times New Roman" w:cs="Times New Roman"/>
          <w:sz w:val="24"/>
          <w:szCs w:val="24"/>
          <w:lang w:eastAsia="en-US"/>
        </w:rPr>
        <w:t xml:space="preserve">расходов бюджета по </w:t>
      </w:r>
      <w:r w:rsidR="00231C73" w:rsidRPr="00E7176C">
        <w:rPr>
          <w:rFonts w:ascii="Times New Roman" w:eastAsiaTheme="minorHAnsi" w:hAnsi="Times New Roman" w:cs="Times New Roman"/>
          <w:sz w:val="24"/>
          <w:szCs w:val="24"/>
          <w:lang w:eastAsia="en-US"/>
        </w:rPr>
        <w:t>ведомстве</w:t>
      </w:r>
      <w:r w:rsidR="000D6D6E">
        <w:rPr>
          <w:rFonts w:ascii="Times New Roman" w:eastAsiaTheme="minorHAnsi" w:hAnsi="Times New Roman" w:cs="Times New Roman"/>
          <w:sz w:val="24"/>
          <w:szCs w:val="24"/>
          <w:lang w:eastAsia="en-US"/>
        </w:rPr>
        <w:t>нной структуре расходов бюджета</w:t>
      </w:r>
      <w:r w:rsidRPr="00E7176C">
        <w:rPr>
          <w:rFonts w:ascii="Times New Roman" w:eastAsiaTheme="minorHAnsi" w:hAnsi="Times New Roman" w:cs="Times New Roman"/>
          <w:sz w:val="24"/>
          <w:szCs w:val="24"/>
          <w:lang w:eastAsia="en-US"/>
        </w:rPr>
        <w:t>;</w:t>
      </w:r>
    </w:p>
    <w:p w:rsidR="00E917FB" w:rsidRPr="00E7176C" w:rsidRDefault="00E917FB" w:rsidP="00E917FB">
      <w:pPr>
        <w:pStyle w:val="ConsPlusNormal"/>
        <w:ind w:firstLine="540"/>
        <w:jc w:val="both"/>
        <w:outlineLvl w:val="2"/>
        <w:rPr>
          <w:rFonts w:ascii="Times New Roman" w:eastAsiaTheme="minorHAnsi" w:hAnsi="Times New Roman" w:cs="Times New Roman"/>
          <w:sz w:val="24"/>
          <w:szCs w:val="24"/>
          <w:lang w:eastAsia="en-US"/>
        </w:rPr>
      </w:pPr>
      <w:r w:rsidRPr="00E7176C">
        <w:rPr>
          <w:rFonts w:ascii="Times New Roman" w:eastAsiaTheme="minorHAnsi" w:hAnsi="Times New Roman" w:cs="Times New Roman"/>
          <w:sz w:val="24"/>
          <w:szCs w:val="24"/>
          <w:lang w:eastAsia="en-US"/>
        </w:rPr>
        <w:t>расходов бюджета по разделам и подразделам классификации расходов бюджетов;</w:t>
      </w:r>
    </w:p>
    <w:p w:rsidR="00E917FB" w:rsidRPr="00E7176C" w:rsidRDefault="00E917FB" w:rsidP="00E917FB">
      <w:pPr>
        <w:pStyle w:val="ConsPlusNormal"/>
        <w:ind w:firstLine="540"/>
        <w:jc w:val="both"/>
        <w:outlineLvl w:val="2"/>
        <w:rPr>
          <w:rFonts w:ascii="Times New Roman" w:eastAsiaTheme="minorHAnsi" w:hAnsi="Times New Roman" w:cs="Times New Roman"/>
          <w:sz w:val="24"/>
          <w:szCs w:val="24"/>
          <w:lang w:eastAsia="en-US"/>
        </w:rPr>
      </w:pPr>
      <w:r w:rsidRPr="00E7176C">
        <w:rPr>
          <w:rFonts w:ascii="Times New Roman" w:eastAsiaTheme="minorHAnsi" w:hAnsi="Times New Roman" w:cs="Times New Roman"/>
          <w:sz w:val="24"/>
          <w:szCs w:val="24"/>
          <w:lang w:eastAsia="en-US"/>
        </w:rPr>
        <w:t xml:space="preserve">источников финансирования дефицита бюджета по кодам </w:t>
      </w:r>
      <w:proofErr w:type="gramStart"/>
      <w:r w:rsidRPr="00E7176C">
        <w:rPr>
          <w:rFonts w:ascii="Times New Roman" w:eastAsiaTheme="minorHAnsi" w:hAnsi="Times New Roman" w:cs="Times New Roman"/>
          <w:sz w:val="24"/>
          <w:szCs w:val="24"/>
          <w:lang w:eastAsia="en-US"/>
        </w:rPr>
        <w:t>классификации источников финансирования дефицитов бюджетов</w:t>
      </w:r>
      <w:proofErr w:type="gramEnd"/>
      <w:r w:rsidRPr="00E7176C">
        <w:rPr>
          <w:rFonts w:ascii="Times New Roman" w:eastAsiaTheme="minorHAnsi" w:hAnsi="Times New Roman" w:cs="Times New Roman"/>
          <w:sz w:val="24"/>
          <w:szCs w:val="24"/>
          <w:lang w:eastAsia="en-US"/>
        </w:rPr>
        <w:t>;</w:t>
      </w:r>
    </w:p>
    <w:p w:rsidR="00E917FB" w:rsidRPr="00E7176C" w:rsidRDefault="00E917FB" w:rsidP="00E917FB">
      <w:pPr>
        <w:pStyle w:val="ConsPlusNormal"/>
        <w:ind w:firstLine="540"/>
        <w:jc w:val="both"/>
        <w:outlineLvl w:val="2"/>
        <w:rPr>
          <w:rFonts w:ascii="Times New Roman" w:eastAsiaTheme="minorHAnsi" w:hAnsi="Times New Roman" w:cs="Times New Roman"/>
          <w:sz w:val="24"/>
          <w:szCs w:val="24"/>
          <w:lang w:eastAsia="en-US"/>
        </w:rPr>
      </w:pPr>
      <w:r w:rsidRPr="00E7176C">
        <w:rPr>
          <w:rFonts w:ascii="Times New Roman" w:eastAsiaTheme="minorHAnsi" w:hAnsi="Times New Roman" w:cs="Times New Roman"/>
          <w:sz w:val="24"/>
          <w:szCs w:val="24"/>
          <w:lang w:eastAsia="en-US"/>
        </w:rPr>
        <w:lastRenderedPageBreak/>
        <w:t xml:space="preserve">источников финансирования дефицита бюджета по кодам групп, подгрупп, статей, видов </w:t>
      </w:r>
      <w:proofErr w:type="gramStart"/>
      <w:r w:rsidRPr="00E7176C">
        <w:rPr>
          <w:rFonts w:ascii="Times New Roman" w:eastAsiaTheme="minorHAnsi" w:hAnsi="Times New Roman" w:cs="Times New Roman"/>
          <w:sz w:val="24"/>
          <w:szCs w:val="24"/>
          <w:lang w:eastAsia="en-US"/>
        </w:rPr>
        <w:t>источников финансирования дефицитов бюджетов классификации операций сектора государственного</w:t>
      </w:r>
      <w:proofErr w:type="gramEnd"/>
      <w:r w:rsidRPr="00E7176C">
        <w:rPr>
          <w:rFonts w:ascii="Times New Roman" w:eastAsiaTheme="minorHAnsi" w:hAnsi="Times New Roman" w:cs="Times New Roman"/>
          <w:sz w:val="24"/>
          <w:szCs w:val="24"/>
          <w:lang w:eastAsia="en-US"/>
        </w:rPr>
        <w:t xml:space="preserve"> управления, относящихся к источникам финансирования дефицитов бюджетов.</w:t>
      </w:r>
    </w:p>
    <w:p w:rsidR="00E917FB" w:rsidRPr="00E7176C" w:rsidRDefault="00E917FB" w:rsidP="00E917FB">
      <w:pPr>
        <w:pStyle w:val="ConsPlusNormal"/>
        <w:ind w:firstLine="540"/>
        <w:jc w:val="both"/>
        <w:outlineLvl w:val="2"/>
        <w:rPr>
          <w:rFonts w:ascii="Times New Roman" w:eastAsiaTheme="minorHAnsi" w:hAnsi="Times New Roman" w:cs="Times New Roman"/>
          <w:sz w:val="24"/>
          <w:szCs w:val="24"/>
          <w:lang w:eastAsia="en-US"/>
        </w:rPr>
      </w:pPr>
      <w:r w:rsidRPr="00E7176C">
        <w:rPr>
          <w:rFonts w:ascii="Times New Roman" w:eastAsiaTheme="minorHAnsi" w:hAnsi="Times New Roman" w:cs="Times New Roman"/>
          <w:sz w:val="24"/>
          <w:szCs w:val="24"/>
          <w:lang w:eastAsia="en-US"/>
        </w:rPr>
        <w:t xml:space="preserve">Решением об исполнении бюджета </w:t>
      </w:r>
      <w:r w:rsidR="0081244B">
        <w:rPr>
          <w:rFonts w:ascii="Times New Roman" w:eastAsiaTheme="minorHAnsi" w:hAnsi="Times New Roman" w:cs="Times New Roman"/>
          <w:sz w:val="24"/>
          <w:szCs w:val="24"/>
          <w:lang w:eastAsia="en-US"/>
        </w:rPr>
        <w:t>Поселения</w:t>
      </w:r>
      <w:r w:rsidRPr="00E7176C">
        <w:rPr>
          <w:rFonts w:ascii="Times New Roman" w:eastAsiaTheme="minorHAnsi" w:hAnsi="Times New Roman" w:cs="Times New Roman"/>
          <w:sz w:val="24"/>
          <w:szCs w:val="24"/>
          <w:lang w:eastAsia="en-US"/>
        </w:rPr>
        <w:t xml:space="preserve"> также утверждаются иные показатели, установленные </w:t>
      </w:r>
      <w:r w:rsidR="00231C73" w:rsidRPr="00E7176C">
        <w:rPr>
          <w:rFonts w:ascii="Times New Roman" w:eastAsiaTheme="minorHAnsi" w:hAnsi="Times New Roman" w:cs="Times New Roman"/>
          <w:sz w:val="24"/>
          <w:szCs w:val="24"/>
          <w:lang w:eastAsia="en-US"/>
        </w:rPr>
        <w:t>Б</w:t>
      </w:r>
      <w:r w:rsidR="00E7176C" w:rsidRPr="00E7176C">
        <w:rPr>
          <w:rFonts w:ascii="Times New Roman" w:eastAsiaTheme="minorHAnsi" w:hAnsi="Times New Roman" w:cs="Times New Roman"/>
          <w:sz w:val="24"/>
          <w:szCs w:val="24"/>
          <w:lang w:eastAsia="en-US"/>
        </w:rPr>
        <w:t>К</w:t>
      </w:r>
      <w:r w:rsidR="00231C73" w:rsidRPr="00E7176C">
        <w:rPr>
          <w:rFonts w:ascii="Times New Roman" w:eastAsiaTheme="minorHAnsi" w:hAnsi="Times New Roman" w:cs="Times New Roman"/>
          <w:sz w:val="24"/>
          <w:szCs w:val="24"/>
          <w:lang w:eastAsia="en-US"/>
        </w:rPr>
        <w:t xml:space="preserve"> РФ, законом Республики Татарстан, </w:t>
      </w:r>
      <w:r w:rsidRPr="00E7176C">
        <w:rPr>
          <w:rFonts w:ascii="Times New Roman" w:eastAsiaTheme="minorHAnsi" w:hAnsi="Times New Roman" w:cs="Times New Roman"/>
          <w:sz w:val="24"/>
          <w:szCs w:val="24"/>
          <w:lang w:eastAsia="en-US"/>
        </w:rPr>
        <w:t xml:space="preserve">решением Совета </w:t>
      </w:r>
      <w:r w:rsidR="0081244B">
        <w:rPr>
          <w:rFonts w:ascii="Times New Roman" w:eastAsiaTheme="minorHAnsi" w:hAnsi="Times New Roman" w:cs="Times New Roman"/>
          <w:sz w:val="24"/>
          <w:szCs w:val="24"/>
          <w:lang w:eastAsia="en-US"/>
        </w:rPr>
        <w:t>Поселения</w:t>
      </w:r>
      <w:r w:rsidR="00E7176C" w:rsidRPr="00E7176C">
        <w:rPr>
          <w:rFonts w:ascii="Times New Roman" w:eastAsiaTheme="minorHAnsi" w:hAnsi="Times New Roman" w:cs="Times New Roman"/>
          <w:sz w:val="24"/>
          <w:szCs w:val="24"/>
          <w:lang w:eastAsia="en-US"/>
        </w:rPr>
        <w:t xml:space="preserve"> </w:t>
      </w:r>
      <w:r w:rsidRPr="00E7176C">
        <w:rPr>
          <w:rFonts w:ascii="Times New Roman" w:eastAsiaTheme="minorHAnsi" w:hAnsi="Times New Roman" w:cs="Times New Roman"/>
          <w:sz w:val="24"/>
          <w:szCs w:val="24"/>
          <w:lang w:eastAsia="en-US"/>
        </w:rPr>
        <w:t xml:space="preserve">для решения об исполнении бюджета </w:t>
      </w:r>
      <w:r w:rsidR="0081244B">
        <w:rPr>
          <w:rFonts w:ascii="Times New Roman" w:eastAsiaTheme="minorHAnsi" w:hAnsi="Times New Roman" w:cs="Times New Roman"/>
          <w:sz w:val="24"/>
          <w:szCs w:val="24"/>
          <w:lang w:eastAsia="en-US"/>
        </w:rPr>
        <w:t>Поселения</w:t>
      </w:r>
      <w:r w:rsidRPr="00E7176C">
        <w:rPr>
          <w:rFonts w:ascii="Times New Roman" w:eastAsiaTheme="minorHAnsi" w:hAnsi="Times New Roman" w:cs="Times New Roman"/>
          <w:sz w:val="24"/>
          <w:szCs w:val="24"/>
          <w:lang w:eastAsia="en-US"/>
        </w:rPr>
        <w:t>.</w:t>
      </w:r>
    </w:p>
    <w:p w:rsidR="00AC6724" w:rsidRDefault="00AC6724" w:rsidP="00AC6724">
      <w:pPr>
        <w:autoSpaceDE w:val="0"/>
        <w:autoSpaceDN w:val="0"/>
        <w:adjustRightInd w:val="0"/>
        <w:spacing w:after="0" w:line="240" w:lineRule="auto"/>
        <w:jc w:val="center"/>
        <w:outlineLvl w:val="0"/>
        <w:rPr>
          <w:rFonts w:ascii="Times New Roman" w:hAnsi="Times New Roman" w:cs="Times New Roman"/>
          <w:b/>
          <w:bCs/>
          <w:sz w:val="24"/>
          <w:szCs w:val="24"/>
        </w:rPr>
      </w:pPr>
    </w:p>
    <w:p w:rsidR="00AC6724" w:rsidRPr="00BA351A" w:rsidRDefault="00AC6724" w:rsidP="00AC6724">
      <w:pPr>
        <w:autoSpaceDE w:val="0"/>
        <w:autoSpaceDN w:val="0"/>
        <w:adjustRightInd w:val="0"/>
        <w:spacing w:after="0" w:line="240" w:lineRule="auto"/>
        <w:jc w:val="center"/>
        <w:outlineLvl w:val="0"/>
        <w:rPr>
          <w:rFonts w:ascii="Times New Roman" w:hAnsi="Times New Roman" w:cs="Times New Roman"/>
          <w:bCs/>
          <w:sz w:val="24"/>
          <w:szCs w:val="24"/>
        </w:rPr>
      </w:pPr>
      <w:r w:rsidRPr="00BA351A">
        <w:rPr>
          <w:rFonts w:ascii="Times New Roman" w:hAnsi="Times New Roman" w:cs="Times New Roman"/>
          <w:bCs/>
          <w:sz w:val="24"/>
          <w:szCs w:val="24"/>
        </w:rPr>
        <w:t xml:space="preserve">Глава </w:t>
      </w:r>
      <w:r w:rsidR="00C706BE" w:rsidRPr="00BA351A">
        <w:rPr>
          <w:rFonts w:ascii="Times New Roman" w:hAnsi="Times New Roman" w:cs="Times New Roman"/>
          <w:bCs/>
          <w:sz w:val="24"/>
          <w:szCs w:val="24"/>
        </w:rPr>
        <w:t>6</w:t>
      </w:r>
      <w:r w:rsidRPr="00BA351A">
        <w:rPr>
          <w:rFonts w:ascii="Times New Roman" w:hAnsi="Times New Roman" w:cs="Times New Roman"/>
          <w:bCs/>
          <w:sz w:val="24"/>
          <w:szCs w:val="24"/>
        </w:rPr>
        <w:t>. МУНИЦИПАЛЬНЫЙ ФИНАНСОВЫЙ КОНТРОЛЬ</w:t>
      </w:r>
    </w:p>
    <w:p w:rsidR="00AC6724" w:rsidRPr="00BA351A" w:rsidRDefault="00AC6724" w:rsidP="00AC6724">
      <w:pPr>
        <w:autoSpaceDE w:val="0"/>
        <w:autoSpaceDN w:val="0"/>
        <w:adjustRightInd w:val="0"/>
        <w:spacing w:after="0" w:line="240" w:lineRule="auto"/>
        <w:jc w:val="both"/>
        <w:rPr>
          <w:rFonts w:ascii="Times New Roman" w:hAnsi="Times New Roman" w:cs="Times New Roman"/>
          <w:sz w:val="24"/>
          <w:szCs w:val="24"/>
        </w:rPr>
      </w:pPr>
    </w:p>
    <w:p w:rsidR="00AC6724" w:rsidRPr="00BA351A" w:rsidRDefault="00315ED2" w:rsidP="00AC6724">
      <w:pPr>
        <w:autoSpaceDE w:val="0"/>
        <w:autoSpaceDN w:val="0"/>
        <w:adjustRightInd w:val="0"/>
        <w:spacing w:after="0" w:line="240" w:lineRule="auto"/>
        <w:ind w:firstLine="540"/>
        <w:jc w:val="both"/>
        <w:outlineLvl w:val="2"/>
        <w:rPr>
          <w:rFonts w:ascii="Times New Roman" w:hAnsi="Times New Roman" w:cs="Times New Roman"/>
          <w:sz w:val="24"/>
          <w:szCs w:val="24"/>
        </w:rPr>
      </w:pPr>
      <w:r w:rsidRPr="00BA351A">
        <w:rPr>
          <w:rFonts w:ascii="Times New Roman" w:hAnsi="Times New Roman" w:cs="Times New Roman"/>
          <w:sz w:val="24"/>
          <w:szCs w:val="24"/>
        </w:rPr>
        <w:t xml:space="preserve">Статья </w:t>
      </w:r>
      <w:r w:rsidR="00EA3A3E" w:rsidRPr="00BA351A">
        <w:rPr>
          <w:rFonts w:ascii="Times New Roman" w:hAnsi="Times New Roman" w:cs="Times New Roman"/>
          <w:sz w:val="24"/>
          <w:szCs w:val="24"/>
        </w:rPr>
        <w:t>4</w:t>
      </w:r>
      <w:r w:rsidR="002F1E8F">
        <w:rPr>
          <w:rFonts w:ascii="Times New Roman" w:hAnsi="Times New Roman" w:cs="Times New Roman"/>
          <w:sz w:val="24"/>
          <w:szCs w:val="24"/>
        </w:rPr>
        <w:t>8</w:t>
      </w:r>
      <w:r w:rsidR="00AC6724" w:rsidRPr="00BA351A">
        <w:rPr>
          <w:rFonts w:ascii="Times New Roman" w:hAnsi="Times New Roman" w:cs="Times New Roman"/>
          <w:sz w:val="24"/>
          <w:szCs w:val="24"/>
        </w:rPr>
        <w:t>. Виды муниципального финансового контроля</w:t>
      </w:r>
    </w:p>
    <w:p w:rsidR="00AC6724" w:rsidRPr="00BA351A"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p>
    <w:p w:rsidR="00AC6724" w:rsidRPr="00BA351A"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AC6724" w:rsidRPr="00BA351A"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 xml:space="preserve">Муниципальный финансовый контроль подразделяется </w:t>
      </w:r>
      <w:proofErr w:type="gramStart"/>
      <w:r w:rsidRPr="00BA351A">
        <w:rPr>
          <w:rFonts w:ascii="Times New Roman" w:hAnsi="Times New Roman" w:cs="Times New Roman"/>
          <w:sz w:val="24"/>
          <w:szCs w:val="24"/>
        </w:rPr>
        <w:t>на</w:t>
      </w:r>
      <w:proofErr w:type="gramEnd"/>
      <w:r w:rsidRPr="00BA351A">
        <w:rPr>
          <w:rFonts w:ascii="Times New Roman" w:hAnsi="Times New Roman" w:cs="Times New Roman"/>
          <w:sz w:val="24"/>
          <w:szCs w:val="24"/>
        </w:rPr>
        <w:t xml:space="preserve"> внешний и внутренний, предварительный и последующий.</w:t>
      </w:r>
    </w:p>
    <w:p w:rsidR="00AC6724"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 xml:space="preserve">2. Внешний муниципальный финансовый контроль в сфере бюджетных правоотношений является контрольной деятельностью </w:t>
      </w:r>
      <w:r w:rsidR="002D6BBD" w:rsidRPr="00BA351A">
        <w:rPr>
          <w:rFonts w:ascii="Times New Roman" w:hAnsi="Times New Roman" w:cs="Times New Roman"/>
          <w:sz w:val="24"/>
          <w:szCs w:val="24"/>
        </w:rPr>
        <w:t xml:space="preserve">Ревизионной комиссии </w:t>
      </w:r>
      <w:r w:rsidR="0081244B">
        <w:rPr>
          <w:rFonts w:ascii="Times New Roman" w:hAnsi="Times New Roman" w:cs="Times New Roman"/>
          <w:sz w:val="24"/>
          <w:szCs w:val="24"/>
        </w:rPr>
        <w:t>Поселения</w:t>
      </w:r>
      <w:r w:rsidRPr="00BA351A">
        <w:rPr>
          <w:rFonts w:ascii="Times New Roman" w:hAnsi="Times New Roman" w:cs="Times New Roman"/>
          <w:sz w:val="24"/>
          <w:szCs w:val="24"/>
        </w:rPr>
        <w:t xml:space="preserve"> (далее - орган внешнего муниципального финансового контроля).</w:t>
      </w:r>
    </w:p>
    <w:p w:rsidR="00AC6724" w:rsidRPr="00BA351A"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 xml:space="preserve">3.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w:t>
      </w:r>
      <w:r w:rsidR="008167CD" w:rsidRPr="00BA351A">
        <w:rPr>
          <w:rFonts w:ascii="Times New Roman" w:hAnsi="Times New Roman" w:cs="Times New Roman"/>
          <w:sz w:val="24"/>
          <w:szCs w:val="24"/>
        </w:rPr>
        <w:t>Испол</w:t>
      </w:r>
      <w:r w:rsidR="00583781" w:rsidRPr="00BA351A">
        <w:rPr>
          <w:rFonts w:ascii="Times New Roman" w:hAnsi="Times New Roman" w:cs="Times New Roman"/>
          <w:sz w:val="24"/>
          <w:szCs w:val="24"/>
        </w:rPr>
        <w:t>нительного комитета</w:t>
      </w:r>
      <w:r w:rsidR="008167CD" w:rsidRPr="00BA351A">
        <w:rPr>
          <w:rFonts w:ascii="Times New Roman" w:hAnsi="Times New Roman" w:cs="Times New Roman"/>
          <w:sz w:val="24"/>
          <w:szCs w:val="24"/>
        </w:rPr>
        <w:t xml:space="preserve"> </w:t>
      </w:r>
      <w:r w:rsidRPr="00BA351A">
        <w:rPr>
          <w:rFonts w:ascii="Times New Roman" w:hAnsi="Times New Roman" w:cs="Times New Roman"/>
          <w:sz w:val="24"/>
          <w:szCs w:val="24"/>
        </w:rPr>
        <w:t>(далее - органы внутреннего муниципального финансового контроля).</w:t>
      </w:r>
    </w:p>
    <w:p w:rsidR="00AC6724" w:rsidRPr="00BA351A"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4. Предварительный контроль осуществляется в целях предупреждения и пресечения бюджетных нарушений в процессе исполнения бюджет</w:t>
      </w:r>
      <w:r w:rsidR="004D55C7" w:rsidRPr="00BA351A">
        <w:rPr>
          <w:rFonts w:ascii="Times New Roman" w:hAnsi="Times New Roman" w:cs="Times New Roman"/>
          <w:sz w:val="24"/>
          <w:szCs w:val="24"/>
        </w:rPr>
        <w:t xml:space="preserve">а </w:t>
      </w:r>
      <w:r w:rsidR="0081244B">
        <w:rPr>
          <w:rFonts w:ascii="Times New Roman" w:hAnsi="Times New Roman" w:cs="Times New Roman"/>
          <w:sz w:val="24"/>
          <w:szCs w:val="24"/>
        </w:rPr>
        <w:t>Поселения</w:t>
      </w:r>
      <w:r w:rsidRPr="00BA351A">
        <w:rPr>
          <w:rFonts w:ascii="Times New Roman" w:hAnsi="Times New Roman" w:cs="Times New Roman"/>
          <w:sz w:val="24"/>
          <w:szCs w:val="24"/>
        </w:rPr>
        <w:t>.</w:t>
      </w:r>
    </w:p>
    <w:p w:rsidR="00AC6724" w:rsidRPr="00BA351A"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5. Последующий контроль осуществляется по результатам исполнения бюджет</w:t>
      </w:r>
      <w:r w:rsidR="004D55C7" w:rsidRPr="00BA351A">
        <w:rPr>
          <w:rFonts w:ascii="Times New Roman" w:hAnsi="Times New Roman" w:cs="Times New Roman"/>
          <w:sz w:val="24"/>
          <w:szCs w:val="24"/>
        </w:rPr>
        <w:t xml:space="preserve">а </w:t>
      </w:r>
      <w:r w:rsidR="0081244B">
        <w:rPr>
          <w:rFonts w:ascii="Times New Roman" w:hAnsi="Times New Roman" w:cs="Times New Roman"/>
          <w:sz w:val="24"/>
          <w:szCs w:val="24"/>
        </w:rPr>
        <w:t>Поселения</w:t>
      </w:r>
      <w:r w:rsidRPr="00BA351A">
        <w:rPr>
          <w:rFonts w:ascii="Times New Roman" w:hAnsi="Times New Roman" w:cs="Times New Roman"/>
          <w:sz w:val="24"/>
          <w:szCs w:val="24"/>
        </w:rPr>
        <w:t xml:space="preserve"> в целях установления законности </w:t>
      </w:r>
      <w:r w:rsidR="004D55C7" w:rsidRPr="00BA351A">
        <w:rPr>
          <w:rFonts w:ascii="Times New Roman" w:hAnsi="Times New Roman" w:cs="Times New Roman"/>
          <w:sz w:val="24"/>
          <w:szCs w:val="24"/>
        </w:rPr>
        <w:t>его</w:t>
      </w:r>
      <w:r w:rsidRPr="00BA351A">
        <w:rPr>
          <w:rFonts w:ascii="Times New Roman" w:hAnsi="Times New Roman" w:cs="Times New Roman"/>
          <w:sz w:val="24"/>
          <w:szCs w:val="24"/>
        </w:rPr>
        <w:t xml:space="preserve"> исполнения, достоверности учета и отчетности.</w:t>
      </w:r>
    </w:p>
    <w:p w:rsidR="00AC6724" w:rsidRPr="00BA351A" w:rsidRDefault="00AC6724" w:rsidP="00AC6724">
      <w:pPr>
        <w:autoSpaceDE w:val="0"/>
        <w:autoSpaceDN w:val="0"/>
        <w:adjustRightInd w:val="0"/>
        <w:spacing w:after="0" w:line="240" w:lineRule="auto"/>
        <w:jc w:val="both"/>
        <w:rPr>
          <w:rFonts w:ascii="Times New Roman" w:hAnsi="Times New Roman" w:cs="Times New Roman"/>
          <w:sz w:val="24"/>
          <w:szCs w:val="24"/>
        </w:rPr>
      </w:pPr>
    </w:p>
    <w:p w:rsidR="00AC6724" w:rsidRPr="00BA351A" w:rsidRDefault="00583781" w:rsidP="00AC6724">
      <w:pPr>
        <w:autoSpaceDE w:val="0"/>
        <w:autoSpaceDN w:val="0"/>
        <w:adjustRightInd w:val="0"/>
        <w:spacing w:after="0" w:line="240" w:lineRule="auto"/>
        <w:ind w:firstLine="540"/>
        <w:jc w:val="both"/>
        <w:outlineLvl w:val="2"/>
        <w:rPr>
          <w:rFonts w:ascii="Times New Roman" w:hAnsi="Times New Roman" w:cs="Times New Roman"/>
          <w:sz w:val="24"/>
          <w:szCs w:val="24"/>
        </w:rPr>
      </w:pPr>
      <w:r w:rsidRPr="00BA351A">
        <w:rPr>
          <w:rFonts w:ascii="Times New Roman" w:hAnsi="Times New Roman" w:cs="Times New Roman"/>
          <w:sz w:val="24"/>
          <w:szCs w:val="24"/>
        </w:rPr>
        <w:t xml:space="preserve">Статья </w:t>
      </w:r>
      <w:r w:rsidR="002F1E8F">
        <w:rPr>
          <w:rFonts w:ascii="Times New Roman" w:hAnsi="Times New Roman" w:cs="Times New Roman"/>
          <w:sz w:val="24"/>
          <w:szCs w:val="24"/>
        </w:rPr>
        <w:t>49</w:t>
      </w:r>
      <w:r w:rsidR="00AC6724" w:rsidRPr="00BA351A">
        <w:rPr>
          <w:rFonts w:ascii="Times New Roman" w:hAnsi="Times New Roman" w:cs="Times New Roman"/>
          <w:sz w:val="24"/>
          <w:szCs w:val="24"/>
        </w:rPr>
        <w:t>. Объекты муниципального финансового контроля</w:t>
      </w:r>
    </w:p>
    <w:p w:rsidR="00AC6724" w:rsidRPr="00BA351A"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p>
    <w:p w:rsidR="00AC6724" w:rsidRPr="00BA351A"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1. Объектами муниципального финансового контроля (далее - объекты контроля) являются:</w:t>
      </w:r>
    </w:p>
    <w:p w:rsidR="00AC6724" w:rsidRPr="00261BB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A351A">
        <w:rPr>
          <w:rFonts w:ascii="Times New Roman" w:hAnsi="Times New Roman" w:cs="Times New Roman"/>
          <w:sz w:val="24"/>
          <w:szCs w:val="24"/>
        </w:rPr>
        <w:t xml:space="preserve">главные распорядители (распорядители, получатели) бюджетных средств, главные администраторы </w:t>
      </w:r>
      <w:r w:rsidRPr="00261BB0">
        <w:rPr>
          <w:rFonts w:ascii="Times New Roman" w:hAnsi="Times New Roman" w:cs="Times New Roman"/>
          <w:sz w:val="24"/>
          <w:szCs w:val="24"/>
        </w:rPr>
        <w:t>(администраторы) доходов бюджета, главные администраторы (администраторы) источников финансирования дефицита бюджета;</w:t>
      </w:r>
      <w:proofErr w:type="gramEnd"/>
    </w:p>
    <w:p w:rsidR="00AC6724" w:rsidRPr="00BA351A" w:rsidRDefault="008A11FF" w:rsidP="00AC6724">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Финансовый орган </w:t>
      </w:r>
      <w:r w:rsidR="00AC6724" w:rsidRPr="00261BB0">
        <w:rPr>
          <w:rFonts w:ascii="Times New Roman" w:hAnsi="Times New Roman" w:cs="Times New Roman"/>
          <w:sz w:val="24"/>
          <w:szCs w:val="24"/>
        </w:rPr>
        <w:t>(главные распорядители (распорядители) и получатели средств бюджета, которому предоставлены</w:t>
      </w:r>
      <w:r w:rsidR="00AC6724" w:rsidRPr="00BA351A">
        <w:rPr>
          <w:rFonts w:ascii="Times New Roman" w:hAnsi="Times New Roman" w:cs="Times New Roman"/>
          <w:sz w:val="24"/>
          <w:szCs w:val="24"/>
        </w:rPr>
        <w:t xml:space="preserve"> межбюджетные трансферты) 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rsidR="00AC6724" w:rsidRPr="00BA351A"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муниципальные учреждения;</w:t>
      </w:r>
    </w:p>
    <w:p w:rsidR="00AC6724" w:rsidRPr="00BA351A"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муниципальные унитарные предприятия;</w:t>
      </w:r>
    </w:p>
    <w:p w:rsidR="00AC6724" w:rsidRPr="00BA351A"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AC6724" w:rsidRPr="00FD679F"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D679F">
        <w:rPr>
          <w:rFonts w:ascii="Times New Roman" w:hAnsi="Times New Roman" w:cs="Times New Roman"/>
          <w:sz w:val="24"/>
          <w:szCs w:val="24"/>
        </w:rPr>
        <w:t xml:space="preserve">юридические лица (за исключением муниципальных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бюджета </w:t>
      </w:r>
      <w:r w:rsidR="008A11FF" w:rsidRPr="00FD679F">
        <w:rPr>
          <w:rFonts w:ascii="Times New Roman" w:hAnsi="Times New Roman" w:cs="Times New Roman"/>
          <w:sz w:val="24"/>
          <w:szCs w:val="24"/>
        </w:rPr>
        <w:t>Поселения</w:t>
      </w:r>
      <w:r w:rsidRPr="00FD679F">
        <w:rPr>
          <w:rFonts w:ascii="Times New Roman" w:hAnsi="Times New Roman" w:cs="Times New Roman"/>
          <w:sz w:val="24"/>
          <w:szCs w:val="24"/>
        </w:rPr>
        <w:t>, договоров (соглашений) о предоставлении  муниципальных</w:t>
      </w:r>
      <w:proofErr w:type="gramEnd"/>
      <w:r w:rsidRPr="00FD679F">
        <w:rPr>
          <w:rFonts w:ascii="Times New Roman" w:hAnsi="Times New Roman" w:cs="Times New Roman"/>
          <w:sz w:val="24"/>
          <w:szCs w:val="24"/>
        </w:rPr>
        <w:t xml:space="preserve"> гарантий;</w:t>
      </w:r>
    </w:p>
    <w:p w:rsidR="00AC6724" w:rsidRPr="00BA351A"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lastRenderedPageBreak/>
        <w:t xml:space="preserve">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бюджета </w:t>
      </w:r>
      <w:r w:rsidR="0081244B">
        <w:rPr>
          <w:rFonts w:ascii="Times New Roman" w:hAnsi="Times New Roman" w:cs="Times New Roman"/>
          <w:sz w:val="24"/>
          <w:szCs w:val="24"/>
        </w:rPr>
        <w:t>Поселения</w:t>
      </w:r>
      <w:r w:rsidRPr="00BA351A">
        <w:rPr>
          <w:rFonts w:ascii="Times New Roman" w:hAnsi="Times New Roman" w:cs="Times New Roman"/>
          <w:sz w:val="24"/>
          <w:szCs w:val="24"/>
        </w:rPr>
        <w:t>.</w:t>
      </w:r>
    </w:p>
    <w:p w:rsidR="00AC6724" w:rsidRPr="00BA351A"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BA351A">
        <w:rPr>
          <w:rFonts w:ascii="Times New Roman" w:hAnsi="Times New Roman" w:cs="Times New Roman"/>
          <w:sz w:val="24"/>
          <w:szCs w:val="24"/>
        </w:rPr>
        <w:t xml:space="preserve">2. Органы муниципального финансового контроля осуществляют </w:t>
      </w:r>
      <w:proofErr w:type="gramStart"/>
      <w:r w:rsidRPr="00BA351A">
        <w:rPr>
          <w:rFonts w:ascii="Times New Roman" w:hAnsi="Times New Roman" w:cs="Times New Roman"/>
          <w:sz w:val="24"/>
          <w:szCs w:val="24"/>
        </w:rPr>
        <w:t>контроль за</w:t>
      </w:r>
      <w:proofErr w:type="gramEnd"/>
      <w:r w:rsidRPr="00BA351A">
        <w:rPr>
          <w:rFonts w:ascii="Times New Roman" w:hAnsi="Times New Roman" w:cs="Times New Roman"/>
          <w:sz w:val="24"/>
          <w:szCs w:val="24"/>
        </w:rPr>
        <w:t xml:space="preserve"> использованием средств соответствующих бюджетов бюджетной системы Российской Федерации,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rsidR="00AC6724" w:rsidRPr="00BA351A" w:rsidRDefault="001F7D71" w:rsidP="00AC672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A351A">
        <w:rPr>
          <w:rFonts w:ascii="Times New Roman" w:hAnsi="Times New Roman" w:cs="Times New Roman"/>
          <w:sz w:val="24"/>
          <w:szCs w:val="24"/>
        </w:rPr>
        <w:t>М</w:t>
      </w:r>
      <w:r w:rsidR="00AC6724" w:rsidRPr="00BA351A">
        <w:rPr>
          <w:rFonts w:ascii="Times New Roman" w:hAnsi="Times New Roman" w:cs="Times New Roman"/>
          <w:sz w:val="24"/>
          <w:szCs w:val="24"/>
        </w:rPr>
        <w:t>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w:t>
      </w:r>
      <w:r w:rsidR="00A50C54" w:rsidRPr="00BA351A">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proofErr w:type="gramEnd"/>
      <w:r w:rsidR="00AC6724" w:rsidRPr="00BA351A">
        <w:rPr>
          <w:rFonts w:ascii="Times New Roman" w:hAnsi="Times New Roman" w:cs="Times New Roman"/>
          <w:sz w:val="24"/>
          <w:szCs w:val="24"/>
        </w:rPr>
        <w:t>, в процессе проверки главных распорядителей (распорядителей) бюджетных средств, их предоставивших.</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AC6724" w:rsidRDefault="00AC6724" w:rsidP="00AC6724">
      <w:pPr>
        <w:autoSpaceDE w:val="0"/>
        <w:autoSpaceDN w:val="0"/>
        <w:adjustRightInd w:val="0"/>
        <w:spacing w:after="0" w:line="240" w:lineRule="auto"/>
        <w:jc w:val="both"/>
        <w:rPr>
          <w:rFonts w:ascii="Times New Roman" w:hAnsi="Times New Roman" w:cs="Times New Roman"/>
          <w:sz w:val="24"/>
          <w:szCs w:val="24"/>
        </w:rPr>
      </w:pPr>
    </w:p>
    <w:p w:rsidR="00AC6724" w:rsidRPr="00AF23E0" w:rsidRDefault="002A0988" w:rsidP="00AC6724">
      <w:pPr>
        <w:autoSpaceDE w:val="0"/>
        <w:autoSpaceDN w:val="0"/>
        <w:adjustRightInd w:val="0"/>
        <w:spacing w:after="0" w:line="240" w:lineRule="auto"/>
        <w:ind w:firstLine="540"/>
        <w:jc w:val="both"/>
        <w:outlineLvl w:val="2"/>
        <w:rPr>
          <w:rFonts w:ascii="Times New Roman" w:hAnsi="Times New Roman" w:cs="Times New Roman"/>
          <w:sz w:val="24"/>
          <w:szCs w:val="24"/>
        </w:rPr>
      </w:pPr>
      <w:r w:rsidRPr="00AF23E0">
        <w:rPr>
          <w:rFonts w:ascii="Times New Roman" w:hAnsi="Times New Roman" w:cs="Times New Roman"/>
          <w:sz w:val="24"/>
          <w:szCs w:val="24"/>
        </w:rPr>
        <w:t xml:space="preserve">Статья </w:t>
      </w:r>
      <w:r w:rsidR="00E231D7" w:rsidRPr="00AF23E0">
        <w:rPr>
          <w:rFonts w:ascii="Times New Roman" w:hAnsi="Times New Roman" w:cs="Times New Roman"/>
          <w:sz w:val="24"/>
          <w:szCs w:val="24"/>
        </w:rPr>
        <w:t>5</w:t>
      </w:r>
      <w:r w:rsidR="002F1E8F">
        <w:rPr>
          <w:rFonts w:ascii="Times New Roman" w:hAnsi="Times New Roman" w:cs="Times New Roman"/>
          <w:sz w:val="24"/>
          <w:szCs w:val="24"/>
        </w:rPr>
        <w:t>0</w:t>
      </w:r>
      <w:r w:rsidR="00AC6724" w:rsidRPr="00AF23E0">
        <w:rPr>
          <w:rFonts w:ascii="Times New Roman" w:hAnsi="Times New Roman" w:cs="Times New Roman"/>
          <w:sz w:val="24"/>
          <w:szCs w:val="24"/>
        </w:rPr>
        <w:t>. Методы осуществления муниципального финансового контроля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1. Методами осуществления муниципального финансового контроля являются проверка, ревизия, обследование, санкционирование операций.</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 xml:space="preserve">2. Под проверкой в целях настоящего </w:t>
      </w:r>
      <w:r w:rsidR="00E231D7" w:rsidRPr="00AF23E0">
        <w:rPr>
          <w:rFonts w:ascii="Times New Roman" w:hAnsi="Times New Roman" w:cs="Times New Roman"/>
          <w:sz w:val="24"/>
          <w:szCs w:val="24"/>
        </w:rPr>
        <w:t>Положения</w:t>
      </w:r>
      <w:r w:rsidRPr="00AF23E0">
        <w:rPr>
          <w:rFonts w:ascii="Times New Roman" w:hAnsi="Times New Roman" w:cs="Times New Roman"/>
          <w:sz w:val="24"/>
          <w:szCs w:val="24"/>
        </w:rPr>
        <w:t xml:space="preserve">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 xml:space="preserve">Под ревизией в целях настоящего </w:t>
      </w:r>
      <w:r w:rsidR="00E231D7" w:rsidRPr="00AF23E0">
        <w:rPr>
          <w:rFonts w:ascii="Times New Roman" w:hAnsi="Times New Roman" w:cs="Times New Roman"/>
          <w:sz w:val="24"/>
          <w:szCs w:val="24"/>
        </w:rPr>
        <w:t>Положения</w:t>
      </w:r>
      <w:r w:rsidRPr="00AF23E0">
        <w:rPr>
          <w:rFonts w:ascii="Times New Roman" w:hAnsi="Times New Roman" w:cs="Times New Roman"/>
          <w:sz w:val="24"/>
          <w:szCs w:val="24"/>
        </w:rPr>
        <w:t xml:space="preserve">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Результаты проверки, ревизии оформляются актом.</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3. Проверки подразделяются на камеральные и выездные, в том числе встречные проверки.</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 xml:space="preserve">Под камеральными проверками в целях настоящего </w:t>
      </w:r>
      <w:r w:rsidR="00E231D7" w:rsidRPr="00AF23E0">
        <w:rPr>
          <w:rFonts w:ascii="Times New Roman" w:hAnsi="Times New Roman" w:cs="Times New Roman"/>
          <w:sz w:val="24"/>
          <w:szCs w:val="24"/>
        </w:rPr>
        <w:t>Положения</w:t>
      </w:r>
      <w:r w:rsidRPr="00AF23E0">
        <w:rPr>
          <w:rFonts w:ascii="Times New Roman" w:hAnsi="Times New Roman" w:cs="Times New Roman"/>
          <w:sz w:val="24"/>
          <w:szCs w:val="24"/>
        </w:rPr>
        <w:t xml:space="preserve"> понимаются проверки, проводимые по месту нахождения органа муниципального финансового контроля на основании бюджетной (бухгалтерской) отчетности и иных документов, представленных по его запросу.</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 xml:space="preserve">Под выездными проверками в целях настоящего </w:t>
      </w:r>
      <w:r w:rsidR="00995A74" w:rsidRPr="00AF23E0">
        <w:rPr>
          <w:rFonts w:ascii="Times New Roman" w:hAnsi="Times New Roman" w:cs="Times New Roman"/>
          <w:sz w:val="24"/>
          <w:szCs w:val="24"/>
        </w:rPr>
        <w:t>Положения</w:t>
      </w:r>
      <w:r w:rsidRPr="00AF23E0">
        <w:rPr>
          <w:rFonts w:ascii="Times New Roman" w:hAnsi="Times New Roman" w:cs="Times New Roman"/>
          <w:sz w:val="24"/>
          <w:szCs w:val="24"/>
        </w:rPr>
        <w:t xml:space="preserve">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 xml:space="preserve">Под встречными проверками в целях настоящего </w:t>
      </w:r>
      <w:r w:rsidR="00995A74" w:rsidRPr="00AF23E0">
        <w:rPr>
          <w:rFonts w:ascii="Times New Roman" w:hAnsi="Times New Roman" w:cs="Times New Roman"/>
          <w:sz w:val="24"/>
          <w:szCs w:val="24"/>
        </w:rPr>
        <w:t>Положения</w:t>
      </w:r>
      <w:r w:rsidRPr="00AF23E0">
        <w:rPr>
          <w:rFonts w:ascii="Times New Roman" w:hAnsi="Times New Roman" w:cs="Times New Roman"/>
          <w:sz w:val="24"/>
          <w:szCs w:val="24"/>
        </w:rPr>
        <w:t xml:space="preserve">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 xml:space="preserve">4. Под обследованием в целях настоящего </w:t>
      </w:r>
      <w:r w:rsidR="00995A74" w:rsidRPr="00AF23E0">
        <w:rPr>
          <w:rFonts w:ascii="Times New Roman" w:hAnsi="Times New Roman" w:cs="Times New Roman"/>
          <w:sz w:val="24"/>
          <w:szCs w:val="24"/>
        </w:rPr>
        <w:t>Положения</w:t>
      </w:r>
      <w:r w:rsidRPr="00AF23E0">
        <w:rPr>
          <w:rFonts w:ascii="Times New Roman" w:hAnsi="Times New Roman" w:cs="Times New Roman"/>
          <w:sz w:val="24"/>
          <w:szCs w:val="24"/>
        </w:rPr>
        <w:t xml:space="preserve"> понимаются анализ и оценка </w:t>
      </w:r>
      <w:proofErr w:type="gramStart"/>
      <w:r w:rsidRPr="00AF23E0">
        <w:rPr>
          <w:rFonts w:ascii="Times New Roman" w:hAnsi="Times New Roman" w:cs="Times New Roman"/>
          <w:sz w:val="24"/>
          <w:szCs w:val="24"/>
        </w:rPr>
        <w:t>состояния определенной сферы деятельности объекта контроля</w:t>
      </w:r>
      <w:proofErr w:type="gramEnd"/>
      <w:r w:rsidRPr="00AF23E0">
        <w:rPr>
          <w:rFonts w:ascii="Times New Roman" w:hAnsi="Times New Roman" w:cs="Times New Roman"/>
          <w:sz w:val="24"/>
          <w:szCs w:val="24"/>
        </w:rPr>
        <w:t>.</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Результаты обследования оформляются заключением.</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lastRenderedPageBreak/>
        <w:t xml:space="preserve">5. Под санкционированием операций в целях настоящего </w:t>
      </w:r>
      <w:r w:rsidR="00995A74" w:rsidRPr="00AF23E0">
        <w:rPr>
          <w:rFonts w:ascii="Times New Roman" w:hAnsi="Times New Roman" w:cs="Times New Roman"/>
          <w:sz w:val="24"/>
          <w:szCs w:val="24"/>
        </w:rPr>
        <w:t>Положения</w:t>
      </w:r>
      <w:r w:rsidRPr="00AF23E0">
        <w:rPr>
          <w:rFonts w:ascii="Times New Roman" w:hAnsi="Times New Roman" w:cs="Times New Roman"/>
          <w:sz w:val="24"/>
          <w:szCs w:val="24"/>
        </w:rPr>
        <w:t xml:space="preserve">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AC6724" w:rsidRPr="00AF23E0" w:rsidRDefault="00AC6724" w:rsidP="00AC6724">
      <w:pPr>
        <w:autoSpaceDE w:val="0"/>
        <w:autoSpaceDN w:val="0"/>
        <w:adjustRightInd w:val="0"/>
        <w:spacing w:after="0" w:line="240" w:lineRule="auto"/>
        <w:jc w:val="both"/>
        <w:rPr>
          <w:rFonts w:ascii="Times New Roman" w:hAnsi="Times New Roman" w:cs="Times New Roman"/>
          <w:sz w:val="24"/>
          <w:szCs w:val="24"/>
        </w:rPr>
      </w:pPr>
    </w:p>
    <w:p w:rsidR="00AC6724" w:rsidRPr="00AF23E0" w:rsidRDefault="002A0988" w:rsidP="00AC6724">
      <w:pPr>
        <w:autoSpaceDE w:val="0"/>
        <w:autoSpaceDN w:val="0"/>
        <w:adjustRightInd w:val="0"/>
        <w:spacing w:after="0" w:line="240" w:lineRule="auto"/>
        <w:ind w:firstLine="540"/>
        <w:jc w:val="both"/>
        <w:outlineLvl w:val="2"/>
        <w:rPr>
          <w:rFonts w:ascii="Times New Roman" w:hAnsi="Times New Roman" w:cs="Times New Roman"/>
          <w:sz w:val="24"/>
          <w:szCs w:val="24"/>
        </w:rPr>
      </w:pPr>
      <w:r w:rsidRPr="00AF23E0">
        <w:rPr>
          <w:rFonts w:ascii="Times New Roman" w:hAnsi="Times New Roman" w:cs="Times New Roman"/>
          <w:sz w:val="24"/>
          <w:szCs w:val="24"/>
        </w:rPr>
        <w:t xml:space="preserve">Статья </w:t>
      </w:r>
      <w:r w:rsidR="00457A00" w:rsidRPr="00AF23E0">
        <w:rPr>
          <w:rFonts w:ascii="Times New Roman" w:hAnsi="Times New Roman" w:cs="Times New Roman"/>
          <w:sz w:val="24"/>
          <w:szCs w:val="24"/>
        </w:rPr>
        <w:t>5</w:t>
      </w:r>
      <w:r w:rsidR="002F1E8F">
        <w:rPr>
          <w:rFonts w:ascii="Times New Roman" w:hAnsi="Times New Roman" w:cs="Times New Roman"/>
          <w:sz w:val="24"/>
          <w:szCs w:val="24"/>
        </w:rPr>
        <w:t>1</w:t>
      </w:r>
      <w:r w:rsidR="00AC6724" w:rsidRPr="00AF23E0">
        <w:rPr>
          <w:rFonts w:ascii="Times New Roman" w:hAnsi="Times New Roman" w:cs="Times New Roman"/>
          <w:sz w:val="24"/>
          <w:szCs w:val="24"/>
        </w:rPr>
        <w:t>. Полномочия орган</w:t>
      </w:r>
      <w:r w:rsidRPr="00AF23E0">
        <w:rPr>
          <w:rFonts w:ascii="Times New Roman" w:hAnsi="Times New Roman" w:cs="Times New Roman"/>
          <w:sz w:val="24"/>
          <w:szCs w:val="24"/>
        </w:rPr>
        <w:t>а</w:t>
      </w:r>
      <w:r w:rsidR="00AC6724" w:rsidRPr="00AF23E0">
        <w:rPr>
          <w:rFonts w:ascii="Times New Roman" w:hAnsi="Times New Roman" w:cs="Times New Roman"/>
          <w:sz w:val="24"/>
          <w:szCs w:val="24"/>
        </w:rPr>
        <w:t xml:space="preserve"> внешнего муниципального финансового контроля по осуществлению внешнего муниципального финансового контроля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1. Полномочиями орган</w:t>
      </w:r>
      <w:r w:rsidR="002A0988" w:rsidRPr="00AF23E0">
        <w:rPr>
          <w:rFonts w:ascii="Times New Roman" w:hAnsi="Times New Roman" w:cs="Times New Roman"/>
          <w:sz w:val="24"/>
          <w:szCs w:val="24"/>
        </w:rPr>
        <w:t>а</w:t>
      </w:r>
      <w:r w:rsidRPr="00AF23E0">
        <w:rPr>
          <w:rFonts w:ascii="Times New Roman" w:hAnsi="Times New Roman" w:cs="Times New Roman"/>
          <w:sz w:val="24"/>
          <w:szCs w:val="24"/>
        </w:rPr>
        <w:t xml:space="preserve"> внешнего муниципального финансового контроля по осуществлению внешнего муниципального финансового контроля являются: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F23E0">
        <w:rPr>
          <w:rFonts w:ascii="Times New Roman" w:hAnsi="Times New Roman" w:cs="Times New Roman"/>
          <w:sz w:val="24"/>
          <w:szCs w:val="24"/>
        </w:rPr>
        <w:t>контроль за</w:t>
      </w:r>
      <w:proofErr w:type="gramEnd"/>
      <w:r w:rsidRPr="00AF23E0">
        <w:rPr>
          <w:rFonts w:ascii="Times New Roman" w:hAnsi="Times New Roman" w:cs="Times New Roman"/>
          <w:sz w:val="24"/>
          <w:szCs w:val="24"/>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r w:rsidR="00A46A44" w:rsidRPr="00AF23E0">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AF23E0">
        <w:rPr>
          <w:rFonts w:ascii="Times New Roman" w:hAnsi="Times New Roman" w:cs="Times New Roman"/>
          <w:sz w:val="24"/>
          <w:szCs w:val="24"/>
        </w:rPr>
        <w:t>;</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F23E0">
        <w:rPr>
          <w:rFonts w:ascii="Times New Roman" w:hAnsi="Times New Roman" w:cs="Times New Roman"/>
          <w:sz w:val="24"/>
          <w:szCs w:val="24"/>
        </w:rPr>
        <w:t>контроль за</w:t>
      </w:r>
      <w:proofErr w:type="gramEnd"/>
      <w:r w:rsidRPr="00AF23E0">
        <w:rPr>
          <w:rFonts w:ascii="Times New Roman" w:hAnsi="Times New Roman" w:cs="Times New Roman"/>
          <w:sz w:val="24"/>
          <w:szCs w:val="24"/>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r w:rsidR="00A46A44" w:rsidRPr="00AF23E0">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AF23E0">
        <w:rPr>
          <w:rFonts w:ascii="Times New Roman" w:hAnsi="Times New Roman" w:cs="Times New Roman"/>
          <w:sz w:val="24"/>
          <w:szCs w:val="24"/>
        </w:rPr>
        <w:t>;</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2. При осуществлении полномочий по внешнему муниципальному финансовому контролю орган</w:t>
      </w:r>
      <w:r w:rsidR="002A0988" w:rsidRPr="00AF23E0">
        <w:rPr>
          <w:rFonts w:ascii="Times New Roman" w:hAnsi="Times New Roman" w:cs="Times New Roman"/>
          <w:sz w:val="24"/>
          <w:szCs w:val="24"/>
        </w:rPr>
        <w:t>ом</w:t>
      </w:r>
      <w:r w:rsidRPr="00AF23E0">
        <w:rPr>
          <w:rFonts w:ascii="Times New Roman" w:hAnsi="Times New Roman" w:cs="Times New Roman"/>
          <w:sz w:val="24"/>
          <w:szCs w:val="24"/>
        </w:rPr>
        <w:t xml:space="preserve"> внешнего муниципального финансового контроля: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проводятся проверки, ревизии, обследования;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направляются объектам контроля акты, заключения, представления и (или) предписания;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 xml:space="preserve">направляются органам и должностным лицам, уполномоченным в соответствии с </w:t>
      </w:r>
      <w:r w:rsidR="00C936A3" w:rsidRPr="00AF23E0">
        <w:rPr>
          <w:rFonts w:ascii="Times New Roman" w:hAnsi="Times New Roman" w:cs="Times New Roman"/>
          <w:sz w:val="24"/>
          <w:szCs w:val="24"/>
        </w:rPr>
        <w:t>Б</w:t>
      </w:r>
      <w:r w:rsidR="002A0988" w:rsidRPr="00AF23E0">
        <w:rPr>
          <w:rFonts w:ascii="Times New Roman" w:hAnsi="Times New Roman" w:cs="Times New Roman"/>
          <w:sz w:val="24"/>
          <w:szCs w:val="24"/>
        </w:rPr>
        <w:t>К</w:t>
      </w:r>
      <w:r w:rsidR="00C936A3" w:rsidRPr="00AF23E0">
        <w:rPr>
          <w:rFonts w:ascii="Times New Roman" w:hAnsi="Times New Roman" w:cs="Times New Roman"/>
          <w:sz w:val="24"/>
          <w:szCs w:val="24"/>
        </w:rPr>
        <w:t xml:space="preserve"> РФ</w:t>
      </w:r>
      <w:r w:rsidRPr="00AF23E0">
        <w:rPr>
          <w:rFonts w:ascii="Times New Roman" w:hAnsi="Times New Roman" w:cs="Times New Roman"/>
          <w:sz w:val="24"/>
          <w:szCs w:val="24"/>
        </w:rPr>
        <w:t xml:space="preserve">, иными актами бюджетного законодательства Российской Федерации принимать решения о применении предусмотренных </w:t>
      </w:r>
      <w:r w:rsidR="00C936A3" w:rsidRPr="00AF23E0">
        <w:rPr>
          <w:rFonts w:ascii="Times New Roman" w:hAnsi="Times New Roman" w:cs="Times New Roman"/>
          <w:sz w:val="24"/>
          <w:szCs w:val="24"/>
        </w:rPr>
        <w:t>Б</w:t>
      </w:r>
      <w:r w:rsidR="002A0988" w:rsidRPr="00AF23E0">
        <w:rPr>
          <w:rFonts w:ascii="Times New Roman" w:hAnsi="Times New Roman" w:cs="Times New Roman"/>
          <w:sz w:val="24"/>
          <w:szCs w:val="24"/>
        </w:rPr>
        <w:t>К РФ</w:t>
      </w:r>
      <w:r w:rsidRPr="00AF23E0">
        <w:rPr>
          <w:rFonts w:ascii="Times New Roman" w:hAnsi="Times New Roman" w:cs="Times New Roman"/>
          <w:sz w:val="24"/>
          <w:szCs w:val="24"/>
        </w:rPr>
        <w:t xml:space="preserve"> бюджетных мер принуждения, уведомления о применении бюджетных мер принуждения;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3. Порядок осуществления полномочий орган</w:t>
      </w:r>
      <w:r w:rsidR="002A0988" w:rsidRPr="00AF23E0">
        <w:rPr>
          <w:rFonts w:ascii="Times New Roman" w:hAnsi="Times New Roman" w:cs="Times New Roman"/>
          <w:sz w:val="24"/>
          <w:szCs w:val="24"/>
        </w:rPr>
        <w:t>ом</w:t>
      </w:r>
      <w:r w:rsidRPr="00AF23E0">
        <w:rPr>
          <w:rFonts w:ascii="Times New Roman" w:hAnsi="Times New Roman" w:cs="Times New Roman"/>
          <w:sz w:val="24"/>
          <w:szCs w:val="24"/>
        </w:rPr>
        <w:t xml:space="preserve"> внешнего муниципального финансового контроля по внешнему муниципальному финансовому контролю определяется </w:t>
      </w:r>
      <w:r w:rsidR="002658FB" w:rsidRPr="00AF23E0">
        <w:rPr>
          <w:rFonts w:ascii="Times New Roman" w:hAnsi="Times New Roman" w:cs="Times New Roman"/>
          <w:sz w:val="24"/>
          <w:szCs w:val="24"/>
        </w:rPr>
        <w:t>решени</w:t>
      </w:r>
      <w:r w:rsidR="002A0988" w:rsidRPr="00AF23E0">
        <w:rPr>
          <w:rFonts w:ascii="Times New Roman" w:hAnsi="Times New Roman" w:cs="Times New Roman"/>
          <w:sz w:val="24"/>
          <w:szCs w:val="24"/>
        </w:rPr>
        <w:t>ем</w:t>
      </w:r>
      <w:r w:rsidR="002658FB" w:rsidRPr="00AF23E0">
        <w:rPr>
          <w:rFonts w:ascii="Times New Roman" w:hAnsi="Times New Roman" w:cs="Times New Roman"/>
          <w:sz w:val="24"/>
          <w:szCs w:val="24"/>
        </w:rPr>
        <w:t xml:space="preserve"> Совета</w:t>
      </w:r>
      <w:r w:rsidR="002A0988" w:rsidRPr="00AF23E0">
        <w:rPr>
          <w:rFonts w:ascii="Times New Roman" w:hAnsi="Times New Roman" w:cs="Times New Roman"/>
          <w:sz w:val="24"/>
          <w:szCs w:val="24"/>
        </w:rPr>
        <w:t xml:space="preserve"> </w:t>
      </w:r>
      <w:r w:rsidR="0081244B">
        <w:rPr>
          <w:rFonts w:ascii="Times New Roman" w:hAnsi="Times New Roman" w:cs="Times New Roman"/>
          <w:sz w:val="24"/>
          <w:szCs w:val="24"/>
        </w:rPr>
        <w:t>Поселения</w:t>
      </w:r>
      <w:r w:rsidRPr="00AF23E0">
        <w:rPr>
          <w:rFonts w:ascii="Times New Roman" w:hAnsi="Times New Roman" w:cs="Times New Roman"/>
          <w:sz w:val="24"/>
          <w:szCs w:val="24"/>
        </w:rPr>
        <w:t>.</w:t>
      </w:r>
    </w:p>
    <w:p w:rsidR="00AC6724" w:rsidRPr="00AF23E0" w:rsidRDefault="00AC6724" w:rsidP="00AC6724">
      <w:pPr>
        <w:autoSpaceDE w:val="0"/>
        <w:autoSpaceDN w:val="0"/>
        <w:adjustRightInd w:val="0"/>
        <w:spacing w:after="0" w:line="240" w:lineRule="auto"/>
        <w:jc w:val="both"/>
        <w:rPr>
          <w:rFonts w:ascii="Times New Roman" w:hAnsi="Times New Roman" w:cs="Times New Roman"/>
          <w:sz w:val="24"/>
          <w:szCs w:val="24"/>
        </w:rPr>
      </w:pPr>
    </w:p>
    <w:p w:rsidR="00AC6724" w:rsidRPr="00AF23E0" w:rsidRDefault="00A2713C" w:rsidP="00AC6724">
      <w:pPr>
        <w:autoSpaceDE w:val="0"/>
        <w:autoSpaceDN w:val="0"/>
        <w:adjustRightInd w:val="0"/>
        <w:spacing w:after="0" w:line="240" w:lineRule="auto"/>
        <w:ind w:firstLine="540"/>
        <w:jc w:val="both"/>
        <w:outlineLvl w:val="2"/>
        <w:rPr>
          <w:rFonts w:ascii="Times New Roman" w:hAnsi="Times New Roman" w:cs="Times New Roman"/>
          <w:sz w:val="24"/>
          <w:szCs w:val="24"/>
        </w:rPr>
      </w:pPr>
      <w:r w:rsidRPr="00AF23E0">
        <w:rPr>
          <w:rFonts w:ascii="Times New Roman" w:hAnsi="Times New Roman" w:cs="Times New Roman"/>
          <w:sz w:val="24"/>
          <w:szCs w:val="24"/>
        </w:rPr>
        <w:t xml:space="preserve">Статья </w:t>
      </w:r>
      <w:r w:rsidR="00A95701" w:rsidRPr="00AF23E0">
        <w:rPr>
          <w:rFonts w:ascii="Times New Roman" w:hAnsi="Times New Roman" w:cs="Times New Roman"/>
          <w:sz w:val="24"/>
          <w:szCs w:val="24"/>
        </w:rPr>
        <w:t>5</w:t>
      </w:r>
      <w:r w:rsidR="002F1E8F">
        <w:rPr>
          <w:rFonts w:ascii="Times New Roman" w:hAnsi="Times New Roman" w:cs="Times New Roman"/>
          <w:sz w:val="24"/>
          <w:szCs w:val="24"/>
        </w:rPr>
        <w:t>2</w:t>
      </w:r>
      <w:r w:rsidR="00AC6724" w:rsidRPr="00AF23E0">
        <w:rPr>
          <w:rFonts w:ascii="Times New Roman" w:hAnsi="Times New Roman" w:cs="Times New Roman"/>
          <w:sz w:val="24"/>
          <w:szCs w:val="24"/>
        </w:rPr>
        <w:t>. Полномочия органов внутреннего муниципального финансового контроля по осуществлению внутреннего муниципального финансового контроля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1.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F23E0">
        <w:rPr>
          <w:rFonts w:ascii="Times New Roman" w:hAnsi="Times New Roman" w:cs="Times New Roman"/>
          <w:sz w:val="24"/>
          <w:szCs w:val="24"/>
        </w:rPr>
        <w:t>контроль за</w:t>
      </w:r>
      <w:proofErr w:type="gramEnd"/>
      <w:r w:rsidRPr="00AF23E0">
        <w:rPr>
          <w:rFonts w:ascii="Times New Roman" w:hAnsi="Times New Roman" w:cs="Times New Roman"/>
          <w:sz w:val="24"/>
          <w:szCs w:val="24"/>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F23E0">
        <w:rPr>
          <w:rFonts w:ascii="Times New Roman" w:hAnsi="Times New Roman" w:cs="Times New Roman"/>
          <w:sz w:val="24"/>
          <w:szCs w:val="24"/>
        </w:rPr>
        <w:t>контроль за</w:t>
      </w:r>
      <w:proofErr w:type="gramEnd"/>
      <w:r w:rsidRPr="00AF23E0">
        <w:rPr>
          <w:rFonts w:ascii="Times New Roman" w:hAnsi="Times New Roman" w:cs="Times New Roman"/>
          <w:sz w:val="24"/>
          <w:szCs w:val="24"/>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2. При осуществлении полномочий по внутреннему муниципальному финансовому контролю органами внутреннего муниципального финансового контроля: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проводятся проверки, ревизии и обследования;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направляются объектам контроля акты, заключения, представления и (или) предписания;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 xml:space="preserve">направляются органам и должностным лицам, уполномоченным в соответствии с </w:t>
      </w:r>
      <w:r w:rsidR="00F7150F" w:rsidRPr="00AF23E0">
        <w:rPr>
          <w:rFonts w:ascii="Times New Roman" w:hAnsi="Times New Roman" w:cs="Times New Roman"/>
          <w:sz w:val="24"/>
          <w:szCs w:val="24"/>
        </w:rPr>
        <w:t>Б</w:t>
      </w:r>
      <w:r w:rsidR="00A2713C" w:rsidRPr="00AF23E0">
        <w:rPr>
          <w:rFonts w:ascii="Times New Roman" w:hAnsi="Times New Roman" w:cs="Times New Roman"/>
          <w:sz w:val="24"/>
          <w:szCs w:val="24"/>
        </w:rPr>
        <w:t>К</w:t>
      </w:r>
      <w:r w:rsidR="00F7150F" w:rsidRPr="00AF23E0">
        <w:rPr>
          <w:rFonts w:ascii="Times New Roman" w:hAnsi="Times New Roman" w:cs="Times New Roman"/>
          <w:sz w:val="24"/>
          <w:szCs w:val="24"/>
        </w:rPr>
        <w:t xml:space="preserve"> РФ</w:t>
      </w:r>
      <w:r w:rsidRPr="00AF23E0">
        <w:rPr>
          <w:rFonts w:ascii="Times New Roman" w:hAnsi="Times New Roman" w:cs="Times New Roman"/>
          <w:sz w:val="24"/>
          <w:szCs w:val="24"/>
        </w:rPr>
        <w:t xml:space="preserve">, иными актами бюджетного законодательства Российской Федерации принимать решения о применении предусмотренных </w:t>
      </w:r>
      <w:r w:rsidR="00F7150F" w:rsidRPr="00AF23E0">
        <w:rPr>
          <w:rFonts w:ascii="Times New Roman" w:hAnsi="Times New Roman" w:cs="Times New Roman"/>
          <w:sz w:val="24"/>
          <w:szCs w:val="24"/>
        </w:rPr>
        <w:t>Б</w:t>
      </w:r>
      <w:r w:rsidR="00A2713C" w:rsidRPr="00AF23E0">
        <w:rPr>
          <w:rFonts w:ascii="Times New Roman" w:hAnsi="Times New Roman" w:cs="Times New Roman"/>
          <w:sz w:val="24"/>
          <w:szCs w:val="24"/>
        </w:rPr>
        <w:t>К</w:t>
      </w:r>
      <w:r w:rsidRPr="00AF23E0">
        <w:rPr>
          <w:rFonts w:ascii="Times New Roman" w:hAnsi="Times New Roman" w:cs="Times New Roman"/>
          <w:sz w:val="24"/>
          <w:szCs w:val="24"/>
        </w:rPr>
        <w:t xml:space="preserve"> </w:t>
      </w:r>
      <w:r w:rsidR="00F7150F" w:rsidRPr="00AF23E0">
        <w:rPr>
          <w:rFonts w:ascii="Times New Roman" w:hAnsi="Times New Roman" w:cs="Times New Roman"/>
          <w:sz w:val="24"/>
          <w:szCs w:val="24"/>
        </w:rPr>
        <w:t xml:space="preserve">РФ </w:t>
      </w:r>
      <w:r w:rsidRPr="00AF23E0">
        <w:rPr>
          <w:rFonts w:ascii="Times New Roman" w:hAnsi="Times New Roman" w:cs="Times New Roman"/>
          <w:sz w:val="24"/>
          <w:szCs w:val="24"/>
        </w:rPr>
        <w:t>бюджетных мер принуждения, уведомления о применении бюджетных мер принуждения;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 xml:space="preserve">3. </w:t>
      </w:r>
      <w:hyperlink r:id="rId65" w:history="1">
        <w:r w:rsidRPr="00AF23E0">
          <w:rPr>
            <w:rFonts w:ascii="Times New Roman" w:hAnsi="Times New Roman" w:cs="Times New Roman"/>
            <w:sz w:val="24"/>
            <w:szCs w:val="24"/>
          </w:rPr>
          <w:t>Порядок</w:t>
        </w:r>
      </w:hyperlink>
      <w:r w:rsidRPr="00AF23E0">
        <w:rPr>
          <w:rFonts w:ascii="Times New Roman" w:hAnsi="Times New Roman" w:cs="Times New Roman"/>
          <w:sz w:val="24"/>
          <w:szCs w:val="24"/>
        </w:rPr>
        <w:t xml:space="preserve"> осуществления полномочий органами внутреннего муниципального финансового контроля по внутреннему муниципальному финансовому контролю определяется</w:t>
      </w:r>
      <w:r w:rsidR="00F7150F" w:rsidRPr="00AF23E0">
        <w:rPr>
          <w:rFonts w:ascii="Times New Roman" w:hAnsi="Times New Roman" w:cs="Times New Roman"/>
          <w:sz w:val="24"/>
          <w:szCs w:val="24"/>
        </w:rPr>
        <w:t xml:space="preserve"> </w:t>
      </w:r>
      <w:r w:rsidR="00A2713C" w:rsidRPr="00AF23E0">
        <w:rPr>
          <w:rFonts w:ascii="Times New Roman" w:hAnsi="Times New Roman" w:cs="Times New Roman"/>
          <w:sz w:val="24"/>
          <w:szCs w:val="24"/>
        </w:rPr>
        <w:t xml:space="preserve">постановлением </w:t>
      </w:r>
      <w:r w:rsidR="00F7150F" w:rsidRPr="00AF23E0">
        <w:rPr>
          <w:rFonts w:ascii="Times New Roman" w:hAnsi="Times New Roman" w:cs="Times New Roman"/>
          <w:sz w:val="24"/>
          <w:szCs w:val="24"/>
        </w:rPr>
        <w:t>Исполнительн</w:t>
      </w:r>
      <w:r w:rsidR="00A2713C" w:rsidRPr="00AF23E0">
        <w:rPr>
          <w:rFonts w:ascii="Times New Roman" w:hAnsi="Times New Roman" w:cs="Times New Roman"/>
          <w:sz w:val="24"/>
          <w:szCs w:val="24"/>
        </w:rPr>
        <w:t>ого</w:t>
      </w:r>
      <w:r w:rsidR="00F7150F" w:rsidRPr="00AF23E0">
        <w:rPr>
          <w:rFonts w:ascii="Times New Roman" w:hAnsi="Times New Roman" w:cs="Times New Roman"/>
          <w:sz w:val="24"/>
          <w:szCs w:val="24"/>
        </w:rPr>
        <w:t xml:space="preserve"> комитета</w:t>
      </w:r>
      <w:r w:rsidRPr="00AF23E0">
        <w:rPr>
          <w:rFonts w:ascii="Times New Roman" w:hAnsi="Times New Roman" w:cs="Times New Roman"/>
          <w:sz w:val="24"/>
          <w:szCs w:val="24"/>
        </w:rPr>
        <w:t>.</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lastRenderedPageBreak/>
        <w:t>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AC6724" w:rsidRPr="00AF23E0" w:rsidRDefault="00AC6724" w:rsidP="00AC6724">
      <w:pPr>
        <w:autoSpaceDE w:val="0"/>
        <w:autoSpaceDN w:val="0"/>
        <w:adjustRightInd w:val="0"/>
        <w:spacing w:after="0" w:line="240" w:lineRule="auto"/>
        <w:jc w:val="both"/>
        <w:rPr>
          <w:rFonts w:ascii="Times New Roman" w:hAnsi="Times New Roman" w:cs="Times New Roman"/>
          <w:sz w:val="24"/>
          <w:szCs w:val="24"/>
        </w:rPr>
      </w:pPr>
    </w:p>
    <w:p w:rsidR="00AC6724" w:rsidRPr="00AF23E0" w:rsidRDefault="00E91929" w:rsidP="00AC6724">
      <w:pPr>
        <w:autoSpaceDE w:val="0"/>
        <w:autoSpaceDN w:val="0"/>
        <w:adjustRightInd w:val="0"/>
        <w:spacing w:after="0" w:line="240" w:lineRule="auto"/>
        <w:ind w:firstLine="540"/>
        <w:jc w:val="both"/>
        <w:outlineLvl w:val="2"/>
        <w:rPr>
          <w:rFonts w:ascii="Times New Roman" w:hAnsi="Times New Roman" w:cs="Times New Roman"/>
          <w:sz w:val="24"/>
          <w:szCs w:val="24"/>
        </w:rPr>
      </w:pPr>
      <w:r w:rsidRPr="00AF23E0">
        <w:rPr>
          <w:rFonts w:ascii="Times New Roman" w:hAnsi="Times New Roman" w:cs="Times New Roman"/>
          <w:sz w:val="24"/>
          <w:szCs w:val="24"/>
        </w:rPr>
        <w:t xml:space="preserve">Статья </w:t>
      </w:r>
      <w:r w:rsidR="00F7150F" w:rsidRPr="00AF23E0">
        <w:rPr>
          <w:rFonts w:ascii="Times New Roman" w:hAnsi="Times New Roman" w:cs="Times New Roman"/>
          <w:sz w:val="24"/>
          <w:szCs w:val="24"/>
        </w:rPr>
        <w:t>5</w:t>
      </w:r>
      <w:r w:rsidR="002F1E8F">
        <w:rPr>
          <w:rFonts w:ascii="Times New Roman" w:hAnsi="Times New Roman" w:cs="Times New Roman"/>
          <w:sz w:val="24"/>
          <w:szCs w:val="24"/>
        </w:rPr>
        <w:t>3</w:t>
      </w:r>
      <w:r w:rsidR="00AC6724" w:rsidRPr="00AF23E0">
        <w:rPr>
          <w:rFonts w:ascii="Times New Roman" w:hAnsi="Times New Roman" w:cs="Times New Roman"/>
          <w:sz w:val="24"/>
          <w:szCs w:val="24"/>
        </w:rPr>
        <w:t>. Представления и предписания органов муниципального финансового контроля</w:t>
      </w:r>
    </w:p>
    <w:p w:rsidR="00E91929" w:rsidRPr="00AF23E0" w:rsidRDefault="00E91929" w:rsidP="00AC6724">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1.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органами муниципального финансового контроля составляются представления и (или) предписания.</w:t>
      </w:r>
    </w:p>
    <w:p w:rsidR="00AC6724" w:rsidRPr="00AF23E0"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AF23E0">
        <w:rPr>
          <w:rFonts w:ascii="Times New Roman" w:hAnsi="Times New Roman" w:cs="Times New Roman"/>
          <w:sz w:val="24"/>
          <w:szCs w:val="24"/>
        </w:rPr>
        <w:t xml:space="preserve">2. </w:t>
      </w:r>
      <w:proofErr w:type="gramStart"/>
      <w:r w:rsidRPr="00AF23E0">
        <w:rPr>
          <w:rFonts w:ascii="Times New Roman" w:hAnsi="Times New Roman" w:cs="Times New Roman"/>
          <w:sz w:val="24"/>
          <w:szCs w:val="24"/>
        </w:rPr>
        <w:t xml:space="preserve">Под представлением в целях настоящего </w:t>
      </w:r>
      <w:r w:rsidR="003074B2" w:rsidRPr="00AF23E0">
        <w:rPr>
          <w:rFonts w:ascii="Times New Roman" w:hAnsi="Times New Roman" w:cs="Times New Roman"/>
          <w:sz w:val="24"/>
          <w:szCs w:val="24"/>
        </w:rPr>
        <w:t>Положения</w:t>
      </w:r>
      <w:r w:rsidRPr="00AF23E0">
        <w:rPr>
          <w:rFonts w:ascii="Times New Roman" w:hAnsi="Times New Roman" w:cs="Times New Roman"/>
          <w:sz w:val="24"/>
          <w:szCs w:val="24"/>
        </w:rPr>
        <w:t xml:space="preserve">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w:t>
      </w:r>
      <w:proofErr w:type="gramEnd"/>
      <w:r w:rsidRPr="00AF23E0">
        <w:rPr>
          <w:rFonts w:ascii="Times New Roman" w:hAnsi="Times New Roman" w:cs="Times New Roman"/>
          <w:sz w:val="24"/>
          <w:szCs w:val="24"/>
        </w:rPr>
        <w:t>, а также устранению причин и условий таких нарушений.</w:t>
      </w:r>
    </w:p>
    <w:p w:rsidR="00AC6724" w:rsidRPr="00FD679F"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FD679F">
        <w:rPr>
          <w:rFonts w:ascii="Times New Roman" w:hAnsi="Times New Roman" w:cs="Times New Roman"/>
          <w:sz w:val="24"/>
          <w:szCs w:val="24"/>
        </w:rPr>
        <w:t xml:space="preserve">3. </w:t>
      </w:r>
      <w:proofErr w:type="gramStart"/>
      <w:r w:rsidRPr="00FD679F">
        <w:rPr>
          <w:rFonts w:ascii="Times New Roman" w:hAnsi="Times New Roman" w:cs="Times New Roman"/>
          <w:sz w:val="24"/>
          <w:szCs w:val="24"/>
        </w:rPr>
        <w:t xml:space="preserve">Под предписанием в целях настоящего </w:t>
      </w:r>
      <w:r w:rsidR="003074B2" w:rsidRPr="00FD679F">
        <w:rPr>
          <w:rFonts w:ascii="Times New Roman" w:hAnsi="Times New Roman" w:cs="Times New Roman"/>
          <w:sz w:val="24"/>
          <w:szCs w:val="24"/>
        </w:rPr>
        <w:t>Положения</w:t>
      </w:r>
      <w:r w:rsidRPr="00FD679F">
        <w:rPr>
          <w:rFonts w:ascii="Times New Roman" w:hAnsi="Times New Roman" w:cs="Times New Roman"/>
          <w:sz w:val="24"/>
          <w:szCs w:val="24"/>
        </w:rPr>
        <w:t xml:space="preserve"> понимается документ органа 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w:t>
      </w:r>
      <w:r w:rsidR="008A11FF" w:rsidRPr="00FD679F">
        <w:rPr>
          <w:rFonts w:ascii="Times New Roman" w:hAnsi="Times New Roman" w:cs="Times New Roman"/>
          <w:sz w:val="24"/>
          <w:szCs w:val="24"/>
        </w:rPr>
        <w:t>Поселению</w:t>
      </w:r>
      <w:r w:rsidRPr="00FD679F">
        <w:rPr>
          <w:rFonts w:ascii="Times New Roman" w:hAnsi="Times New Roman" w:cs="Times New Roman"/>
          <w:sz w:val="24"/>
          <w:szCs w:val="24"/>
        </w:rPr>
        <w:t>.</w:t>
      </w:r>
      <w:proofErr w:type="gramEnd"/>
    </w:p>
    <w:p w:rsidR="00AC6724" w:rsidRPr="00FD679F" w:rsidRDefault="00AC6724" w:rsidP="00AC6724">
      <w:pPr>
        <w:autoSpaceDE w:val="0"/>
        <w:autoSpaceDN w:val="0"/>
        <w:adjustRightInd w:val="0"/>
        <w:spacing w:after="0" w:line="240" w:lineRule="auto"/>
        <w:ind w:firstLine="540"/>
        <w:jc w:val="both"/>
        <w:rPr>
          <w:rFonts w:ascii="Times New Roman" w:hAnsi="Times New Roman" w:cs="Times New Roman"/>
          <w:sz w:val="24"/>
          <w:szCs w:val="24"/>
        </w:rPr>
      </w:pPr>
      <w:r w:rsidRPr="00FD679F">
        <w:rPr>
          <w:rFonts w:ascii="Times New Roman" w:hAnsi="Times New Roman" w:cs="Times New Roman"/>
          <w:sz w:val="24"/>
          <w:szCs w:val="24"/>
        </w:rPr>
        <w:t xml:space="preserve">4. Неисполнение предписаний органа муниципального финансового </w:t>
      </w:r>
      <w:proofErr w:type="gramStart"/>
      <w:r w:rsidRPr="00FD679F">
        <w:rPr>
          <w:rFonts w:ascii="Times New Roman" w:hAnsi="Times New Roman" w:cs="Times New Roman"/>
          <w:sz w:val="24"/>
          <w:szCs w:val="24"/>
        </w:rPr>
        <w:t>контроля</w:t>
      </w:r>
      <w:proofErr w:type="gramEnd"/>
      <w:r w:rsidRPr="00FD679F">
        <w:rPr>
          <w:rFonts w:ascii="Times New Roman" w:hAnsi="Times New Roman" w:cs="Times New Roman"/>
          <w:sz w:val="24"/>
          <w:szCs w:val="24"/>
        </w:rPr>
        <w:t xml:space="preserve">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w:t>
      </w:r>
      <w:r w:rsidR="008A11FF" w:rsidRPr="00FD679F">
        <w:rPr>
          <w:rFonts w:ascii="Times New Roman" w:hAnsi="Times New Roman" w:cs="Times New Roman"/>
          <w:sz w:val="24"/>
          <w:szCs w:val="24"/>
        </w:rPr>
        <w:t>Поселению</w:t>
      </w:r>
      <w:r w:rsidRPr="00FD679F">
        <w:rPr>
          <w:rFonts w:ascii="Times New Roman" w:hAnsi="Times New Roman" w:cs="Times New Roman"/>
          <w:sz w:val="24"/>
          <w:szCs w:val="24"/>
        </w:rPr>
        <w:t xml:space="preserve"> ущерба является основанием для обращения уполномоченного </w:t>
      </w:r>
      <w:r w:rsidR="00E91929" w:rsidRPr="00FD679F">
        <w:rPr>
          <w:rFonts w:ascii="Times New Roman" w:hAnsi="Times New Roman" w:cs="Times New Roman"/>
          <w:sz w:val="24"/>
          <w:szCs w:val="24"/>
        </w:rPr>
        <w:t>постанов</w:t>
      </w:r>
      <w:r w:rsidR="008A11FF" w:rsidRPr="00FD679F">
        <w:rPr>
          <w:rFonts w:ascii="Times New Roman" w:hAnsi="Times New Roman" w:cs="Times New Roman"/>
          <w:sz w:val="24"/>
          <w:szCs w:val="24"/>
        </w:rPr>
        <w:t>лением Исполнительного комитета</w:t>
      </w:r>
      <w:r w:rsidRPr="00FD679F">
        <w:rPr>
          <w:rFonts w:ascii="Times New Roman" w:hAnsi="Times New Roman" w:cs="Times New Roman"/>
          <w:sz w:val="24"/>
          <w:szCs w:val="24"/>
        </w:rPr>
        <w:t xml:space="preserve"> в суд с исковыми заявлениями о возмещении ущерба, причиненного </w:t>
      </w:r>
      <w:r w:rsidR="008A11FF" w:rsidRPr="00FD679F">
        <w:rPr>
          <w:rFonts w:ascii="Times New Roman" w:hAnsi="Times New Roman" w:cs="Times New Roman"/>
          <w:sz w:val="24"/>
          <w:szCs w:val="24"/>
        </w:rPr>
        <w:t>Поселению</w:t>
      </w:r>
      <w:r w:rsidR="00502796" w:rsidRPr="00FD679F">
        <w:rPr>
          <w:rFonts w:ascii="Times New Roman" w:hAnsi="Times New Roman" w:cs="Times New Roman"/>
          <w:sz w:val="24"/>
          <w:szCs w:val="24"/>
        </w:rPr>
        <w:t xml:space="preserve"> </w:t>
      </w:r>
      <w:r w:rsidRPr="00FD679F">
        <w:rPr>
          <w:rFonts w:ascii="Times New Roman" w:hAnsi="Times New Roman" w:cs="Times New Roman"/>
          <w:sz w:val="24"/>
          <w:szCs w:val="24"/>
        </w:rPr>
        <w:t>нарушением бюджетного законодательства Российской Федерации и иных нормативных правовых актов, регулирующих бюджетные правоотношения.</w:t>
      </w:r>
    </w:p>
    <w:p w:rsidR="00AC6724" w:rsidRPr="00FD679F" w:rsidRDefault="00AC6724" w:rsidP="00AC6724">
      <w:pPr>
        <w:autoSpaceDE w:val="0"/>
        <w:autoSpaceDN w:val="0"/>
        <w:adjustRightInd w:val="0"/>
        <w:spacing w:after="0" w:line="240" w:lineRule="auto"/>
        <w:jc w:val="both"/>
        <w:rPr>
          <w:rFonts w:ascii="Times New Roman" w:hAnsi="Times New Roman" w:cs="Times New Roman"/>
          <w:sz w:val="24"/>
          <w:szCs w:val="24"/>
        </w:rPr>
      </w:pPr>
    </w:p>
    <w:p w:rsidR="00751249" w:rsidRPr="00B60109" w:rsidRDefault="00B60109" w:rsidP="00751249">
      <w:pPr>
        <w:autoSpaceDE w:val="0"/>
        <w:autoSpaceDN w:val="0"/>
        <w:adjustRightInd w:val="0"/>
        <w:spacing w:after="0" w:line="240" w:lineRule="auto"/>
        <w:jc w:val="center"/>
        <w:outlineLvl w:val="0"/>
        <w:rPr>
          <w:rFonts w:ascii="Times New Roman" w:hAnsi="Times New Roman" w:cs="Times New Roman"/>
          <w:bCs/>
          <w:sz w:val="24"/>
          <w:szCs w:val="24"/>
        </w:rPr>
      </w:pPr>
      <w:r w:rsidRPr="00B60109">
        <w:rPr>
          <w:rFonts w:ascii="Times New Roman" w:hAnsi="Times New Roman" w:cs="Times New Roman"/>
          <w:bCs/>
          <w:sz w:val="24"/>
          <w:szCs w:val="24"/>
        </w:rPr>
        <w:t>Глава 7.</w:t>
      </w:r>
      <w:r w:rsidR="00751249" w:rsidRPr="00B60109">
        <w:rPr>
          <w:rFonts w:ascii="Times New Roman" w:hAnsi="Times New Roman" w:cs="Times New Roman"/>
          <w:bCs/>
          <w:sz w:val="24"/>
          <w:szCs w:val="24"/>
        </w:rPr>
        <w:t xml:space="preserve"> БЮДЖЕТНЫЕ НАРУШЕНИЯ И БЮДЖЕТНЫЕ</w:t>
      </w:r>
    </w:p>
    <w:p w:rsidR="00751249" w:rsidRPr="00B60109" w:rsidRDefault="00751249" w:rsidP="00751249">
      <w:pPr>
        <w:autoSpaceDE w:val="0"/>
        <w:autoSpaceDN w:val="0"/>
        <w:adjustRightInd w:val="0"/>
        <w:spacing w:after="0" w:line="240" w:lineRule="auto"/>
        <w:jc w:val="center"/>
        <w:rPr>
          <w:rFonts w:ascii="Times New Roman" w:hAnsi="Times New Roman" w:cs="Times New Roman"/>
          <w:bCs/>
          <w:sz w:val="24"/>
          <w:szCs w:val="24"/>
        </w:rPr>
      </w:pPr>
      <w:r w:rsidRPr="00B60109">
        <w:rPr>
          <w:rFonts w:ascii="Times New Roman" w:hAnsi="Times New Roman" w:cs="Times New Roman"/>
          <w:bCs/>
          <w:sz w:val="24"/>
          <w:szCs w:val="24"/>
        </w:rPr>
        <w:t>МЕРЫ ПРИНУЖДЕНИЯ</w:t>
      </w:r>
    </w:p>
    <w:p w:rsidR="00751249" w:rsidRDefault="00751249" w:rsidP="00751249">
      <w:pPr>
        <w:autoSpaceDE w:val="0"/>
        <w:autoSpaceDN w:val="0"/>
        <w:adjustRightInd w:val="0"/>
        <w:spacing w:after="0" w:line="240" w:lineRule="auto"/>
        <w:jc w:val="both"/>
        <w:rPr>
          <w:rFonts w:ascii="Times New Roman" w:hAnsi="Times New Roman" w:cs="Times New Roman"/>
          <w:sz w:val="24"/>
          <w:szCs w:val="24"/>
        </w:rPr>
      </w:pPr>
    </w:p>
    <w:p w:rsidR="00751249" w:rsidRDefault="00751249" w:rsidP="00751249">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Статья </w:t>
      </w:r>
      <w:r w:rsidR="00B60109">
        <w:rPr>
          <w:rFonts w:ascii="Times New Roman" w:hAnsi="Times New Roman" w:cs="Times New Roman"/>
          <w:sz w:val="24"/>
          <w:szCs w:val="24"/>
        </w:rPr>
        <w:t>5</w:t>
      </w:r>
      <w:r w:rsidR="002F1E8F">
        <w:rPr>
          <w:rFonts w:ascii="Times New Roman" w:hAnsi="Times New Roman" w:cs="Times New Roman"/>
          <w:sz w:val="24"/>
          <w:szCs w:val="24"/>
        </w:rPr>
        <w:t>4</w:t>
      </w:r>
      <w:r>
        <w:rPr>
          <w:rFonts w:ascii="Times New Roman" w:hAnsi="Times New Roman" w:cs="Times New Roman"/>
          <w:sz w:val="24"/>
          <w:szCs w:val="24"/>
        </w:rPr>
        <w:t>. Понятие бюджетного нарушения</w:t>
      </w:r>
    </w:p>
    <w:p w:rsidR="00751249"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p>
    <w:p w:rsidR="00751249"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bookmarkStart w:id="16" w:name="Par15"/>
      <w:bookmarkEnd w:id="16"/>
      <w:r>
        <w:rPr>
          <w:rFonts w:ascii="Times New Roman" w:hAnsi="Times New Roman" w:cs="Times New Roman"/>
          <w:sz w:val="24"/>
          <w:szCs w:val="24"/>
        </w:rPr>
        <w:t xml:space="preserve">1. </w:t>
      </w:r>
      <w:proofErr w:type="gramStart"/>
      <w:r>
        <w:rPr>
          <w:rFonts w:ascii="Times New Roman" w:hAnsi="Times New Roman" w:cs="Times New Roman"/>
          <w:sz w:val="24"/>
          <w:szCs w:val="24"/>
        </w:rPr>
        <w:t xml:space="preserve">Бюджетным нарушением признается совершенное в нарушение бюджетного законодательства Российской Федерации, иных нормативных правовых актов, регулирующих бюджетные правоотношения, и договоров (соглашений), на основании которых предоставляются средства из бюджета бюджетной системы Российской Федерации, действие (бездействие) финансового органа, главного распорядителя бюджетных средств, распорядителя бюджетных средств, получателя бюджетных средств, главного администратора доходов бюджета, главного администратора источников финансирования дефицита бюджета, за совершение которого </w:t>
      </w:r>
      <w:hyperlink w:anchor="Par40" w:history="1">
        <w:r w:rsidRPr="00B60109">
          <w:rPr>
            <w:rFonts w:ascii="Times New Roman" w:hAnsi="Times New Roman" w:cs="Times New Roman"/>
            <w:sz w:val="24"/>
            <w:szCs w:val="24"/>
          </w:rPr>
          <w:t>главой 30</w:t>
        </w:r>
        <w:proofErr w:type="gramEnd"/>
      </w:hyperlink>
      <w:r>
        <w:rPr>
          <w:rFonts w:ascii="Times New Roman" w:hAnsi="Times New Roman" w:cs="Times New Roman"/>
          <w:sz w:val="24"/>
          <w:szCs w:val="24"/>
        </w:rPr>
        <w:t xml:space="preserve"> </w:t>
      </w:r>
      <w:r w:rsidR="00B60109">
        <w:rPr>
          <w:rFonts w:ascii="Times New Roman" w:hAnsi="Times New Roman" w:cs="Times New Roman"/>
          <w:sz w:val="24"/>
          <w:szCs w:val="24"/>
        </w:rPr>
        <w:t>Б</w:t>
      </w:r>
      <w:r>
        <w:rPr>
          <w:rFonts w:ascii="Times New Roman" w:hAnsi="Times New Roman" w:cs="Times New Roman"/>
          <w:sz w:val="24"/>
          <w:szCs w:val="24"/>
        </w:rPr>
        <w:t>К</w:t>
      </w:r>
      <w:r w:rsidR="00B60109">
        <w:rPr>
          <w:rFonts w:ascii="Times New Roman" w:hAnsi="Times New Roman" w:cs="Times New Roman"/>
          <w:sz w:val="24"/>
          <w:szCs w:val="24"/>
        </w:rPr>
        <w:t xml:space="preserve"> РФ</w:t>
      </w:r>
      <w:r>
        <w:rPr>
          <w:rFonts w:ascii="Times New Roman" w:hAnsi="Times New Roman" w:cs="Times New Roman"/>
          <w:sz w:val="24"/>
          <w:szCs w:val="24"/>
        </w:rPr>
        <w:t xml:space="preserve"> предусмотрено применение бюджетных мер принуждения.</w:t>
      </w:r>
    </w:p>
    <w:p w:rsidR="00751249"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Действие (бездействие), нарушающее бюджетное законодательство Российской Федерации, иные нормативные правовые акты, регулирующие бюджетные правоотношения, совершенное лицом, не являющимся участником бюджетного процесса, влечет ответственность в соответствии с законодательством Российской Федерации.</w:t>
      </w:r>
    </w:p>
    <w:p w:rsidR="00751249"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Применение к участнику бюджетного процесса, указанному в </w:t>
      </w:r>
      <w:hyperlink w:anchor="Par15" w:history="1">
        <w:r w:rsidRPr="00B60109">
          <w:rPr>
            <w:rFonts w:ascii="Times New Roman" w:hAnsi="Times New Roman" w:cs="Times New Roman"/>
            <w:sz w:val="24"/>
            <w:szCs w:val="24"/>
          </w:rPr>
          <w:t>пункте 1</w:t>
        </w:r>
      </w:hyperlink>
      <w:r>
        <w:rPr>
          <w:rFonts w:ascii="Times New Roman" w:hAnsi="Times New Roman" w:cs="Times New Roman"/>
          <w:sz w:val="24"/>
          <w:szCs w:val="24"/>
        </w:rPr>
        <w:t xml:space="preserve"> настоящей статьи, бюджетной меры принуждения не освобождает его должностных лиц при наличии </w:t>
      </w:r>
      <w:r>
        <w:rPr>
          <w:rFonts w:ascii="Times New Roman" w:hAnsi="Times New Roman" w:cs="Times New Roman"/>
          <w:sz w:val="24"/>
          <w:szCs w:val="24"/>
        </w:rPr>
        <w:lastRenderedPageBreak/>
        <w:t>соответствующих оснований от ответственности, предусмотренной законодательством Российской Федерации.</w:t>
      </w:r>
    </w:p>
    <w:p w:rsidR="00751249" w:rsidRPr="00566343" w:rsidRDefault="00751249" w:rsidP="00751249">
      <w:pPr>
        <w:autoSpaceDE w:val="0"/>
        <w:autoSpaceDN w:val="0"/>
        <w:adjustRightInd w:val="0"/>
        <w:spacing w:after="0" w:line="240" w:lineRule="auto"/>
        <w:ind w:firstLine="540"/>
        <w:jc w:val="both"/>
        <w:rPr>
          <w:rFonts w:ascii="Times New Roman" w:hAnsi="Times New Roman" w:cs="Times New Roman"/>
          <w:sz w:val="16"/>
          <w:szCs w:val="16"/>
        </w:rPr>
      </w:pPr>
    </w:p>
    <w:p w:rsidR="00751249" w:rsidRDefault="00751249" w:rsidP="00751249">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Статья </w:t>
      </w:r>
      <w:r w:rsidR="00B60109">
        <w:rPr>
          <w:rFonts w:ascii="Times New Roman" w:hAnsi="Times New Roman" w:cs="Times New Roman"/>
          <w:sz w:val="24"/>
          <w:szCs w:val="24"/>
        </w:rPr>
        <w:t>5</w:t>
      </w:r>
      <w:r w:rsidR="002F1E8F">
        <w:rPr>
          <w:rFonts w:ascii="Times New Roman" w:hAnsi="Times New Roman" w:cs="Times New Roman"/>
          <w:sz w:val="24"/>
          <w:szCs w:val="24"/>
        </w:rPr>
        <w:t>5</w:t>
      </w:r>
      <w:r>
        <w:rPr>
          <w:rFonts w:ascii="Times New Roman" w:hAnsi="Times New Roman" w:cs="Times New Roman"/>
          <w:sz w:val="24"/>
          <w:szCs w:val="24"/>
        </w:rPr>
        <w:t>. Бюджетные меры принуждения</w:t>
      </w:r>
    </w:p>
    <w:p w:rsidR="00751249" w:rsidRPr="00566343" w:rsidRDefault="00751249" w:rsidP="00751249">
      <w:pPr>
        <w:autoSpaceDE w:val="0"/>
        <w:autoSpaceDN w:val="0"/>
        <w:adjustRightInd w:val="0"/>
        <w:spacing w:after="0" w:line="240" w:lineRule="auto"/>
        <w:ind w:firstLine="540"/>
        <w:jc w:val="both"/>
        <w:rPr>
          <w:rFonts w:ascii="Times New Roman" w:hAnsi="Times New Roman" w:cs="Times New Roman"/>
          <w:sz w:val="16"/>
          <w:szCs w:val="16"/>
        </w:rPr>
      </w:pPr>
    </w:p>
    <w:p w:rsidR="00751249" w:rsidRPr="00261BB0"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1. Бюджетная мера принуждения за совершение бюджетного нарушения применяется </w:t>
      </w:r>
      <w:r w:rsidR="008A11FF" w:rsidRPr="00261BB0">
        <w:rPr>
          <w:rFonts w:ascii="Times New Roman" w:hAnsi="Times New Roman" w:cs="Times New Roman"/>
          <w:sz w:val="24"/>
          <w:szCs w:val="24"/>
        </w:rPr>
        <w:t xml:space="preserve">финансовым органом </w:t>
      </w:r>
      <w:r w:rsidRPr="00261BB0">
        <w:rPr>
          <w:rFonts w:ascii="Times New Roman" w:hAnsi="Times New Roman" w:cs="Times New Roman"/>
          <w:sz w:val="24"/>
          <w:szCs w:val="24"/>
        </w:rPr>
        <w:t xml:space="preserve">и органами Федерального казначейства (их должностными лицами) на основании уведомления о применении бюджетных мер принуждения органа </w:t>
      </w:r>
      <w:r w:rsidR="00B60109" w:rsidRPr="00261BB0">
        <w:rPr>
          <w:rFonts w:ascii="Times New Roman" w:hAnsi="Times New Roman" w:cs="Times New Roman"/>
          <w:sz w:val="24"/>
          <w:szCs w:val="24"/>
        </w:rPr>
        <w:t>муниципального</w:t>
      </w:r>
      <w:r w:rsidRPr="00261BB0">
        <w:rPr>
          <w:rFonts w:ascii="Times New Roman" w:hAnsi="Times New Roman" w:cs="Times New Roman"/>
          <w:sz w:val="24"/>
          <w:szCs w:val="24"/>
        </w:rPr>
        <w:t xml:space="preserve"> финансового контроля.</w:t>
      </w:r>
    </w:p>
    <w:p w:rsidR="00751249" w:rsidRPr="00261BB0"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bookmarkStart w:id="17" w:name="Par22"/>
      <w:bookmarkEnd w:id="17"/>
      <w:r w:rsidRPr="00261BB0">
        <w:rPr>
          <w:rFonts w:ascii="Times New Roman" w:hAnsi="Times New Roman" w:cs="Times New Roman"/>
          <w:sz w:val="24"/>
          <w:szCs w:val="24"/>
        </w:rPr>
        <w:t xml:space="preserve">2. К </w:t>
      </w:r>
      <w:r w:rsidR="008A11FF" w:rsidRPr="00261BB0">
        <w:rPr>
          <w:rFonts w:ascii="Times New Roman" w:hAnsi="Times New Roman" w:cs="Times New Roman"/>
          <w:sz w:val="24"/>
          <w:szCs w:val="24"/>
        </w:rPr>
        <w:t>финансовому органу</w:t>
      </w:r>
      <w:r w:rsidRPr="00261BB0">
        <w:rPr>
          <w:rFonts w:ascii="Times New Roman" w:hAnsi="Times New Roman" w:cs="Times New Roman"/>
          <w:sz w:val="24"/>
          <w:szCs w:val="24"/>
        </w:rPr>
        <w:t>, главному распорядителю бюджетных средств, распорядителю бюджетных средств, получателю бюджетных средств, главному администратору доходов бюджета, главному администратору источников финансирования дефицита бюджета, совершившему бюджетное нарушение, могут быть применены следующие бюджетные меры принуждения:</w:t>
      </w:r>
    </w:p>
    <w:p w:rsidR="00751249" w:rsidRPr="00261BB0"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бесспорное взыскание суммы средств, предоставленных из одного бюджета бюджетной системы Российской Федерации другому бюджету бюджетной системы Российской Федерации;</w:t>
      </w:r>
    </w:p>
    <w:p w:rsidR="00751249" w:rsidRPr="00261BB0"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бесспорное взыскание суммы платы за пользование средствами, предоставленными из одного бюджета бюджетной системы Российской Федерации другому бюджету бюджетной системы Российской Федерации;</w:t>
      </w:r>
    </w:p>
    <w:p w:rsidR="00751249" w:rsidRPr="00261BB0"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бесспорное взыскание пеней за несвоевременный возврат средств бюджета;</w:t>
      </w:r>
    </w:p>
    <w:p w:rsidR="00751249" w:rsidRPr="00261BB0"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приостановление (сокращение) предоставления межбюджетных трансфертов (за исключением субвенций);</w:t>
      </w:r>
    </w:p>
    <w:p w:rsidR="00751249" w:rsidRPr="00261BB0"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передача уполномоченному по соответствующему бюджету части полномочий главного распорядителя, распорядителя и получателя бюджетных средств.</w:t>
      </w:r>
    </w:p>
    <w:p w:rsidR="00751249" w:rsidRPr="00261BB0"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3. Применение к участнику бюджетного процесса, указанному в </w:t>
      </w:r>
      <w:hyperlink w:anchor="Par22" w:history="1">
        <w:r w:rsidRPr="00261BB0">
          <w:rPr>
            <w:rFonts w:ascii="Times New Roman" w:hAnsi="Times New Roman" w:cs="Times New Roman"/>
            <w:sz w:val="24"/>
            <w:szCs w:val="24"/>
          </w:rPr>
          <w:t>пункте 2</w:t>
        </w:r>
      </w:hyperlink>
      <w:r w:rsidRPr="00261BB0">
        <w:rPr>
          <w:rFonts w:ascii="Times New Roman" w:hAnsi="Times New Roman" w:cs="Times New Roman"/>
          <w:sz w:val="24"/>
          <w:szCs w:val="24"/>
        </w:rPr>
        <w:t xml:space="preserve"> настоящей статьи, совершившему бюджетное нарушение, бюджетной меры принуждения не освобождает его от обязанностей по устранению нарушения бюджетного законодательства Российской Федерации и иных нормативных правовых актов, регулирующих бюджетные правоотношения.</w:t>
      </w:r>
    </w:p>
    <w:p w:rsidR="00751249" w:rsidRPr="00261BB0"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4. Порядок исполнения решения о применении бюджетных мер принуждения устанавливается </w:t>
      </w:r>
      <w:r w:rsidR="0011535C" w:rsidRPr="00261BB0">
        <w:rPr>
          <w:rFonts w:ascii="Times New Roman" w:hAnsi="Times New Roman" w:cs="Times New Roman"/>
          <w:sz w:val="24"/>
          <w:szCs w:val="24"/>
        </w:rPr>
        <w:t xml:space="preserve">финансовым органом </w:t>
      </w:r>
      <w:r w:rsidRPr="00261BB0">
        <w:rPr>
          <w:rFonts w:ascii="Times New Roman" w:hAnsi="Times New Roman" w:cs="Times New Roman"/>
          <w:sz w:val="24"/>
          <w:szCs w:val="24"/>
        </w:rPr>
        <w:t xml:space="preserve">в соответствии с </w:t>
      </w:r>
      <w:r w:rsidR="00B60109" w:rsidRPr="00261BB0">
        <w:rPr>
          <w:rFonts w:ascii="Times New Roman" w:hAnsi="Times New Roman" w:cs="Times New Roman"/>
          <w:sz w:val="24"/>
          <w:szCs w:val="24"/>
        </w:rPr>
        <w:t>Б</w:t>
      </w:r>
      <w:r w:rsidRPr="00261BB0">
        <w:rPr>
          <w:rFonts w:ascii="Times New Roman" w:hAnsi="Times New Roman" w:cs="Times New Roman"/>
          <w:sz w:val="24"/>
          <w:szCs w:val="24"/>
        </w:rPr>
        <w:t>К</w:t>
      </w:r>
      <w:r w:rsidR="00B60109" w:rsidRPr="00261BB0">
        <w:rPr>
          <w:rFonts w:ascii="Times New Roman" w:hAnsi="Times New Roman" w:cs="Times New Roman"/>
          <w:sz w:val="24"/>
          <w:szCs w:val="24"/>
        </w:rPr>
        <w:t xml:space="preserve"> РФ</w:t>
      </w:r>
      <w:r w:rsidRPr="00261BB0">
        <w:rPr>
          <w:rFonts w:ascii="Times New Roman" w:hAnsi="Times New Roman" w:cs="Times New Roman"/>
          <w:sz w:val="24"/>
          <w:szCs w:val="24"/>
        </w:rPr>
        <w:t>.</w:t>
      </w:r>
    </w:p>
    <w:p w:rsidR="00751249" w:rsidRPr="00261BB0"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5. Под уведомлением о применении бюджетных мер принуждения в целях </w:t>
      </w:r>
      <w:r w:rsidR="00B60109" w:rsidRPr="00261BB0">
        <w:rPr>
          <w:rFonts w:ascii="Times New Roman" w:hAnsi="Times New Roman" w:cs="Times New Roman"/>
          <w:sz w:val="24"/>
          <w:szCs w:val="24"/>
        </w:rPr>
        <w:t>Б</w:t>
      </w:r>
      <w:r w:rsidRPr="00261BB0">
        <w:rPr>
          <w:rFonts w:ascii="Times New Roman" w:hAnsi="Times New Roman" w:cs="Times New Roman"/>
          <w:sz w:val="24"/>
          <w:szCs w:val="24"/>
        </w:rPr>
        <w:t>К</w:t>
      </w:r>
      <w:r w:rsidR="00B60109" w:rsidRPr="00261BB0">
        <w:rPr>
          <w:rFonts w:ascii="Times New Roman" w:hAnsi="Times New Roman" w:cs="Times New Roman"/>
          <w:sz w:val="24"/>
          <w:szCs w:val="24"/>
        </w:rPr>
        <w:t xml:space="preserve"> РФ</w:t>
      </w:r>
      <w:r w:rsidRPr="00261BB0">
        <w:rPr>
          <w:rFonts w:ascii="Times New Roman" w:hAnsi="Times New Roman" w:cs="Times New Roman"/>
          <w:sz w:val="24"/>
          <w:szCs w:val="24"/>
        </w:rPr>
        <w:t xml:space="preserve"> понимается документ органа муниципального финансового контроля, обязательный к рассмотрению </w:t>
      </w:r>
      <w:r w:rsidR="0011535C" w:rsidRPr="00261BB0">
        <w:rPr>
          <w:rFonts w:ascii="Times New Roman" w:hAnsi="Times New Roman" w:cs="Times New Roman"/>
          <w:sz w:val="24"/>
          <w:szCs w:val="24"/>
        </w:rPr>
        <w:t>финансовым органом</w:t>
      </w:r>
      <w:r w:rsidRPr="00261BB0">
        <w:rPr>
          <w:rFonts w:ascii="Times New Roman" w:hAnsi="Times New Roman" w:cs="Times New Roman"/>
          <w:sz w:val="24"/>
          <w:szCs w:val="24"/>
        </w:rPr>
        <w:t xml:space="preserve">, содержащий основания для применения предусмотренных </w:t>
      </w:r>
      <w:r w:rsidR="00B60109" w:rsidRPr="00261BB0">
        <w:rPr>
          <w:rFonts w:ascii="Times New Roman" w:hAnsi="Times New Roman" w:cs="Times New Roman"/>
          <w:sz w:val="24"/>
          <w:szCs w:val="24"/>
        </w:rPr>
        <w:t>Б</w:t>
      </w:r>
      <w:r w:rsidRPr="00261BB0">
        <w:rPr>
          <w:rFonts w:ascii="Times New Roman" w:hAnsi="Times New Roman" w:cs="Times New Roman"/>
          <w:sz w:val="24"/>
          <w:szCs w:val="24"/>
        </w:rPr>
        <w:t>К</w:t>
      </w:r>
      <w:r w:rsidR="00B60109" w:rsidRPr="00261BB0">
        <w:rPr>
          <w:rFonts w:ascii="Times New Roman" w:hAnsi="Times New Roman" w:cs="Times New Roman"/>
          <w:sz w:val="24"/>
          <w:szCs w:val="24"/>
        </w:rPr>
        <w:t xml:space="preserve"> РФ</w:t>
      </w:r>
      <w:r w:rsidRPr="00261BB0">
        <w:rPr>
          <w:rFonts w:ascii="Times New Roman" w:hAnsi="Times New Roman" w:cs="Times New Roman"/>
          <w:sz w:val="24"/>
          <w:szCs w:val="24"/>
        </w:rPr>
        <w:t xml:space="preserve"> бюджетных мер принуждения.</w:t>
      </w:r>
    </w:p>
    <w:p w:rsidR="00751249" w:rsidRPr="00261BB0"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При выявлении в ходе проверки (ревизии) бюджетных нарушений руководитель органа </w:t>
      </w:r>
      <w:r w:rsidR="00B60109" w:rsidRPr="00261BB0">
        <w:rPr>
          <w:rFonts w:ascii="Times New Roman" w:hAnsi="Times New Roman" w:cs="Times New Roman"/>
          <w:sz w:val="24"/>
          <w:szCs w:val="24"/>
        </w:rPr>
        <w:t>муниципального</w:t>
      </w:r>
      <w:r w:rsidRPr="00261BB0">
        <w:rPr>
          <w:rFonts w:ascii="Times New Roman" w:hAnsi="Times New Roman" w:cs="Times New Roman"/>
          <w:sz w:val="24"/>
          <w:szCs w:val="24"/>
        </w:rPr>
        <w:t xml:space="preserve"> финансового контроля направляет уведомление о применении бюджетных мер принуждения </w:t>
      </w:r>
      <w:r w:rsidR="0011535C" w:rsidRPr="00261BB0">
        <w:rPr>
          <w:rFonts w:ascii="Times New Roman" w:hAnsi="Times New Roman" w:cs="Times New Roman"/>
          <w:sz w:val="24"/>
          <w:szCs w:val="24"/>
        </w:rPr>
        <w:t>финансовым органом</w:t>
      </w:r>
      <w:r w:rsidRPr="00261BB0">
        <w:rPr>
          <w:rFonts w:ascii="Times New Roman" w:hAnsi="Times New Roman" w:cs="Times New Roman"/>
          <w:sz w:val="24"/>
          <w:szCs w:val="24"/>
        </w:rPr>
        <w:t>.</w:t>
      </w:r>
    </w:p>
    <w:p w:rsidR="00751249" w:rsidRPr="00261BB0"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6. Бюджетные меры принуждения, предусмотренные </w:t>
      </w:r>
      <w:hyperlink w:anchor="Par40" w:history="1">
        <w:r w:rsidRPr="00261BB0">
          <w:rPr>
            <w:rFonts w:ascii="Times New Roman" w:hAnsi="Times New Roman" w:cs="Times New Roman"/>
            <w:sz w:val="24"/>
            <w:szCs w:val="24"/>
          </w:rPr>
          <w:t>главой 30</w:t>
        </w:r>
      </w:hyperlink>
      <w:r w:rsidRPr="00261BB0">
        <w:rPr>
          <w:rFonts w:ascii="Times New Roman" w:hAnsi="Times New Roman" w:cs="Times New Roman"/>
          <w:sz w:val="24"/>
          <w:szCs w:val="24"/>
        </w:rPr>
        <w:t xml:space="preserve"> </w:t>
      </w:r>
      <w:r w:rsidR="00B60109" w:rsidRPr="00261BB0">
        <w:rPr>
          <w:rFonts w:ascii="Times New Roman" w:hAnsi="Times New Roman" w:cs="Times New Roman"/>
          <w:sz w:val="24"/>
          <w:szCs w:val="24"/>
        </w:rPr>
        <w:t>Б</w:t>
      </w:r>
      <w:r w:rsidRPr="00261BB0">
        <w:rPr>
          <w:rFonts w:ascii="Times New Roman" w:hAnsi="Times New Roman" w:cs="Times New Roman"/>
          <w:sz w:val="24"/>
          <w:szCs w:val="24"/>
        </w:rPr>
        <w:t>К</w:t>
      </w:r>
      <w:r w:rsidR="00B60109" w:rsidRPr="00261BB0">
        <w:rPr>
          <w:rFonts w:ascii="Times New Roman" w:hAnsi="Times New Roman" w:cs="Times New Roman"/>
          <w:sz w:val="24"/>
          <w:szCs w:val="24"/>
        </w:rPr>
        <w:t xml:space="preserve"> РФ</w:t>
      </w:r>
      <w:r w:rsidRPr="00261BB0">
        <w:rPr>
          <w:rFonts w:ascii="Times New Roman" w:hAnsi="Times New Roman" w:cs="Times New Roman"/>
          <w:sz w:val="24"/>
          <w:szCs w:val="24"/>
        </w:rPr>
        <w:t xml:space="preserve">, подлежат применению в течение 30 календарных дней после получения </w:t>
      </w:r>
      <w:r w:rsidR="0011535C" w:rsidRPr="00261BB0">
        <w:rPr>
          <w:rFonts w:ascii="Times New Roman" w:hAnsi="Times New Roman" w:cs="Times New Roman"/>
          <w:sz w:val="24"/>
          <w:szCs w:val="24"/>
        </w:rPr>
        <w:t>финансовым органом</w:t>
      </w:r>
      <w:r w:rsidR="00B60109" w:rsidRPr="00261BB0">
        <w:rPr>
          <w:rFonts w:ascii="Times New Roman" w:hAnsi="Times New Roman" w:cs="Times New Roman"/>
          <w:sz w:val="24"/>
          <w:szCs w:val="24"/>
        </w:rPr>
        <w:t xml:space="preserve"> </w:t>
      </w:r>
      <w:r w:rsidRPr="00261BB0">
        <w:rPr>
          <w:rFonts w:ascii="Times New Roman" w:hAnsi="Times New Roman" w:cs="Times New Roman"/>
          <w:sz w:val="24"/>
          <w:szCs w:val="24"/>
        </w:rPr>
        <w:t xml:space="preserve"> уведомления о применении бюджетных мер принуждения. Орган муниципального финансового контроля направляет уведомление о применении бюджетных мер принуждения не позднее 30 календарных дней после даты окончания проверки (ревизии).</w:t>
      </w:r>
    </w:p>
    <w:p w:rsidR="00751249" w:rsidRPr="00261BB0"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7. Наряду с применением бюджетных мер принуждения применяются меры ответственности в случаях, предусмотренных законодательством Российской Федерации.</w:t>
      </w:r>
    </w:p>
    <w:p w:rsidR="00751249" w:rsidRPr="00566343" w:rsidRDefault="00751249" w:rsidP="00751249">
      <w:pPr>
        <w:autoSpaceDE w:val="0"/>
        <w:autoSpaceDN w:val="0"/>
        <w:adjustRightInd w:val="0"/>
        <w:spacing w:after="0" w:line="240" w:lineRule="auto"/>
        <w:ind w:firstLine="540"/>
        <w:jc w:val="both"/>
        <w:rPr>
          <w:rFonts w:ascii="Times New Roman" w:hAnsi="Times New Roman" w:cs="Times New Roman"/>
          <w:sz w:val="16"/>
          <w:szCs w:val="16"/>
        </w:rPr>
      </w:pPr>
    </w:p>
    <w:p w:rsidR="00751249" w:rsidRPr="00261BB0" w:rsidRDefault="00751249" w:rsidP="00751249">
      <w:pPr>
        <w:autoSpaceDE w:val="0"/>
        <w:autoSpaceDN w:val="0"/>
        <w:adjustRightInd w:val="0"/>
        <w:spacing w:after="0" w:line="240" w:lineRule="auto"/>
        <w:ind w:firstLine="540"/>
        <w:jc w:val="both"/>
        <w:outlineLvl w:val="2"/>
        <w:rPr>
          <w:rFonts w:ascii="Times New Roman" w:hAnsi="Times New Roman" w:cs="Times New Roman"/>
          <w:sz w:val="24"/>
          <w:szCs w:val="24"/>
        </w:rPr>
      </w:pPr>
      <w:r w:rsidRPr="00261BB0">
        <w:rPr>
          <w:rFonts w:ascii="Times New Roman" w:hAnsi="Times New Roman" w:cs="Times New Roman"/>
          <w:sz w:val="24"/>
          <w:szCs w:val="24"/>
        </w:rPr>
        <w:t xml:space="preserve">Статья </w:t>
      </w:r>
      <w:r w:rsidR="004E1D23" w:rsidRPr="00261BB0">
        <w:rPr>
          <w:rFonts w:ascii="Times New Roman" w:hAnsi="Times New Roman" w:cs="Times New Roman"/>
          <w:sz w:val="24"/>
          <w:szCs w:val="24"/>
        </w:rPr>
        <w:t>5</w:t>
      </w:r>
      <w:r w:rsidR="002F1E8F" w:rsidRPr="00261BB0">
        <w:rPr>
          <w:rFonts w:ascii="Times New Roman" w:hAnsi="Times New Roman" w:cs="Times New Roman"/>
          <w:sz w:val="24"/>
          <w:szCs w:val="24"/>
        </w:rPr>
        <w:t>6</w:t>
      </w:r>
      <w:r w:rsidRPr="00261BB0">
        <w:rPr>
          <w:rFonts w:ascii="Times New Roman" w:hAnsi="Times New Roman" w:cs="Times New Roman"/>
          <w:sz w:val="24"/>
          <w:szCs w:val="24"/>
        </w:rPr>
        <w:t xml:space="preserve">. Полномочия </w:t>
      </w:r>
      <w:r w:rsidR="0011535C" w:rsidRPr="00261BB0">
        <w:rPr>
          <w:rFonts w:ascii="Times New Roman" w:hAnsi="Times New Roman" w:cs="Times New Roman"/>
          <w:sz w:val="24"/>
          <w:szCs w:val="24"/>
        </w:rPr>
        <w:t xml:space="preserve">финансового органа </w:t>
      </w:r>
      <w:r w:rsidRPr="00261BB0">
        <w:rPr>
          <w:rFonts w:ascii="Times New Roman" w:hAnsi="Times New Roman" w:cs="Times New Roman"/>
          <w:sz w:val="24"/>
          <w:szCs w:val="24"/>
        </w:rPr>
        <w:t>по применению бюджетных мер принуждения</w:t>
      </w:r>
    </w:p>
    <w:p w:rsidR="00751249" w:rsidRPr="00566343" w:rsidRDefault="00751249" w:rsidP="00751249">
      <w:pPr>
        <w:autoSpaceDE w:val="0"/>
        <w:autoSpaceDN w:val="0"/>
        <w:adjustRightInd w:val="0"/>
        <w:spacing w:after="0" w:line="240" w:lineRule="auto"/>
        <w:ind w:firstLine="540"/>
        <w:jc w:val="both"/>
        <w:rPr>
          <w:rFonts w:ascii="Times New Roman" w:hAnsi="Times New Roman" w:cs="Times New Roman"/>
          <w:sz w:val="16"/>
          <w:szCs w:val="16"/>
        </w:rPr>
      </w:pPr>
    </w:p>
    <w:p w:rsidR="00751249" w:rsidRDefault="0011535C" w:rsidP="00261BB0">
      <w:pPr>
        <w:autoSpaceDE w:val="0"/>
        <w:autoSpaceDN w:val="0"/>
        <w:adjustRightInd w:val="0"/>
        <w:spacing w:after="0" w:line="240" w:lineRule="auto"/>
        <w:ind w:firstLine="540"/>
        <w:jc w:val="both"/>
        <w:rPr>
          <w:rFonts w:ascii="Times New Roman" w:hAnsi="Times New Roman" w:cs="Times New Roman"/>
          <w:sz w:val="24"/>
          <w:szCs w:val="24"/>
        </w:rPr>
      </w:pPr>
      <w:r w:rsidRPr="00261BB0">
        <w:rPr>
          <w:rFonts w:ascii="Times New Roman" w:hAnsi="Times New Roman" w:cs="Times New Roman"/>
          <w:sz w:val="24"/>
          <w:szCs w:val="24"/>
        </w:rPr>
        <w:t xml:space="preserve">Финансовый орган </w:t>
      </w:r>
      <w:r w:rsidR="00751249" w:rsidRPr="00261BB0">
        <w:rPr>
          <w:rFonts w:ascii="Times New Roman" w:hAnsi="Times New Roman" w:cs="Times New Roman"/>
          <w:sz w:val="24"/>
          <w:szCs w:val="24"/>
        </w:rPr>
        <w:t xml:space="preserve">принимает решение о применении бюджетных мер принуждения, предусмотренных </w:t>
      </w:r>
      <w:hyperlink w:anchor="Par40" w:history="1">
        <w:r w:rsidR="00751249" w:rsidRPr="00261BB0">
          <w:rPr>
            <w:rFonts w:ascii="Times New Roman" w:hAnsi="Times New Roman" w:cs="Times New Roman"/>
            <w:sz w:val="24"/>
            <w:szCs w:val="24"/>
          </w:rPr>
          <w:t>главой 30</w:t>
        </w:r>
      </w:hyperlink>
      <w:r w:rsidR="00751249" w:rsidRPr="00261BB0">
        <w:rPr>
          <w:rFonts w:ascii="Times New Roman" w:hAnsi="Times New Roman" w:cs="Times New Roman"/>
          <w:sz w:val="24"/>
          <w:szCs w:val="24"/>
        </w:rPr>
        <w:t xml:space="preserve"> </w:t>
      </w:r>
      <w:r w:rsidR="004E1D23" w:rsidRPr="00261BB0">
        <w:rPr>
          <w:rFonts w:ascii="Times New Roman" w:hAnsi="Times New Roman" w:cs="Times New Roman"/>
          <w:sz w:val="24"/>
          <w:szCs w:val="24"/>
        </w:rPr>
        <w:t>Б</w:t>
      </w:r>
      <w:r w:rsidR="00751249" w:rsidRPr="00261BB0">
        <w:rPr>
          <w:rFonts w:ascii="Times New Roman" w:hAnsi="Times New Roman" w:cs="Times New Roman"/>
          <w:sz w:val="24"/>
          <w:szCs w:val="24"/>
        </w:rPr>
        <w:t>К</w:t>
      </w:r>
      <w:r w:rsidR="004E1D23" w:rsidRPr="00261BB0">
        <w:rPr>
          <w:rFonts w:ascii="Times New Roman" w:hAnsi="Times New Roman" w:cs="Times New Roman"/>
          <w:sz w:val="24"/>
          <w:szCs w:val="24"/>
        </w:rPr>
        <w:t xml:space="preserve"> РФ</w:t>
      </w:r>
      <w:r w:rsidR="00751249" w:rsidRPr="00261BB0">
        <w:rPr>
          <w:rFonts w:ascii="Times New Roman" w:hAnsi="Times New Roman" w:cs="Times New Roman"/>
          <w:sz w:val="24"/>
          <w:szCs w:val="24"/>
        </w:rPr>
        <w:t>, на основании уведомлений о применении бюджетных мер</w:t>
      </w:r>
      <w:r w:rsidR="00751249" w:rsidRPr="00AF23E0">
        <w:rPr>
          <w:rFonts w:ascii="Times New Roman" w:hAnsi="Times New Roman" w:cs="Times New Roman"/>
          <w:sz w:val="24"/>
          <w:szCs w:val="24"/>
        </w:rPr>
        <w:t xml:space="preserve"> принуждения.</w:t>
      </w:r>
    </w:p>
    <w:p w:rsidR="00566343" w:rsidRPr="00566343" w:rsidRDefault="00566343" w:rsidP="00261BB0">
      <w:pPr>
        <w:autoSpaceDE w:val="0"/>
        <w:autoSpaceDN w:val="0"/>
        <w:adjustRightInd w:val="0"/>
        <w:spacing w:after="0" w:line="240" w:lineRule="auto"/>
        <w:ind w:firstLine="540"/>
        <w:jc w:val="both"/>
        <w:rPr>
          <w:rFonts w:ascii="Times New Roman" w:hAnsi="Times New Roman" w:cs="Times New Roman"/>
          <w:sz w:val="16"/>
          <w:szCs w:val="16"/>
        </w:rPr>
      </w:pPr>
    </w:p>
    <w:p w:rsidR="00751249" w:rsidRDefault="00751249" w:rsidP="00751249">
      <w:pPr>
        <w:autoSpaceDE w:val="0"/>
        <w:autoSpaceDN w:val="0"/>
        <w:adjustRightInd w:val="0"/>
        <w:spacing w:after="0" w:line="240" w:lineRule="auto"/>
        <w:ind w:firstLine="540"/>
        <w:jc w:val="both"/>
        <w:outlineLvl w:val="2"/>
        <w:rPr>
          <w:rFonts w:ascii="Times New Roman" w:hAnsi="Times New Roman" w:cs="Times New Roman"/>
          <w:sz w:val="24"/>
          <w:szCs w:val="24"/>
        </w:rPr>
      </w:pPr>
      <w:bookmarkStart w:id="18" w:name="Par40"/>
      <w:bookmarkEnd w:id="18"/>
      <w:r>
        <w:rPr>
          <w:rFonts w:ascii="Times New Roman" w:hAnsi="Times New Roman" w:cs="Times New Roman"/>
          <w:sz w:val="24"/>
          <w:szCs w:val="24"/>
        </w:rPr>
        <w:t xml:space="preserve">Статья </w:t>
      </w:r>
      <w:r w:rsidR="007242B1">
        <w:rPr>
          <w:rFonts w:ascii="Times New Roman" w:hAnsi="Times New Roman" w:cs="Times New Roman"/>
          <w:sz w:val="24"/>
          <w:szCs w:val="24"/>
        </w:rPr>
        <w:t>5</w:t>
      </w:r>
      <w:r w:rsidR="002F1E8F">
        <w:rPr>
          <w:rFonts w:ascii="Times New Roman" w:hAnsi="Times New Roman" w:cs="Times New Roman"/>
          <w:sz w:val="24"/>
          <w:szCs w:val="24"/>
        </w:rPr>
        <w:t>7</w:t>
      </w:r>
      <w:r>
        <w:rPr>
          <w:rFonts w:ascii="Times New Roman" w:hAnsi="Times New Roman" w:cs="Times New Roman"/>
          <w:sz w:val="24"/>
          <w:szCs w:val="24"/>
        </w:rPr>
        <w:t>. Нецелевое использование бюджетных средств</w:t>
      </w:r>
    </w:p>
    <w:p w:rsidR="00751249" w:rsidRPr="00566343" w:rsidRDefault="00751249" w:rsidP="00751249">
      <w:pPr>
        <w:autoSpaceDE w:val="0"/>
        <w:autoSpaceDN w:val="0"/>
        <w:adjustRightInd w:val="0"/>
        <w:spacing w:after="0" w:line="240" w:lineRule="auto"/>
        <w:ind w:firstLine="540"/>
        <w:jc w:val="both"/>
        <w:rPr>
          <w:rFonts w:ascii="Times New Roman" w:hAnsi="Times New Roman" w:cs="Times New Roman"/>
          <w:color w:val="C00000"/>
          <w:sz w:val="16"/>
          <w:szCs w:val="16"/>
        </w:rPr>
      </w:pPr>
    </w:p>
    <w:p w:rsidR="00751249" w:rsidRPr="00FD679F"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FD679F">
        <w:rPr>
          <w:rFonts w:ascii="Times New Roman" w:hAnsi="Times New Roman" w:cs="Times New Roman"/>
          <w:sz w:val="24"/>
          <w:szCs w:val="24"/>
        </w:rPr>
        <w:t>1. Нецелевым использованием бюджетных сре</w:t>
      </w:r>
      <w:proofErr w:type="gramStart"/>
      <w:r w:rsidRPr="00FD679F">
        <w:rPr>
          <w:rFonts w:ascii="Times New Roman" w:hAnsi="Times New Roman" w:cs="Times New Roman"/>
          <w:sz w:val="24"/>
          <w:szCs w:val="24"/>
        </w:rPr>
        <w:t>дств пр</w:t>
      </w:r>
      <w:proofErr w:type="gramEnd"/>
      <w:r w:rsidRPr="00FD679F">
        <w:rPr>
          <w:rFonts w:ascii="Times New Roman" w:hAnsi="Times New Roman" w:cs="Times New Roman"/>
          <w:sz w:val="24"/>
          <w:szCs w:val="24"/>
        </w:rPr>
        <w:t>изнаются направление средств бюджета бюджетной системы Российской Федерации и оплата денежных обязательств в целях, не соответствующих полностью или частично целям, определенным решением о бюджете</w:t>
      </w:r>
      <w:r w:rsidR="0011535C" w:rsidRPr="00FD679F">
        <w:rPr>
          <w:rFonts w:ascii="Times New Roman" w:hAnsi="Times New Roman" w:cs="Times New Roman"/>
          <w:sz w:val="24"/>
          <w:szCs w:val="24"/>
        </w:rPr>
        <w:t xml:space="preserve"> </w:t>
      </w:r>
      <w:r w:rsidR="0011535C" w:rsidRPr="00FD679F">
        <w:rPr>
          <w:rFonts w:ascii="Times New Roman" w:hAnsi="Times New Roman" w:cs="Times New Roman"/>
          <w:sz w:val="24"/>
          <w:szCs w:val="24"/>
        </w:rPr>
        <w:lastRenderedPageBreak/>
        <w:t>Поселения</w:t>
      </w:r>
      <w:r w:rsidRPr="00FD679F">
        <w:rPr>
          <w:rFonts w:ascii="Times New Roman" w:hAnsi="Times New Roman" w:cs="Times New Roman"/>
          <w:sz w:val="24"/>
          <w:szCs w:val="24"/>
        </w:rPr>
        <w:t>,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w:t>
      </w:r>
    </w:p>
    <w:p w:rsidR="00751249" w:rsidRPr="00FD679F"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FD679F">
        <w:rPr>
          <w:rFonts w:ascii="Times New Roman" w:hAnsi="Times New Roman" w:cs="Times New Roman"/>
          <w:sz w:val="24"/>
          <w:szCs w:val="24"/>
        </w:rPr>
        <w:t>2. Нецелевое использование бюджетных средств, совершенное главным распорядителем бюджетных средств, распорядителем бюджетных средств, получателем бюджетных средств, влечет передачу уполномоченному по соответствующему бюджету части полномочий главного распорядителя, распорядителя и получателя бюджетных средств.</w:t>
      </w:r>
    </w:p>
    <w:p w:rsidR="00751249" w:rsidRPr="00FD679F"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sidRPr="00FD679F">
        <w:rPr>
          <w:rFonts w:ascii="Times New Roman" w:hAnsi="Times New Roman" w:cs="Times New Roman"/>
          <w:sz w:val="24"/>
          <w:szCs w:val="24"/>
        </w:rPr>
        <w:t xml:space="preserve">3. </w:t>
      </w:r>
      <w:proofErr w:type="gramStart"/>
      <w:r w:rsidRPr="00FD679F">
        <w:rPr>
          <w:rFonts w:ascii="Times New Roman" w:hAnsi="Times New Roman" w:cs="Times New Roman"/>
          <w:sz w:val="24"/>
          <w:szCs w:val="24"/>
        </w:rPr>
        <w:t xml:space="preserve">Нецелевое использование бюджетных средств, выразившееся в нецелевом использовании </w:t>
      </w:r>
      <w:r w:rsidR="00E46E5E" w:rsidRPr="00FD679F">
        <w:rPr>
          <w:rFonts w:ascii="Times New Roman" w:hAnsi="Times New Roman" w:cs="Times New Roman"/>
          <w:sz w:val="24"/>
          <w:szCs w:val="24"/>
        </w:rPr>
        <w:t>финансовым органом</w:t>
      </w:r>
      <w:r w:rsidRPr="00FD679F">
        <w:rPr>
          <w:rFonts w:ascii="Times New Roman" w:hAnsi="Times New Roman" w:cs="Times New Roman"/>
          <w:sz w:val="24"/>
          <w:szCs w:val="24"/>
        </w:rPr>
        <w:t xml:space="preserve"> (главными распорядителями (распорядителями) и получателями средств бюджета, которому предоставлены межбюджетные трансферты) межбюджетных субсидий, субвенций и иных межбюджетных трансфертов, имеющих целевое назначение, а также кредитов бюджет</w:t>
      </w:r>
      <w:r w:rsidR="0011535C" w:rsidRPr="00FD679F">
        <w:rPr>
          <w:rFonts w:ascii="Times New Roman" w:hAnsi="Times New Roman" w:cs="Times New Roman"/>
          <w:sz w:val="24"/>
          <w:szCs w:val="24"/>
        </w:rPr>
        <w:t>у Поселения</w:t>
      </w:r>
      <w:r w:rsidRPr="00FD679F">
        <w:rPr>
          <w:rFonts w:ascii="Times New Roman" w:hAnsi="Times New Roman" w:cs="Times New Roman"/>
          <w:sz w:val="24"/>
          <w:szCs w:val="24"/>
        </w:rPr>
        <w:t>, влечет бесспорное взыскание суммы средств, полученных из другого бюджета бюджетной системы Российской Федерации, и платы за пользование ими либо приостановление (сокращение) предоставления межбюджетных трансфертов</w:t>
      </w:r>
      <w:proofErr w:type="gramEnd"/>
      <w:r w:rsidRPr="00FD679F">
        <w:rPr>
          <w:rFonts w:ascii="Times New Roman" w:hAnsi="Times New Roman" w:cs="Times New Roman"/>
          <w:sz w:val="24"/>
          <w:szCs w:val="24"/>
        </w:rPr>
        <w:t xml:space="preserve"> (за исключением субвенций).</w:t>
      </w:r>
    </w:p>
    <w:p w:rsidR="00751249" w:rsidRPr="00566343" w:rsidRDefault="00751249" w:rsidP="00751249">
      <w:pPr>
        <w:autoSpaceDE w:val="0"/>
        <w:autoSpaceDN w:val="0"/>
        <w:adjustRightInd w:val="0"/>
        <w:spacing w:after="0" w:line="240" w:lineRule="auto"/>
        <w:ind w:firstLine="540"/>
        <w:jc w:val="both"/>
        <w:rPr>
          <w:rFonts w:ascii="Times New Roman" w:hAnsi="Times New Roman" w:cs="Times New Roman"/>
          <w:sz w:val="16"/>
          <w:szCs w:val="16"/>
        </w:rPr>
      </w:pPr>
    </w:p>
    <w:p w:rsidR="00751249" w:rsidRDefault="00751249" w:rsidP="00751249">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Статья </w:t>
      </w:r>
      <w:r w:rsidR="00EA3A3E">
        <w:rPr>
          <w:rFonts w:ascii="Times New Roman" w:hAnsi="Times New Roman" w:cs="Times New Roman"/>
          <w:sz w:val="24"/>
          <w:szCs w:val="24"/>
        </w:rPr>
        <w:t>5</w:t>
      </w:r>
      <w:r w:rsidR="002F1E8F">
        <w:rPr>
          <w:rFonts w:ascii="Times New Roman" w:hAnsi="Times New Roman" w:cs="Times New Roman"/>
          <w:sz w:val="24"/>
          <w:szCs w:val="24"/>
        </w:rPr>
        <w:t>8</w:t>
      </w:r>
      <w:r>
        <w:rPr>
          <w:rFonts w:ascii="Times New Roman" w:hAnsi="Times New Roman" w:cs="Times New Roman"/>
          <w:sz w:val="24"/>
          <w:szCs w:val="24"/>
        </w:rPr>
        <w:t>. Не</w:t>
      </w:r>
      <w:r w:rsidR="00656E7C">
        <w:rPr>
          <w:rFonts w:ascii="Times New Roman" w:hAnsi="Times New Roman" w:cs="Times New Roman"/>
          <w:sz w:val="24"/>
          <w:szCs w:val="24"/>
        </w:rPr>
        <w:t xml:space="preserve"> </w:t>
      </w:r>
      <w:r>
        <w:rPr>
          <w:rFonts w:ascii="Times New Roman" w:hAnsi="Times New Roman" w:cs="Times New Roman"/>
          <w:sz w:val="24"/>
          <w:szCs w:val="24"/>
        </w:rPr>
        <w:t>возврат либо несвоевременный возврат бюджетного кредита</w:t>
      </w:r>
    </w:p>
    <w:p w:rsidR="00751249" w:rsidRPr="00566343" w:rsidRDefault="00751249" w:rsidP="00751249">
      <w:pPr>
        <w:autoSpaceDE w:val="0"/>
        <w:autoSpaceDN w:val="0"/>
        <w:adjustRightInd w:val="0"/>
        <w:spacing w:after="0" w:line="240" w:lineRule="auto"/>
        <w:ind w:firstLine="540"/>
        <w:jc w:val="both"/>
        <w:rPr>
          <w:rFonts w:ascii="Times New Roman" w:hAnsi="Times New Roman" w:cs="Times New Roman"/>
          <w:sz w:val="16"/>
          <w:szCs w:val="16"/>
        </w:rPr>
      </w:pPr>
    </w:p>
    <w:p w:rsidR="00751249"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Н</w:t>
      </w:r>
      <w:r w:rsidR="00656E7C">
        <w:rPr>
          <w:rFonts w:ascii="Times New Roman" w:hAnsi="Times New Roman" w:cs="Times New Roman"/>
          <w:sz w:val="24"/>
          <w:szCs w:val="24"/>
        </w:rPr>
        <w:t xml:space="preserve">е </w:t>
      </w:r>
      <w:r>
        <w:rPr>
          <w:rFonts w:ascii="Times New Roman" w:hAnsi="Times New Roman" w:cs="Times New Roman"/>
          <w:sz w:val="24"/>
          <w:szCs w:val="24"/>
        </w:rPr>
        <w:t xml:space="preserve">возврат либо несвоевременный возврат бюджетного кредита </w:t>
      </w:r>
      <w:r w:rsidR="00E46E5E">
        <w:rPr>
          <w:rFonts w:ascii="Times New Roman" w:hAnsi="Times New Roman" w:cs="Times New Roman"/>
          <w:sz w:val="24"/>
          <w:szCs w:val="24"/>
        </w:rPr>
        <w:t>финансовым органом</w:t>
      </w:r>
      <w:r>
        <w:rPr>
          <w:rFonts w:ascii="Times New Roman" w:hAnsi="Times New Roman" w:cs="Times New Roman"/>
          <w:sz w:val="24"/>
          <w:szCs w:val="24"/>
        </w:rPr>
        <w:t xml:space="preserve"> влечет бесспорное взыскание суммы непогашенного остатка бюджетного кредита и пеней за его несвоевременный возврат в размере одной трехсотой действующей </w:t>
      </w:r>
      <w:hyperlink r:id="rId66" w:history="1">
        <w:r w:rsidRPr="003D15BB">
          <w:rPr>
            <w:rFonts w:ascii="Times New Roman" w:hAnsi="Times New Roman" w:cs="Times New Roman"/>
            <w:sz w:val="24"/>
            <w:szCs w:val="24"/>
          </w:rPr>
          <w:t>ставки рефинансирования</w:t>
        </w:r>
      </w:hyperlink>
      <w:r w:rsidRPr="003D15BB">
        <w:rPr>
          <w:rFonts w:ascii="Times New Roman" w:hAnsi="Times New Roman" w:cs="Times New Roman"/>
          <w:sz w:val="24"/>
          <w:szCs w:val="24"/>
        </w:rPr>
        <w:t xml:space="preserve"> Центрального банка Российской Федерации за каждый день просрочки </w:t>
      </w:r>
      <w:r>
        <w:rPr>
          <w:rFonts w:ascii="Times New Roman" w:hAnsi="Times New Roman" w:cs="Times New Roman"/>
          <w:sz w:val="24"/>
          <w:szCs w:val="24"/>
        </w:rPr>
        <w:t>и (или) приостановление предоставления межбюджетных трансфертов (за исключением субвенций) бюджету, которому предоставлен бюджетный кредит, на сумму непогашенного остатка бюджетного кредита.</w:t>
      </w:r>
      <w:proofErr w:type="gramEnd"/>
    </w:p>
    <w:p w:rsidR="00751249" w:rsidRPr="00566343" w:rsidRDefault="00751249" w:rsidP="00751249">
      <w:pPr>
        <w:autoSpaceDE w:val="0"/>
        <w:autoSpaceDN w:val="0"/>
        <w:adjustRightInd w:val="0"/>
        <w:spacing w:after="0" w:line="240" w:lineRule="auto"/>
        <w:ind w:firstLine="540"/>
        <w:jc w:val="both"/>
        <w:rPr>
          <w:rFonts w:ascii="Times New Roman" w:hAnsi="Times New Roman" w:cs="Times New Roman"/>
          <w:sz w:val="16"/>
          <w:szCs w:val="16"/>
        </w:rPr>
      </w:pPr>
    </w:p>
    <w:p w:rsidR="00751249" w:rsidRDefault="00751249" w:rsidP="00751249">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Статья </w:t>
      </w:r>
      <w:r w:rsidR="002F1E8F">
        <w:rPr>
          <w:rFonts w:ascii="Times New Roman" w:hAnsi="Times New Roman" w:cs="Times New Roman"/>
          <w:sz w:val="24"/>
          <w:szCs w:val="24"/>
        </w:rPr>
        <w:t>59</w:t>
      </w:r>
      <w:r>
        <w:rPr>
          <w:rFonts w:ascii="Times New Roman" w:hAnsi="Times New Roman" w:cs="Times New Roman"/>
          <w:sz w:val="24"/>
          <w:szCs w:val="24"/>
        </w:rPr>
        <w:t>. Не</w:t>
      </w:r>
      <w:r w:rsidR="00A57FBE">
        <w:rPr>
          <w:rFonts w:ascii="Times New Roman" w:hAnsi="Times New Roman" w:cs="Times New Roman"/>
          <w:sz w:val="24"/>
          <w:szCs w:val="24"/>
        </w:rPr>
        <w:t xml:space="preserve"> </w:t>
      </w:r>
      <w:r>
        <w:rPr>
          <w:rFonts w:ascii="Times New Roman" w:hAnsi="Times New Roman" w:cs="Times New Roman"/>
          <w:sz w:val="24"/>
          <w:szCs w:val="24"/>
        </w:rPr>
        <w:t>перечисление либо несвоевременное перечисление платы за пользование бюджетным кредитом</w:t>
      </w:r>
    </w:p>
    <w:p w:rsidR="00751249" w:rsidRPr="00566343" w:rsidRDefault="00751249" w:rsidP="00751249">
      <w:pPr>
        <w:autoSpaceDE w:val="0"/>
        <w:autoSpaceDN w:val="0"/>
        <w:adjustRightInd w:val="0"/>
        <w:spacing w:after="0" w:line="240" w:lineRule="auto"/>
        <w:ind w:firstLine="540"/>
        <w:jc w:val="both"/>
        <w:rPr>
          <w:rFonts w:ascii="Times New Roman" w:hAnsi="Times New Roman" w:cs="Times New Roman"/>
          <w:sz w:val="16"/>
          <w:szCs w:val="16"/>
        </w:rPr>
      </w:pPr>
    </w:p>
    <w:p w:rsidR="00751249"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Не</w:t>
      </w:r>
      <w:r w:rsidR="00A57FBE">
        <w:rPr>
          <w:rFonts w:ascii="Times New Roman" w:hAnsi="Times New Roman" w:cs="Times New Roman"/>
          <w:sz w:val="24"/>
          <w:szCs w:val="24"/>
        </w:rPr>
        <w:t xml:space="preserve"> </w:t>
      </w:r>
      <w:r>
        <w:rPr>
          <w:rFonts w:ascii="Times New Roman" w:hAnsi="Times New Roman" w:cs="Times New Roman"/>
          <w:sz w:val="24"/>
          <w:szCs w:val="24"/>
        </w:rPr>
        <w:t xml:space="preserve">перечисление либо несвоевременное перечисление финансовым органом платы за пользование бюджетным кредитом влечет бесспорное взыскание суммы платы за пользование бюджетным кредитом и пеней за ее несвоевременное перечисление в размере одной трехсотой действующей </w:t>
      </w:r>
      <w:hyperlink r:id="rId67" w:history="1">
        <w:r w:rsidRPr="00E46E5E">
          <w:rPr>
            <w:rFonts w:ascii="Times New Roman" w:hAnsi="Times New Roman" w:cs="Times New Roman"/>
            <w:sz w:val="24"/>
            <w:szCs w:val="24"/>
          </w:rPr>
          <w:t>ставки рефинансирования</w:t>
        </w:r>
      </w:hyperlink>
      <w:r>
        <w:rPr>
          <w:rFonts w:ascii="Times New Roman" w:hAnsi="Times New Roman" w:cs="Times New Roman"/>
          <w:sz w:val="24"/>
          <w:szCs w:val="24"/>
        </w:rPr>
        <w:t xml:space="preserve"> Центрального банка Российской Федерации за каждый день просрочки и (или) приостановление предоставления межбюджетных трансфертов (за исключением субвенций) бюджету, которому предоставлен бюджетный кредит, на сумму непогашенного остатка</w:t>
      </w:r>
      <w:proofErr w:type="gramEnd"/>
      <w:r>
        <w:rPr>
          <w:rFonts w:ascii="Times New Roman" w:hAnsi="Times New Roman" w:cs="Times New Roman"/>
          <w:sz w:val="24"/>
          <w:szCs w:val="24"/>
        </w:rPr>
        <w:t xml:space="preserve"> платы за пользование бюджетным кредитом.</w:t>
      </w:r>
    </w:p>
    <w:p w:rsidR="00751249" w:rsidRPr="00566343" w:rsidRDefault="00751249" w:rsidP="00751249">
      <w:pPr>
        <w:autoSpaceDE w:val="0"/>
        <w:autoSpaceDN w:val="0"/>
        <w:adjustRightInd w:val="0"/>
        <w:spacing w:after="0" w:line="240" w:lineRule="auto"/>
        <w:ind w:firstLine="540"/>
        <w:jc w:val="both"/>
        <w:rPr>
          <w:rFonts w:ascii="Times New Roman" w:hAnsi="Times New Roman" w:cs="Times New Roman"/>
          <w:sz w:val="16"/>
          <w:szCs w:val="16"/>
        </w:rPr>
      </w:pPr>
    </w:p>
    <w:p w:rsidR="00751249" w:rsidRDefault="00751249" w:rsidP="00751249">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Статья </w:t>
      </w:r>
      <w:r w:rsidR="00E46E5E">
        <w:rPr>
          <w:rFonts w:ascii="Times New Roman" w:hAnsi="Times New Roman" w:cs="Times New Roman"/>
          <w:sz w:val="24"/>
          <w:szCs w:val="24"/>
        </w:rPr>
        <w:t>6</w:t>
      </w:r>
      <w:r w:rsidR="002F1E8F">
        <w:rPr>
          <w:rFonts w:ascii="Times New Roman" w:hAnsi="Times New Roman" w:cs="Times New Roman"/>
          <w:sz w:val="24"/>
          <w:szCs w:val="24"/>
        </w:rPr>
        <w:t>0</w:t>
      </w:r>
      <w:r>
        <w:rPr>
          <w:rFonts w:ascii="Times New Roman" w:hAnsi="Times New Roman" w:cs="Times New Roman"/>
          <w:sz w:val="24"/>
          <w:szCs w:val="24"/>
        </w:rPr>
        <w:t>. Нарушение условий предоставления бюджетного кредита</w:t>
      </w:r>
    </w:p>
    <w:p w:rsidR="00751249" w:rsidRPr="00566343" w:rsidRDefault="00751249" w:rsidP="00751249">
      <w:pPr>
        <w:autoSpaceDE w:val="0"/>
        <w:autoSpaceDN w:val="0"/>
        <w:adjustRightInd w:val="0"/>
        <w:spacing w:after="0" w:line="240" w:lineRule="auto"/>
        <w:ind w:firstLine="540"/>
        <w:jc w:val="both"/>
        <w:rPr>
          <w:rFonts w:ascii="Times New Roman" w:hAnsi="Times New Roman" w:cs="Times New Roman"/>
          <w:sz w:val="16"/>
          <w:szCs w:val="16"/>
        </w:rPr>
      </w:pPr>
    </w:p>
    <w:p w:rsidR="00751249"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Нарушение финансовым органом условий предоставления бюджетного кредита, предоставленного одному бюджету бюджетной системы Российской Федерации из другого бюджета бюджетной системы Российской Федерации, если это действие не связано с нецелевым использованием бюджетных средств, влечет бесспорное взыскание суммы бюджетного кредита и (или) платы за пользование им и (или) приостановление предоставления межбюджетных трансфертов (за исключением субвенций).</w:t>
      </w:r>
      <w:proofErr w:type="gramEnd"/>
    </w:p>
    <w:p w:rsidR="00751249" w:rsidRPr="00566343" w:rsidRDefault="00751249" w:rsidP="00751249">
      <w:pPr>
        <w:autoSpaceDE w:val="0"/>
        <w:autoSpaceDN w:val="0"/>
        <w:adjustRightInd w:val="0"/>
        <w:spacing w:after="0" w:line="240" w:lineRule="auto"/>
        <w:ind w:firstLine="540"/>
        <w:jc w:val="both"/>
        <w:rPr>
          <w:rFonts w:ascii="Times New Roman" w:hAnsi="Times New Roman" w:cs="Times New Roman"/>
          <w:sz w:val="16"/>
          <w:szCs w:val="16"/>
        </w:rPr>
      </w:pPr>
    </w:p>
    <w:p w:rsidR="00751249" w:rsidRDefault="00751249" w:rsidP="00751249">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Статья </w:t>
      </w:r>
      <w:r w:rsidR="00EA3A3E">
        <w:rPr>
          <w:rFonts w:ascii="Times New Roman" w:hAnsi="Times New Roman" w:cs="Times New Roman"/>
          <w:sz w:val="24"/>
          <w:szCs w:val="24"/>
        </w:rPr>
        <w:t>6</w:t>
      </w:r>
      <w:r w:rsidR="002F1E8F">
        <w:rPr>
          <w:rFonts w:ascii="Times New Roman" w:hAnsi="Times New Roman" w:cs="Times New Roman"/>
          <w:sz w:val="24"/>
          <w:szCs w:val="24"/>
        </w:rPr>
        <w:t>1</w:t>
      </w:r>
      <w:r>
        <w:rPr>
          <w:rFonts w:ascii="Times New Roman" w:hAnsi="Times New Roman" w:cs="Times New Roman"/>
          <w:sz w:val="24"/>
          <w:szCs w:val="24"/>
        </w:rPr>
        <w:t>. Нарушение условий предоставления межбюджетных трансфертов</w:t>
      </w:r>
    </w:p>
    <w:p w:rsidR="00751249" w:rsidRPr="00566343" w:rsidRDefault="00751249" w:rsidP="00751249">
      <w:pPr>
        <w:autoSpaceDE w:val="0"/>
        <w:autoSpaceDN w:val="0"/>
        <w:adjustRightInd w:val="0"/>
        <w:spacing w:after="0" w:line="240" w:lineRule="auto"/>
        <w:ind w:firstLine="540"/>
        <w:jc w:val="both"/>
        <w:rPr>
          <w:rFonts w:ascii="Times New Roman" w:hAnsi="Times New Roman" w:cs="Times New Roman"/>
          <w:sz w:val="16"/>
          <w:szCs w:val="16"/>
        </w:rPr>
      </w:pPr>
    </w:p>
    <w:p w:rsidR="00751249" w:rsidRDefault="00751249" w:rsidP="0075124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Нарушение финансовым органом (главным распорядителем (распорядителем) и получателем средств бюджета, которому предоставлены межбюджетные трансферты) условий предоставления межбюджетных трансфертов, если это действие не связано с нецелевым использованием бюджетных средств, влечет бесспорное взыскание суммы межбюджетного трансферта и (или) приостановление (сокращение) предоставления межбюджетных трансфертов (за исключением субвенций).</w:t>
      </w:r>
    </w:p>
    <w:p w:rsidR="0011535C" w:rsidRPr="00566343" w:rsidRDefault="0011535C" w:rsidP="00751249">
      <w:pPr>
        <w:autoSpaceDE w:val="0"/>
        <w:autoSpaceDN w:val="0"/>
        <w:adjustRightInd w:val="0"/>
        <w:spacing w:after="0" w:line="240" w:lineRule="auto"/>
        <w:jc w:val="both"/>
        <w:rPr>
          <w:rFonts w:ascii="Times New Roman" w:hAnsi="Times New Roman" w:cs="Times New Roman"/>
          <w:sz w:val="16"/>
          <w:szCs w:val="16"/>
        </w:rPr>
      </w:pPr>
    </w:p>
    <w:p w:rsidR="0011535C" w:rsidRPr="00DC5374" w:rsidRDefault="008554CB" w:rsidP="00751249">
      <w:pPr>
        <w:autoSpaceDE w:val="0"/>
        <w:autoSpaceDN w:val="0"/>
        <w:adjustRightInd w:val="0"/>
        <w:spacing w:after="0" w:line="240" w:lineRule="auto"/>
        <w:jc w:val="both"/>
        <w:rPr>
          <w:rFonts w:ascii="Times New Roman" w:hAnsi="Times New Roman" w:cs="Times New Roman"/>
          <w:sz w:val="24"/>
          <w:szCs w:val="24"/>
        </w:rPr>
      </w:pPr>
      <w:r w:rsidRPr="00DC5374">
        <w:rPr>
          <w:rFonts w:ascii="Times New Roman" w:hAnsi="Times New Roman" w:cs="Times New Roman"/>
          <w:sz w:val="24"/>
          <w:szCs w:val="24"/>
        </w:rPr>
        <w:t xml:space="preserve">Глава </w:t>
      </w:r>
      <w:proofErr w:type="gramStart"/>
      <w:r w:rsidR="00DC5374" w:rsidRPr="00DC5374">
        <w:rPr>
          <w:rFonts w:ascii="Times New Roman" w:hAnsi="Times New Roman" w:cs="Times New Roman"/>
          <w:sz w:val="24"/>
          <w:szCs w:val="24"/>
        </w:rPr>
        <w:t>Васильевского</w:t>
      </w:r>
      <w:proofErr w:type="gramEnd"/>
    </w:p>
    <w:p w:rsidR="008554CB" w:rsidRDefault="0011535C" w:rsidP="00751249">
      <w:pPr>
        <w:autoSpaceDE w:val="0"/>
        <w:autoSpaceDN w:val="0"/>
        <w:adjustRightInd w:val="0"/>
        <w:spacing w:after="0" w:line="240" w:lineRule="auto"/>
        <w:jc w:val="both"/>
        <w:rPr>
          <w:rFonts w:ascii="Times New Roman" w:hAnsi="Times New Roman" w:cs="Times New Roman"/>
          <w:sz w:val="24"/>
          <w:szCs w:val="24"/>
        </w:rPr>
      </w:pPr>
      <w:r w:rsidRPr="00DC5374">
        <w:rPr>
          <w:rFonts w:ascii="Times New Roman" w:hAnsi="Times New Roman" w:cs="Times New Roman"/>
          <w:sz w:val="24"/>
          <w:szCs w:val="24"/>
        </w:rPr>
        <w:t>сельского поселения</w:t>
      </w:r>
      <w:r w:rsidR="00DC5374">
        <w:rPr>
          <w:rFonts w:ascii="Times New Roman" w:hAnsi="Times New Roman" w:cs="Times New Roman"/>
          <w:sz w:val="24"/>
          <w:szCs w:val="24"/>
        </w:rPr>
        <w:tab/>
      </w:r>
      <w:r w:rsidR="00DC5374">
        <w:rPr>
          <w:rFonts w:ascii="Times New Roman" w:hAnsi="Times New Roman" w:cs="Times New Roman"/>
          <w:sz w:val="24"/>
          <w:szCs w:val="24"/>
        </w:rPr>
        <w:tab/>
      </w:r>
      <w:r w:rsidR="00DC5374">
        <w:rPr>
          <w:rFonts w:ascii="Times New Roman" w:hAnsi="Times New Roman" w:cs="Times New Roman"/>
          <w:sz w:val="24"/>
          <w:szCs w:val="24"/>
        </w:rPr>
        <w:tab/>
      </w:r>
      <w:r w:rsidR="00DC5374">
        <w:rPr>
          <w:rFonts w:ascii="Times New Roman" w:hAnsi="Times New Roman" w:cs="Times New Roman"/>
          <w:sz w:val="24"/>
          <w:szCs w:val="24"/>
        </w:rPr>
        <w:tab/>
        <w:t xml:space="preserve">                                </w:t>
      </w:r>
      <w:proofErr w:type="spellStart"/>
      <w:r w:rsidR="00DC5374">
        <w:rPr>
          <w:rFonts w:ascii="Times New Roman" w:hAnsi="Times New Roman" w:cs="Times New Roman"/>
          <w:sz w:val="24"/>
          <w:szCs w:val="24"/>
        </w:rPr>
        <w:t>Ш.М.Касымуллин</w:t>
      </w:r>
      <w:proofErr w:type="spellEnd"/>
    </w:p>
    <w:sectPr w:rsidR="008554CB" w:rsidSect="00E96641">
      <w:pgSz w:w="11906" w:h="16838"/>
      <w:pgMar w:top="851" w:right="707" w:bottom="993"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169C"/>
    <w:multiLevelType w:val="hybridMultilevel"/>
    <w:tmpl w:val="BAE449BE"/>
    <w:lvl w:ilvl="0" w:tplc="C4C69AD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DFF242A"/>
    <w:multiLevelType w:val="hybridMultilevel"/>
    <w:tmpl w:val="BAC2322C"/>
    <w:lvl w:ilvl="0" w:tplc="C6BCBD7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1EC510C"/>
    <w:multiLevelType w:val="hybridMultilevel"/>
    <w:tmpl w:val="C2282832"/>
    <w:lvl w:ilvl="0" w:tplc="10D4E5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53127FD"/>
    <w:multiLevelType w:val="hybridMultilevel"/>
    <w:tmpl w:val="08A294D8"/>
    <w:lvl w:ilvl="0" w:tplc="A33CC8A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C58D8"/>
    <w:multiLevelType w:val="hybridMultilevel"/>
    <w:tmpl w:val="17CC2C26"/>
    <w:lvl w:ilvl="0" w:tplc="06486D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212424EE"/>
    <w:multiLevelType w:val="hybridMultilevel"/>
    <w:tmpl w:val="D7B24E40"/>
    <w:lvl w:ilvl="0" w:tplc="9F52B9D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34D506C3"/>
    <w:multiLevelType w:val="hybridMultilevel"/>
    <w:tmpl w:val="E19A4DC6"/>
    <w:lvl w:ilvl="0" w:tplc="6A54B38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603499A"/>
    <w:multiLevelType w:val="hybridMultilevel"/>
    <w:tmpl w:val="F1F623E8"/>
    <w:lvl w:ilvl="0" w:tplc="7A3478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6686C62"/>
    <w:multiLevelType w:val="hybridMultilevel"/>
    <w:tmpl w:val="9648D5B8"/>
    <w:lvl w:ilvl="0" w:tplc="570262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07D4E6D"/>
    <w:multiLevelType w:val="hybridMultilevel"/>
    <w:tmpl w:val="AEBCDF28"/>
    <w:lvl w:ilvl="0" w:tplc="FBC2F85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43596F3D"/>
    <w:multiLevelType w:val="hybridMultilevel"/>
    <w:tmpl w:val="EBFCDD18"/>
    <w:lvl w:ilvl="0" w:tplc="E64CA6F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48AC3203"/>
    <w:multiLevelType w:val="hybridMultilevel"/>
    <w:tmpl w:val="E44486FE"/>
    <w:lvl w:ilvl="0" w:tplc="A58A0E5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8B16D5A"/>
    <w:multiLevelType w:val="hybridMultilevel"/>
    <w:tmpl w:val="0F5817D8"/>
    <w:lvl w:ilvl="0" w:tplc="DA50C03A">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4CC27C7D"/>
    <w:multiLevelType w:val="hybridMultilevel"/>
    <w:tmpl w:val="C782803A"/>
    <w:lvl w:ilvl="0" w:tplc="BA004746">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nsid w:val="4CCF73B8"/>
    <w:multiLevelType w:val="hybridMultilevel"/>
    <w:tmpl w:val="EFCE3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15403D"/>
    <w:multiLevelType w:val="hybridMultilevel"/>
    <w:tmpl w:val="D80AA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5A95C51"/>
    <w:multiLevelType w:val="hybridMultilevel"/>
    <w:tmpl w:val="66A8C8D4"/>
    <w:lvl w:ilvl="0" w:tplc="81F62ED0">
      <w:start w:val="1"/>
      <w:numFmt w:val="decimal"/>
      <w:lvlText w:val="%1."/>
      <w:lvlJc w:val="left"/>
      <w:pPr>
        <w:ind w:left="1845" w:hanging="11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A4F0282"/>
    <w:multiLevelType w:val="hybridMultilevel"/>
    <w:tmpl w:val="679C39CA"/>
    <w:lvl w:ilvl="0" w:tplc="AE3CDCD4">
      <w:start w:val="1"/>
      <w:numFmt w:val="decimal"/>
      <w:suff w:val="nothing"/>
      <w:lvlText w:val="%1."/>
      <w:lvlJc w:val="left"/>
      <w:pPr>
        <w:ind w:left="567" w:hanging="87"/>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2"/>
  </w:num>
  <w:num w:numId="2">
    <w:abstractNumId w:val="12"/>
  </w:num>
  <w:num w:numId="3">
    <w:abstractNumId w:val="5"/>
  </w:num>
  <w:num w:numId="4">
    <w:abstractNumId w:val="4"/>
  </w:num>
  <w:num w:numId="5">
    <w:abstractNumId w:val="14"/>
  </w:num>
  <w:num w:numId="6">
    <w:abstractNumId w:val="8"/>
  </w:num>
  <w:num w:numId="7">
    <w:abstractNumId w:val="15"/>
  </w:num>
  <w:num w:numId="8">
    <w:abstractNumId w:val="13"/>
  </w:num>
  <w:num w:numId="9">
    <w:abstractNumId w:val="0"/>
  </w:num>
  <w:num w:numId="10">
    <w:abstractNumId w:val="9"/>
  </w:num>
  <w:num w:numId="11">
    <w:abstractNumId w:val="1"/>
  </w:num>
  <w:num w:numId="12">
    <w:abstractNumId w:val="7"/>
  </w:num>
  <w:num w:numId="13">
    <w:abstractNumId w:val="10"/>
  </w:num>
  <w:num w:numId="14">
    <w:abstractNumId w:val="11"/>
  </w:num>
  <w:num w:numId="15">
    <w:abstractNumId w:val="6"/>
  </w:num>
  <w:num w:numId="16">
    <w:abstractNumId w:val="3"/>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008"/>
    <w:rsid w:val="00000659"/>
    <w:rsid w:val="00001701"/>
    <w:rsid w:val="0000243D"/>
    <w:rsid w:val="000028EE"/>
    <w:rsid w:val="0000700D"/>
    <w:rsid w:val="00007549"/>
    <w:rsid w:val="0001011A"/>
    <w:rsid w:val="000108C6"/>
    <w:rsid w:val="00010CA7"/>
    <w:rsid w:val="00012749"/>
    <w:rsid w:val="00012FE0"/>
    <w:rsid w:val="00015781"/>
    <w:rsid w:val="000175C4"/>
    <w:rsid w:val="000176AF"/>
    <w:rsid w:val="000179AB"/>
    <w:rsid w:val="0002160B"/>
    <w:rsid w:val="000225F6"/>
    <w:rsid w:val="000226BA"/>
    <w:rsid w:val="000261E3"/>
    <w:rsid w:val="00031990"/>
    <w:rsid w:val="00032198"/>
    <w:rsid w:val="000332E8"/>
    <w:rsid w:val="000369EC"/>
    <w:rsid w:val="00037BDF"/>
    <w:rsid w:val="00040B1D"/>
    <w:rsid w:val="00045475"/>
    <w:rsid w:val="00053B48"/>
    <w:rsid w:val="0005423B"/>
    <w:rsid w:val="00054B7F"/>
    <w:rsid w:val="00055C86"/>
    <w:rsid w:val="000576B5"/>
    <w:rsid w:val="00057ECB"/>
    <w:rsid w:val="0006036E"/>
    <w:rsid w:val="00062A85"/>
    <w:rsid w:val="00063109"/>
    <w:rsid w:val="00063200"/>
    <w:rsid w:val="00063FF0"/>
    <w:rsid w:val="0006437E"/>
    <w:rsid w:val="00064BD1"/>
    <w:rsid w:val="00065804"/>
    <w:rsid w:val="00065C8E"/>
    <w:rsid w:val="000714C8"/>
    <w:rsid w:val="00072808"/>
    <w:rsid w:val="00073290"/>
    <w:rsid w:val="000738F6"/>
    <w:rsid w:val="0007479C"/>
    <w:rsid w:val="00074946"/>
    <w:rsid w:val="00074E6F"/>
    <w:rsid w:val="0007514C"/>
    <w:rsid w:val="00076CC3"/>
    <w:rsid w:val="00077411"/>
    <w:rsid w:val="0008151D"/>
    <w:rsid w:val="00081CE5"/>
    <w:rsid w:val="0008314A"/>
    <w:rsid w:val="000832A1"/>
    <w:rsid w:val="00084C2F"/>
    <w:rsid w:val="0008693B"/>
    <w:rsid w:val="00087C91"/>
    <w:rsid w:val="00092BFF"/>
    <w:rsid w:val="00096B95"/>
    <w:rsid w:val="00097527"/>
    <w:rsid w:val="000A0163"/>
    <w:rsid w:val="000A0500"/>
    <w:rsid w:val="000A14FC"/>
    <w:rsid w:val="000A1C38"/>
    <w:rsid w:val="000A3902"/>
    <w:rsid w:val="000A5058"/>
    <w:rsid w:val="000A7252"/>
    <w:rsid w:val="000B2286"/>
    <w:rsid w:val="000B4BB1"/>
    <w:rsid w:val="000B6137"/>
    <w:rsid w:val="000C15E6"/>
    <w:rsid w:val="000C16E0"/>
    <w:rsid w:val="000C1768"/>
    <w:rsid w:val="000C3594"/>
    <w:rsid w:val="000C3F36"/>
    <w:rsid w:val="000D0179"/>
    <w:rsid w:val="000D1F51"/>
    <w:rsid w:val="000D4771"/>
    <w:rsid w:val="000D6D6E"/>
    <w:rsid w:val="000D7D89"/>
    <w:rsid w:val="000D7F14"/>
    <w:rsid w:val="000E0F66"/>
    <w:rsid w:val="000E19EE"/>
    <w:rsid w:val="000E2F84"/>
    <w:rsid w:val="000E3198"/>
    <w:rsid w:val="000E5E71"/>
    <w:rsid w:val="000F0995"/>
    <w:rsid w:val="000F101A"/>
    <w:rsid w:val="000F1853"/>
    <w:rsid w:val="000F2804"/>
    <w:rsid w:val="000F35BB"/>
    <w:rsid w:val="000F41F7"/>
    <w:rsid w:val="000F5C03"/>
    <w:rsid w:val="000F75A5"/>
    <w:rsid w:val="001002A0"/>
    <w:rsid w:val="00100BCB"/>
    <w:rsid w:val="001024B0"/>
    <w:rsid w:val="001031B2"/>
    <w:rsid w:val="00103DC1"/>
    <w:rsid w:val="001056C6"/>
    <w:rsid w:val="00110D77"/>
    <w:rsid w:val="00113AC9"/>
    <w:rsid w:val="001149D3"/>
    <w:rsid w:val="001150D1"/>
    <w:rsid w:val="0011516C"/>
    <w:rsid w:val="0011535C"/>
    <w:rsid w:val="001174F1"/>
    <w:rsid w:val="0011778C"/>
    <w:rsid w:val="00120E7F"/>
    <w:rsid w:val="00120F65"/>
    <w:rsid w:val="00123A04"/>
    <w:rsid w:val="00123DC9"/>
    <w:rsid w:val="00132BFB"/>
    <w:rsid w:val="00132DC3"/>
    <w:rsid w:val="0013378B"/>
    <w:rsid w:val="00134552"/>
    <w:rsid w:val="001359D9"/>
    <w:rsid w:val="001402AF"/>
    <w:rsid w:val="00140580"/>
    <w:rsid w:val="001424EE"/>
    <w:rsid w:val="001425D0"/>
    <w:rsid w:val="0014417A"/>
    <w:rsid w:val="00146882"/>
    <w:rsid w:val="00146BC4"/>
    <w:rsid w:val="0014782E"/>
    <w:rsid w:val="0015005B"/>
    <w:rsid w:val="00152FA5"/>
    <w:rsid w:val="00152FC5"/>
    <w:rsid w:val="0015360D"/>
    <w:rsid w:val="00154143"/>
    <w:rsid w:val="00154C06"/>
    <w:rsid w:val="001554AE"/>
    <w:rsid w:val="0015745F"/>
    <w:rsid w:val="00160B42"/>
    <w:rsid w:val="00161471"/>
    <w:rsid w:val="00162EA4"/>
    <w:rsid w:val="00162F31"/>
    <w:rsid w:val="00163DFB"/>
    <w:rsid w:val="001641B3"/>
    <w:rsid w:val="00164B48"/>
    <w:rsid w:val="00165CB8"/>
    <w:rsid w:val="0017033C"/>
    <w:rsid w:val="00170D28"/>
    <w:rsid w:val="00171D98"/>
    <w:rsid w:val="00174FFA"/>
    <w:rsid w:val="001754A0"/>
    <w:rsid w:val="00176443"/>
    <w:rsid w:val="001809AF"/>
    <w:rsid w:val="00182C19"/>
    <w:rsid w:val="00185186"/>
    <w:rsid w:val="00185DC2"/>
    <w:rsid w:val="00185F0B"/>
    <w:rsid w:val="00186840"/>
    <w:rsid w:val="00190D79"/>
    <w:rsid w:val="00194914"/>
    <w:rsid w:val="001953C1"/>
    <w:rsid w:val="00197999"/>
    <w:rsid w:val="001A2398"/>
    <w:rsid w:val="001A2A1A"/>
    <w:rsid w:val="001A2DEC"/>
    <w:rsid w:val="001A39DC"/>
    <w:rsid w:val="001A512B"/>
    <w:rsid w:val="001A7B2E"/>
    <w:rsid w:val="001B07F3"/>
    <w:rsid w:val="001B1438"/>
    <w:rsid w:val="001B2797"/>
    <w:rsid w:val="001B32CC"/>
    <w:rsid w:val="001B67C0"/>
    <w:rsid w:val="001B7ED2"/>
    <w:rsid w:val="001B7F5B"/>
    <w:rsid w:val="001C0101"/>
    <w:rsid w:val="001C2BB3"/>
    <w:rsid w:val="001C2CEE"/>
    <w:rsid w:val="001C3A03"/>
    <w:rsid w:val="001C3FD6"/>
    <w:rsid w:val="001C6F5F"/>
    <w:rsid w:val="001C7802"/>
    <w:rsid w:val="001D08AC"/>
    <w:rsid w:val="001D1FDF"/>
    <w:rsid w:val="001D55C8"/>
    <w:rsid w:val="001D589C"/>
    <w:rsid w:val="001D5AA9"/>
    <w:rsid w:val="001D62AF"/>
    <w:rsid w:val="001E1A13"/>
    <w:rsid w:val="001E1B5A"/>
    <w:rsid w:val="001E1E30"/>
    <w:rsid w:val="001E37FF"/>
    <w:rsid w:val="001E5480"/>
    <w:rsid w:val="001F0B15"/>
    <w:rsid w:val="001F2082"/>
    <w:rsid w:val="001F2253"/>
    <w:rsid w:val="001F32A5"/>
    <w:rsid w:val="001F62D5"/>
    <w:rsid w:val="001F663E"/>
    <w:rsid w:val="001F7218"/>
    <w:rsid w:val="001F7D71"/>
    <w:rsid w:val="0020199F"/>
    <w:rsid w:val="00203D93"/>
    <w:rsid w:val="00204D94"/>
    <w:rsid w:val="00205318"/>
    <w:rsid w:val="002054B2"/>
    <w:rsid w:val="002057F1"/>
    <w:rsid w:val="00213BB0"/>
    <w:rsid w:val="00216681"/>
    <w:rsid w:val="00216F64"/>
    <w:rsid w:val="002210FA"/>
    <w:rsid w:val="002221C3"/>
    <w:rsid w:val="002244AF"/>
    <w:rsid w:val="0022463F"/>
    <w:rsid w:val="00227AC6"/>
    <w:rsid w:val="00227BFD"/>
    <w:rsid w:val="00227F7B"/>
    <w:rsid w:val="0023119E"/>
    <w:rsid w:val="00231C73"/>
    <w:rsid w:val="00232593"/>
    <w:rsid w:val="002339DA"/>
    <w:rsid w:val="00233F56"/>
    <w:rsid w:val="002356B9"/>
    <w:rsid w:val="00235B19"/>
    <w:rsid w:val="00236157"/>
    <w:rsid w:val="00242EDA"/>
    <w:rsid w:val="00243084"/>
    <w:rsid w:val="00246422"/>
    <w:rsid w:val="00246DFF"/>
    <w:rsid w:val="002477E9"/>
    <w:rsid w:val="0024787A"/>
    <w:rsid w:val="0025015B"/>
    <w:rsid w:val="00252040"/>
    <w:rsid w:val="00253092"/>
    <w:rsid w:val="00254B7D"/>
    <w:rsid w:val="00261BB0"/>
    <w:rsid w:val="002658FB"/>
    <w:rsid w:val="00270A4E"/>
    <w:rsid w:val="0027278B"/>
    <w:rsid w:val="00273281"/>
    <w:rsid w:val="002769A2"/>
    <w:rsid w:val="002824BB"/>
    <w:rsid w:val="00282B39"/>
    <w:rsid w:val="00283E0B"/>
    <w:rsid w:val="00286559"/>
    <w:rsid w:val="00287C45"/>
    <w:rsid w:val="00292A78"/>
    <w:rsid w:val="002930EC"/>
    <w:rsid w:val="002948A4"/>
    <w:rsid w:val="002A0988"/>
    <w:rsid w:val="002A4D23"/>
    <w:rsid w:val="002A6D93"/>
    <w:rsid w:val="002B0181"/>
    <w:rsid w:val="002B0510"/>
    <w:rsid w:val="002B16AD"/>
    <w:rsid w:val="002B2C04"/>
    <w:rsid w:val="002B3FB0"/>
    <w:rsid w:val="002B4AB3"/>
    <w:rsid w:val="002B5E0A"/>
    <w:rsid w:val="002B682B"/>
    <w:rsid w:val="002C088E"/>
    <w:rsid w:val="002C1E34"/>
    <w:rsid w:val="002C26D2"/>
    <w:rsid w:val="002C2CCD"/>
    <w:rsid w:val="002C464D"/>
    <w:rsid w:val="002C4AB7"/>
    <w:rsid w:val="002C7FB3"/>
    <w:rsid w:val="002D6A39"/>
    <w:rsid w:val="002D6BBD"/>
    <w:rsid w:val="002D766E"/>
    <w:rsid w:val="002E3398"/>
    <w:rsid w:val="002E473D"/>
    <w:rsid w:val="002E6863"/>
    <w:rsid w:val="002E6A73"/>
    <w:rsid w:val="002F01C5"/>
    <w:rsid w:val="002F1E8F"/>
    <w:rsid w:val="002F2D91"/>
    <w:rsid w:val="002F3942"/>
    <w:rsid w:val="002F546F"/>
    <w:rsid w:val="002F6583"/>
    <w:rsid w:val="002F6CC2"/>
    <w:rsid w:val="002F7387"/>
    <w:rsid w:val="002F75B0"/>
    <w:rsid w:val="0030018B"/>
    <w:rsid w:val="00301293"/>
    <w:rsid w:val="003022B0"/>
    <w:rsid w:val="00304862"/>
    <w:rsid w:val="00305449"/>
    <w:rsid w:val="003062EC"/>
    <w:rsid w:val="003074B2"/>
    <w:rsid w:val="00311694"/>
    <w:rsid w:val="00311EBF"/>
    <w:rsid w:val="003125ED"/>
    <w:rsid w:val="003133CE"/>
    <w:rsid w:val="00315663"/>
    <w:rsid w:val="00315ED2"/>
    <w:rsid w:val="00317284"/>
    <w:rsid w:val="0032094C"/>
    <w:rsid w:val="00321B24"/>
    <w:rsid w:val="00321F62"/>
    <w:rsid w:val="003232FD"/>
    <w:rsid w:val="00323FD9"/>
    <w:rsid w:val="00324031"/>
    <w:rsid w:val="003304D0"/>
    <w:rsid w:val="003324D1"/>
    <w:rsid w:val="003340E3"/>
    <w:rsid w:val="0033684E"/>
    <w:rsid w:val="003372E3"/>
    <w:rsid w:val="00337B4E"/>
    <w:rsid w:val="00340986"/>
    <w:rsid w:val="0034141B"/>
    <w:rsid w:val="00342B69"/>
    <w:rsid w:val="0034324C"/>
    <w:rsid w:val="00343EB5"/>
    <w:rsid w:val="003472FC"/>
    <w:rsid w:val="0034764F"/>
    <w:rsid w:val="00347A73"/>
    <w:rsid w:val="00350D78"/>
    <w:rsid w:val="00351582"/>
    <w:rsid w:val="0035190A"/>
    <w:rsid w:val="0035332F"/>
    <w:rsid w:val="00353FCA"/>
    <w:rsid w:val="003552DF"/>
    <w:rsid w:val="003553C1"/>
    <w:rsid w:val="003559C1"/>
    <w:rsid w:val="003640EA"/>
    <w:rsid w:val="003657FC"/>
    <w:rsid w:val="0037091B"/>
    <w:rsid w:val="00372094"/>
    <w:rsid w:val="0037511F"/>
    <w:rsid w:val="003751EC"/>
    <w:rsid w:val="00380134"/>
    <w:rsid w:val="003806B2"/>
    <w:rsid w:val="003829B9"/>
    <w:rsid w:val="00385E28"/>
    <w:rsid w:val="003861C4"/>
    <w:rsid w:val="00386A8A"/>
    <w:rsid w:val="003900D6"/>
    <w:rsid w:val="00390FA4"/>
    <w:rsid w:val="003922E6"/>
    <w:rsid w:val="003940B8"/>
    <w:rsid w:val="00395085"/>
    <w:rsid w:val="00395BB0"/>
    <w:rsid w:val="00395C4E"/>
    <w:rsid w:val="003A0EAA"/>
    <w:rsid w:val="003A1EAE"/>
    <w:rsid w:val="003A53F2"/>
    <w:rsid w:val="003A6470"/>
    <w:rsid w:val="003A6D6A"/>
    <w:rsid w:val="003B0A38"/>
    <w:rsid w:val="003B1759"/>
    <w:rsid w:val="003B266B"/>
    <w:rsid w:val="003B3D1A"/>
    <w:rsid w:val="003B4959"/>
    <w:rsid w:val="003B4A67"/>
    <w:rsid w:val="003B4AB8"/>
    <w:rsid w:val="003B57A9"/>
    <w:rsid w:val="003B62FD"/>
    <w:rsid w:val="003C3930"/>
    <w:rsid w:val="003C4095"/>
    <w:rsid w:val="003C4E23"/>
    <w:rsid w:val="003C4EA1"/>
    <w:rsid w:val="003C56FF"/>
    <w:rsid w:val="003C598C"/>
    <w:rsid w:val="003C7421"/>
    <w:rsid w:val="003D105E"/>
    <w:rsid w:val="003D1392"/>
    <w:rsid w:val="003D15BB"/>
    <w:rsid w:val="003D487D"/>
    <w:rsid w:val="003D4C5C"/>
    <w:rsid w:val="003D6D4F"/>
    <w:rsid w:val="003D7518"/>
    <w:rsid w:val="003D7EFB"/>
    <w:rsid w:val="003D7FC2"/>
    <w:rsid w:val="003E1536"/>
    <w:rsid w:val="003E23AE"/>
    <w:rsid w:val="003E4154"/>
    <w:rsid w:val="003E4B8C"/>
    <w:rsid w:val="003E5124"/>
    <w:rsid w:val="003E60A2"/>
    <w:rsid w:val="003E6A51"/>
    <w:rsid w:val="003F1057"/>
    <w:rsid w:val="003F2042"/>
    <w:rsid w:val="003F29B5"/>
    <w:rsid w:val="003F6333"/>
    <w:rsid w:val="003F6DBB"/>
    <w:rsid w:val="003F758E"/>
    <w:rsid w:val="00400A0F"/>
    <w:rsid w:val="004013B7"/>
    <w:rsid w:val="00402CBD"/>
    <w:rsid w:val="00404BBE"/>
    <w:rsid w:val="00405462"/>
    <w:rsid w:val="00406F75"/>
    <w:rsid w:val="00407DA0"/>
    <w:rsid w:val="0041146B"/>
    <w:rsid w:val="004118E6"/>
    <w:rsid w:val="00413660"/>
    <w:rsid w:val="00413670"/>
    <w:rsid w:val="004152AF"/>
    <w:rsid w:val="00417898"/>
    <w:rsid w:val="004209A9"/>
    <w:rsid w:val="00421B8D"/>
    <w:rsid w:val="004221F4"/>
    <w:rsid w:val="0042251B"/>
    <w:rsid w:val="00422D22"/>
    <w:rsid w:val="004249D2"/>
    <w:rsid w:val="0043064C"/>
    <w:rsid w:val="004314F6"/>
    <w:rsid w:val="004346F0"/>
    <w:rsid w:val="00436792"/>
    <w:rsid w:val="00437959"/>
    <w:rsid w:val="00437DDD"/>
    <w:rsid w:val="004407EE"/>
    <w:rsid w:val="00441590"/>
    <w:rsid w:val="00441AFA"/>
    <w:rsid w:val="00445C2F"/>
    <w:rsid w:val="00450A27"/>
    <w:rsid w:val="0045328A"/>
    <w:rsid w:val="004535B6"/>
    <w:rsid w:val="00456732"/>
    <w:rsid w:val="00457A00"/>
    <w:rsid w:val="00462DC6"/>
    <w:rsid w:val="00463208"/>
    <w:rsid w:val="00463268"/>
    <w:rsid w:val="00463DB6"/>
    <w:rsid w:val="00471196"/>
    <w:rsid w:val="00472D15"/>
    <w:rsid w:val="00473F50"/>
    <w:rsid w:val="00474291"/>
    <w:rsid w:val="00474A17"/>
    <w:rsid w:val="004759B5"/>
    <w:rsid w:val="00477FE4"/>
    <w:rsid w:val="004804E1"/>
    <w:rsid w:val="004805F3"/>
    <w:rsid w:val="00480832"/>
    <w:rsid w:val="00482793"/>
    <w:rsid w:val="00483E53"/>
    <w:rsid w:val="00490637"/>
    <w:rsid w:val="0049131D"/>
    <w:rsid w:val="00491BD2"/>
    <w:rsid w:val="00492218"/>
    <w:rsid w:val="00495BE8"/>
    <w:rsid w:val="0049782A"/>
    <w:rsid w:val="004A028D"/>
    <w:rsid w:val="004A0B03"/>
    <w:rsid w:val="004A17A1"/>
    <w:rsid w:val="004A5613"/>
    <w:rsid w:val="004A57C1"/>
    <w:rsid w:val="004A6AB9"/>
    <w:rsid w:val="004B1126"/>
    <w:rsid w:val="004B19EE"/>
    <w:rsid w:val="004B3BED"/>
    <w:rsid w:val="004B3DB4"/>
    <w:rsid w:val="004C1263"/>
    <w:rsid w:val="004C3E32"/>
    <w:rsid w:val="004C4E2A"/>
    <w:rsid w:val="004C7C9D"/>
    <w:rsid w:val="004C7F14"/>
    <w:rsid w:val="004D1DA8"/>
    <w:rsid w:val="004D36AA"/>
    <w:rsid w:val="004D5334"/>
    <w:rsid w:val="004D55C7"/>
    <w:rsid w:val="004E0337"/>
    <w:rsid w:val="004E15CB"/>
    <w:rsid w:val="004E1D23"/>
    <w:rsid w:val="004E1DC7"/>
    <w:rsid w:val="004E5F5D"/>
    <w:rsid w:val="004E6FE1"/>
    <w:rsid w:val="004E73FA"/>
    <w:rsid w:val="004E7588"/>
    <w:rsid w:val="004F0830"/>
    <w:rsid w:val="004F152F"/>
    <w:rsid w:val="004F5517"/>
    <w:rsid w:val="004F5958"/>
    <w:rsid w:val="004F5F5A"/>
    <w:rsid w:val="004F6A67"/>
    <w:rsid w:val="004F6D01"/>
    <w:rsid w:val="004F6F59"/>
    <w:rsid w:val="004F7074"/>
    <w:rsid w:val="0050008B"/>
    <w:rsid w:val="0050180F"/>
    <w:rsid w:val="00502796"/>
    <w:rsid w:val="00506504"/>
    <w:rsid w:val="0050781D"/>
    <w:rsid w:val="00510C61"/>
    <w:rsid w:val="00511EEE"/>
    <w:rsid w:val="00513EB4"/>
    <w:rsid w:val="00515591"/>
    <w:rsid w:val="0051580B"/>
    <w:rsid w:val="00515EB8"/>
    <w:rsid w:val="00516107"/>
    <w:rsid w:val="0052194F"/>
    <w:rsid w:val="00522C62"/>
    <w:rsid w:val="005237A4"/>
    <w:rsid w:val="00525728"/>
    <w:rsid w:val="00525893"/>
    <w:rsid w:val="00526A97"/>
    <w:rsid w:val="00530FF1"/>
    <w:rsid w:val="005347B3"/>
    <w:rsid w:val="0053597D"/>
    <w:rsid w:val="005377E2"/>
    <w:rsid w:val="005412E1"/>
    <w:rsid w:val="00541B41"/>
    <w:rsid w:val="00542BBF"/>
    <w:rsid w:val="0054365D"/>
    <w:rsid w:val="00543FBD"/>
    <w:rsid w:val="00546B98"/>
    <w:rsid w:val="00546C12"/>
    <w:rsid w:val="00546D88"/>
    <w:rsid w:val="00547A61"/>
    <w:rsid w:val="00547C3A"/>
    <w:rsid w:val="005525B3"/>
    <w:rsid w:val="00552A20"/>
    <w:rsid w:val="005532B7"/>
    <w:rsid w:val="00563BA0"/>
    <w:rsid w:val="005647E0"/>
    <w:rsid w:val="00566343"/>
    <w:rsid w:val="005671C4"/>
    <w:rsid w:val="00567752"/>
    <w:rsid w:val="00567F74"/>
    <w:rsid w:val="005704F0"/>
    <w:rsid w:val="00570C78"/>
    <w:rsid w:val="00571EED"/>
    <w:rsid w:val="00572365"/>
    <w:rsid w:val="005726AF"/>
    <w:rsid w:val="00573A77"/>
    <w:rsid w:val="005810B9"/>
    <w:rsid w:val="00582679"/>
    <w:rsid w:val="00582902"/>
    <w:rsid w:val="00583781"/>
    <w:rsid w:val="00584B21"/>
    <w:rsid w:val="005857C6"/>
    <w:rsid w:val="00586279"/>
    <w:rsid w:val="00586B5D"/>
    <w:rsid w:val="0059001F"/>
    <w:rsid w:val="005905B7"/>
    <w:rsid w:val="0059168C"/>
    <w:rsid w:val="005918EA"/>
    <w:rsid w:val="0059195F"/>
    <w:rsid w:val="0059522E"/>
    <w:rsid w:val="0059583C"/>
    <w:rsid w:val="0059662B"/>
    <w:rsid w:val="005A2FBC"/>
    <w:rsid w:val="005A4D20"/>
    <w:rsid w:val="005A6022"/>
    <w:rsid w:val="005A636E"/>
    <w:rsid w:val="005A6490"/>
    <w:rsid w:val="005A6BE3"/>
    <w:rsid w:val="005A709F"/>
    <w:rsid w:val="005A7960"/>
    <w:rsid w:val="005A7FFC"/>
    <w:rsid w:val="005B02B3"/>
    <w:rsid w:val="005B048E"/>
    <w:rsid w:val="005B0C92"/>
    <w:rsid w:val="005B18B6"/>
    <w:rsid w:val="005B257F"/>
    <w:rsid w:val="005B2F4D"/>
    <w:rsid w:val="005B4314"/>
    <w:rsid w:val="005B4AD3"/>
    <w:rsid w:val="005B4FBB"/>
    <w:rsid w:val="005B53CF"/>
    <w:rsid w:val="005B6B49"/>
    <w:rsid w:val="005C210B"/>
    <w:rsid w:val="005C56D2"/>
    <w:rsid w:val="005C58E4"/>
    <w:rsid w:val="005C7C96"/>
    <w:rsid w:val="005C7F70"/>
    <w:rsid w:val="005D064C"/>
    <w:rsid w:val="005D116D"/>
    <w:rsid w:val="005D1AA4"/>
    <w:rsid w:val="005D200B"/>
    <w:rsid w:val="005D2221"/>
    <w:rsid w:val="005D3620"/>
    <w:rsid w:val="005D5AE9"/>
    <w:rsid w:val="005D6175"/>
    <w:rsid w:val="005E048A"/>
    <w:rsid w:val="005E0B4B"/>
    <w:rsid w:val="005E108E"/>
    <w:rsid w:val="005E2381"/>
    <w:rsid w:val="005E3085"/>
    <w:rsid w:val="005E5FFB"/>
    <w:rsid w:val="005E782F"/>
    <w:rsid w:val="005E7BC4"/>
    <w:rsid w:val="005F0F6B"/>
    <w:rsid w:val="005F119C"/>
    <w:rsid w:val="005F6814"/>
    <w:rsid w:val="005F72C5"/>
    <w:rsid w:val="005F7DB6"/>
    <w:rsid w:val="006029EA"/>
    <w:rsid w:val="00602FD5"/>
    <w:rsid w:val="0060660E"/>
    <w:rsid w:val="00607D7D"/>
    <w:rsid w:val="006101E0"/>
    <w:rsid w:val="006106CD"/>
    <w:rsid w:val="00612741"/>
    <w:rsid w:val="00613E09"/>
    <w:rsid w:val="006239DE"/>
    <w:rsid w:val="00623F0E"/>
    <w:rsid w:val="00626109"/>
    <w:rsid w:val="006316B0"/>
    <w:rsid w:val="0063204C"/>
    <w:rsid w:val="0063216F"/>
    <w:rsid w:val="00632DE5"/>
    <w:rsid w:val="00637706"/>
    <w:rsid w:val="00641A73"/>
    <w:rsid w:val="0064395D"/>
    <w:rsid w:val="00650B45"/>
    <w:rsid w:val="00651EC7"/>
    <w:rsid w:val="006537B3"/>
    <w:rsid w:val="00653963"/>
    <w:rsid w:val="006555CD"/>
    <w:rsid w:val="00655CF2"/>
    <w:rsid w:val="00656E7C"/>
    <w:rsid w:val="00660B99"/>
    <w:rsid w:val="00662C0E"/>
    <w:rsid w:val="00664913"/>
    <w:rsid w:val="0066497A"/>
    <w:rsid w:val="006650AD"/>
    <w:rsid w:val="00666D83"/>
    <w:rsid w:val="00670322"/>
    <w:rsid w:val="00671494"/>
    <w:rsid w:val="0067163F"/>
    <w:rsid w:val="006719A3"/>
    <w:rsid w:val="00671E65"/>
    <w:rsid w:val="00672AD7"/>
    <w:rsid w:val="006734B0"/>
    <w:rsid w:val="006751A1"/>
    <w:rsid w:val="00675A67"/>
    <w:rsid w:val="006760F9"/>
    <w:rsid w:val="006762BF"/>
    <w:rsid w:val="00680237"/>
    <w:rsid w:val="00682FF2"/>
    <w:rsid w:val="00684A5E"/>
    <w:rsid w:val="006864CE"/>
    <w:rsid w:val="006868F8"/>
    <w:rsid w:val="006909FF"/>
    <w:rsid w:val="0069177C"/>
    <w:rsid w:val="006940A4"/>
    <w:rsid w:val="00697244"/>
    <w:rsid w:val="00697AFE"/>
    <w:rsid w:val="006A1B50"/>
    <w:rsid w:val="006A1E58"/>
    <w:rsid w:val="006A2C58"/>
    <w:rsid w:val="006A44A5"/>
    <w:rsid w:val="006A5606"/>
    <w:rsid w:val="006A577E"/>
    <w:rsid w:val="006A7513"/>
    <w:rsid w:val="006A7BED"/>
    <w:rsid w:val="006B0474"/>
    <w:rsid w:val="006B299C"/>
    <w:rsid w:val="006B3612"/>
    <w:rsid w:val="006B6004"/>
    <w:rsid w:val="006B61E1"/>
    <w:rsid w:val="006C166A"/>
    <w:rsid w:val="006C4ED6"/>
    <w:rsid w:val="006C672D"/>
    <w:rsid w:val="006C785A"/>
    <w:rsid w:val="006D0410"/>
    <w:rsid w:val="006D0532"/>
    <w:rsid w:val="006D1E1B"/>
    <w:rsid w:val="006D29C0"/>
    <w:rsid w:val="006D599E"/>
    <w:rsid w:val="006D6E2E"/>
    <w:rsid w:val="006E1221"/>
    <w:rsid w:val="006E4055"/>
    <w:rsid w:val="006E4BD9"/>
    <w:rsid w:val="006E5182"/>
    <w:rsid w:val="006E6768"/>
    <w:rsid w:val="006E6913"/>
    <w:rsid w:val="006E6978"/>
    <w:rsid w:val="006F0AF3"/>
    <w:rsid w:val="006F0CD9"/>
    <w:rsid w:val="006F217D"/>
    <w:rsid w:val="006F2D8B"/>
    <w:rsid w:val="006F2FEA"/>
    <w:rsid w:val="006F303B"/>
    <w:rsid w:val="006F3D91"/>
    <w:rsid w:val="00706C6B"/>
    <w:rsid w:val="00706CF5"/>
    <w:rsid w:val="00707738"/>
    <w:rsid w:val="00707FE2"/>
    <w:rsid w:val="00711F67"/>
    <w:rsid w:val="00714CCD"/>
    <w:rsid w:val="00720A3B"/>
    <w:rsid w:val="007242B1"/>
    <w:rsid w:val="00724954"/>
    <w:rsid w:val="007251D9"/>
    <w:rsid w:val="0072535D"/>
    <w:rsid w:val="007255F6"/>
    <w:rsid w:val="0072571E"/>
    <w:rsid w:val="007268D5"/>
    <w:rsid w:val="00731753"/>
    <w:rsid w:val="00732391"/>
    <w:rsid w:val="00732D38"/>
    <w:rsid w:val="00733ACB"/>
    <w:rsid w:val="007365D1"/>
    <w:rsid w:val="00741BD7"/>
    <w:rsid w:val="007428E8"/>
    <w:rsid w:val="00742EC9"/>
    <w:rsid w:val="00746546"/>
    <w:rsid w:val="007501BB"/>
    <w:rsid w:val="00750339"/>
    <w:rsid w:val="0075061B"/>
    <w:rsid w:val="00751249"/>
    <w:rsid w:val="00755B67"/>
    <w:rsid w:val="00757A6E"/>
    <w:rsid w:val="00760571"/>
    <w:rsid w:val="00761C25"/>
    <w:rsid w:val="00767C20"/>
    <w:rsid w:val="007702D6"/>
    <w:rsid w:val="00770A5A"/>
    <w:rsid w:val="00770D6A"/>
    <w:rsid w:val="007711F5"/>
    <w:rsid w:val="00771DF7"/>
    <w:rsid w:val="007770E0"/>
    <w:rsid w:val="00781D08"/>
    <w:rsid w:val="00783008"/>
    <w:rsid w:val="00783CCD"/>
    <w:rsid w:val="00785A74"/>
    <w:rsid w:val="00790780"/>
    <w:rsid w:val="00796A99"/>
    <w:rsid w:val="007A0696"/>
    <w:rsid w:val="007A08B0"/>
    <w:rsid w:val="007A3B7F"/>
    <w:rsid w:val="007A3F43"/>
    <w:rsid w:val="007A59BD"/>
    <w:rsid w:val="007A7960"/>
    <w:rsid w:val="007B08D8"/>
    <w:rsid w:val="007B267B"/>
    <w:rsid w:val="007B307A"/>
    <w:rsid w:val="007B5795"/>
    <w:rsid w:val="007C0B2B"/>
    <w:rsid w:val="007C0EFC"/>
    <w:rsid w:val="007C293A"/>
    <w:rsid w:val="007C5C4B"/>
    <w:rsid w:val="007C6422"/>
    <w:rsid w:val="007C67C1"/>
    <w:rsid w:val="007C6B68"/>
    <w:rsid w:val="007C72AC"/>
    <w:rsid w:val="007C7CCC"/>
    <w:rsid w:val="007D08C0"/>
    <w:rsid w:val="007D1358"/>
    <w:rsid w:val="007D4F69"/>
    <w:rsid w:val="007D5838"/>
    <w:rsid w:val="007D610A"/>
    <w:rsid w:val="007E5247"/>
    <w:rsid w:val="007E5D51"/>
    <w:rsid w:val="007F046F"/>
    <w:rsid w:val="007F04D5"/>
    <w:rsid w:val="007F0E34"/>
    <w:rsid w:val="007F1753"/>
    <w:rsid w:val="007F17B2"/>
    <w:rsid w:val="007F1B3E"/>
    <w:rsid w:val="007F211C"/>
    <w:rsid w:val="007F23D5"/>
    <w:rsid w:val="007F7521"/>
    <w:rsid w:val="00802066"/>
    <w:rsid w:val="00804CD5"/>
    <w:rsid w:val="008051A7"/>
    <w:rsid w:val="00805C84"/>
    <w:rsid w:val="00806EED"/>
    <w:rsid w:val="008102E5"/>
    <w:rsid w:val="00811FA1"/>
    <w:rsid w:val="0081244B"/>
    <w:rsid w:val="00813407"/>
    <w:rsid w:val="00813570"/>
    <w:rsid w:val="008139B2"/>
    <w:rsid w:val="00815F6B"/>
    <w:rsid w:val="008167CD"/>
    <w:rsid w:val="00822240"/>
    <w:rsid w:val="00825646"/>
    <w:rsid w:val="00825EF9"/>
    <w:rsid w:val="00826BF3"/>
    <w:rsid w:val="00826F84"/>
    <w:rsid w:val="008272E5"/>
    <w:rsid w:val="00827832"/>
    <w:rsid w:val="008301C2"/>
    <w:rsid w:val="008303F6"/>
    <w:rsid w:val="008311B6"/>
    <w:rsid w:val="00831D8F"/>
    <w:rsid w:val="008321EC"/>
    <w:rsid w:val="008329BA"/>
    <w:rsid w:val="008355C9"/>
    <w:rsid w:val="0083697E"/>
    <w:rsid w:val="00837E50"/>
    <w:rsid w:val="00841CAC"/>
    <w:rsid w:val="00843A59"/>
    <w:rsid w:val="00845B03"/>
    <w:rsid w:val="0084769C"/>
    <w:rsid w:val="00847C13"/>
    <w:rsid w:val="00851B70"/>
    <w:rsid w:val="00854A9E"/>
    <w:rsid w:val="0085536D"/>
    <w:rsid w:val="0085543B"/>
    <w:rsid w:val="008554CB"/>
    <w:rsid w:val="00856693"/>
    <w:rsid w:val="00860775"/>
    <w:rsid w:val="00860977"/>
    <w:rsid w:val="00860D59"/>
    <w:rsid w:val="008613B4"/>
    <w:rsid w:val="00861C21"/>
    <w:rsid w:val="00862DD4"/>
    <w:rsid w:val="0086371A"/>
    <w:rsid w:val="00867896"/>
    <w:rsid w:val="008707CF"/>
    <w:rsid w:val="008755F9"/>
    <w:rsid w:val="00876A68"/>
    <w:rsid w:val="00884075"/>
    <w:rsid w:val="008848F9"/>
    <w:rsid w:val="00885935"/>
    <w:rsid w:val="00885C69"/>
    <w:rsid w:val="00886D71"/>
    <w:rsid w:val="00886E0A"/>
    <w:rsid w:val="00890C6E"/>
    <w:rsid w:val="00890FB3"/>
    <w:rsid w:val="0089363E"/>
    <w:rsid w:val="0089405D"/>
    <w:rsid w:val="00897830"/>
    <w:rsid w:val="008A11FF"/>
    <w:rsid w:val="008A3FD2"/>
    <w:rsid w:val="008A478C"/>
    <w:rsid w:val="008A503A"/>
    <w:rsid w:val="008B0EA5"/>
    <w:rsid w:val="008B11B5"/>
    <w:rsid w:val="008B1CD8"/>
    <w:rsid w:val="008B202E"/>
    <w:rsid w:val="008B3268"/>
    <w:rsid w:val="008B39BE"/>
    <w:rsid w:val="008B4977"/>
    <w:rsid w:val="008B56DD"/>
    <w:rsid w:val="008B680B"/>
    <w:rsid w:val="008C13D9"/>
    <w:rsid w:val="008D196A"/>
    <w:rsid w:val="008D219B"/>
    <w:rsid w:val="008D2B9C"/>
    <w:rsid w:val="008D46F3"/>
    <w:rsid w:val="008D4D23"/>
    <w:rsid w:val="008D6458"/>
    <w:rsid w:val="008E4BF3"/>
    <w:rsid w:val="008E6238"/>
    <w:rsid w:val="008E6818"/>
    <w:rsid w:val="008F0053"/>
    <w:rsid w:val="008F1F60"/>
    <w:rsid w:val="008F2B77"/>
    <w:rsid w:val="008F4950"/>
    <w:rsid w:val="008F4D31"/>
    <w:rsid w:val="00901CDC"/>
    <w:rsid w:val="00901FA0"/>
    <w:rsid w:val="009022D6"/>
    <w:rsid w:val="00905B05"/>
    <w:rsid w:val="00912263"/>
    <w:rsid w:val="009129FA"/>
    <w:rsid w:val="009133C1"/>
    <w:rsid w:val="00913893"/>
    <w:rsid w:val="00913A74"/>
    <w:rsid w:val="00916C13"/>
    <w:rsid w:val="0092448C"/>
    <w:rsid w:val="009258EC"/>
    <w:rsid w:val="00925CC7"/>
    <w:rsid w:val="009272C2"/>
    <w:rsid w:val="00930004"/>
    <w:rsid w:val="00930328"/>
    <w:rsid w:val="009320A1"/>
    <w:rsid w:val="00934265"/>
    <w:rsid w:val="0093547B"/>
    <w:rsid w:val="00942221"/>
    <w:rsid w:val="00943010"/>
    <w:rsid w:val="00943536"/>
    <w:rsid w:val="00946408"/>
    <w:rsid w:val="00946DE4"/>
    <w:rsid w:val="00947B18"/>
    <w:rsid w:val="00950EE7"/>
    <w:rsid w:val="00951E4E"/>
    <w:rsid w:val="009521DC"/>
    <w:rsid w:val="0095555A"/>
    <w:rsid w:val="00956B06"/>
    <w:rsid w:val="0096060C"/>
    <w:rsid w:val="00966AD5"/>
    <w:rsid w:val="00970B67"/>
    <w:rsid w:val="009718A7"/>
    <w:rsid w:val="009735B7"/>
    <w:rsid w:val="00973893"/>
    <w:rsid w:val="0097570B"/>
    <w:rsid w:val="00976560"/>
    <w:rsid w:val="00976E53"/>
    <w:rsid w:val="009800C4"/>
    <w:rsid w:val="00980C0D"/>
    <w:rsid w:val="0098221F"/>
    <w:rsid w:val="00982C50"/>
    <w:rsid w:val="009831BC"/>
    <w:rsid w:val="009840A6"/>
    <w:rsid w:val="00984B9A"/>
    <w:rsid w:val="00985FB9"/>
    <w:rsid w:val="00986847"/>
    <w:rsid w:val="00987DE0"/>
    <w:rsid w:val="00990CF0"/>
    <w:rsid w:val="009912A2"/>
    <w:rsid w:val="00991B26"/>
    <w:rsid w:val="00992ADA"/>
    <w:rsid w:val="00993197"/>
    <w:rsid w:val="009947F6"/>
    <w:rsid w:val="00995A74"/>
    <w:rsid w:val="00995DD5"/>
    <w:rsid w:val="00996626"/>
    <w:rsid w:val="00996917"/>
    <w:rsid w:val="00997F3D"/>
    <w:rsid w:val="009A0B2C"/>
    <w:rsid w:val="009A1B22"/>
    <w:rsid w:val="009A1E29"/>
    <w:rsid w:val="009A301A"/>
    <w:rsid w:val="009A3FEE"/>
    <w:rsid w:val="009A5BAF"/>
    <w:rsid w:val="009A5FC9"/>
    <w:rsid w:val="009B1620"/>
    <w:rsid w:val="009B42A9"/>
    <w:rsid w:val="009B5C4F"/>
    <w:rsid w:val="009C236E"/>
    <w:rsid w:val="009C3CFD"/>
    <w:rsid w:val="009D0C78"/>
    <w:rsid w:val="009D1984"/>
    <w:rsid w:val="009D244A"/>
    <w:rsid w:val="009D24F3"/>
    <w:rsid w:val="009D2D39"/>
    <w:rsid w:val="009D39E6"/>
    <w:rsid w:val="009D4516"/>
    <w:rsid w:val="009D4642"/>
    <w:rsid w:val="009D68B4"/>
    <w:rsid w:val="009E033C"/>
    <w:rsid w:val="009E2A06"/>
    <w:rsid w:val="009E4AA3"/>
    <w:rsid w:val="009E52E6"/>
    <w:rsid w:val="009E6078"/>
    <w:rsid w:val="009E6A86"/>
    <w:rsid w:val="009F0270"/>
    <w:rsid w:val="009F5A4C"/>
    <w:rsid w:val="009F63C4"/>
    <w:rsid w:val="009F7578"/>
    <w:rsid w:val="00A0149D"/>
    <w:rsid w:val="00A01BC4"/>
    <w:rsid w:val="00A02011"/>
    <w:rsid w:val="00A02B00"/>
    <w:rsid w:val="00A048EB"/>
    <w:rsid w:val="00A0543B"/>
    <w:rsid w:val="00A05DE8"/>
    <w:rsid w:val="00A10B24"/>
    <w:rsid w:val="00A1118D"/>
    <w:rsid w:val="00A12195"/>
    <w:rsid w:val="00A13FF0"/>
    <w:rsid w:val="00A14F90"/>
    <w:rsid w:val="00A15214"/>
    <w:rsid w:val="00A15831"/>
    <w:rsid w:val="00A16FC7"/>
    <w:rsid w:val="00A212EA"/>
    <w:rsid w:val="00A21301"/>
    <w:rsid w:val="00A21485"/>
    <w:rsid w:val="00A22B6D"/>
    <w:rsid w:val="00A26856"/>
    <w:rsid w:val="00A2713C"/>
    <w:rsid w:val="00A27C54"/>
    <w:rsid w:val="00A30A80"/>
    <w:rsid w:val="00A31B92"/>
    <w:rsid w:val="00A32295"/>
    <w:rsid w:val="00A32B2C"/>
    <w:rsid w:val="00A33199"/>
    <w:rsid w:val="00A333C5"/>
    <w:rsid w:val="00A336E9"/>
    <w:rsid w:val="00A351E1"/>
    <w:rsid w:val="00A3528F"/>
    <w:rsid w:val="00A35752"/>
    <w:rsid w:val="00A3605F"/>
    <w:rsid w:val="00A37F0B"/>
    <w:rsid w:val="00A403CA"/>
    <w:rsid w:val="00A4547D"/>
    <w:rsid w:val="00A458A3"/>
    <w:rsid w:val="00A46A44"/>
    <w:rsid w:val="00A46D1B"/>
    <w:rsid w:val="00A47D3E"/>
    <w:rsid w:val="00A50C54"/>
    <w:rsid w:val="00A526CF"/>
    <w:rsid w:val="00A53100"/>
    <w:rsid w:val="00A54F72"/>
    <w:rsid w:val="00A556D2"/>
    <w:rsid w:val="00A57FBE"/>
    <w:rsid w:val="00A60E75"/>
    <w:rsid w:val="00A61667"/>
    <w:rsid w:val="00A63630"/>
    <w:rsid w:val="00A63645"/>
    <w:rsid w:val="00A65BE8"/>
    <w:rsid w:val="00A66FA0"/>
    <w:rsid w:val="00A67F3D"/>
    <w:rsid w:val="00A7184B"/>
    <w:rsid w:val="00A727CB"/>
    <w:rsid w:val="00A72B1C"/>
    <w:rsid w:val="00A747F3"/>
    <w:rsid w:val="00A7501B"/>
    <w:rsid w:val="00A7518A"/>
    <w:rsid w:val="00A76D18"/>
    <w:rsid w:val="00A77895"/>
    <w:rsid w:val="00A81B91"/>
    <w:rsid w:val="00A827B6"/>
    <w:rsid w:val="00A8289C"/>
    <w:rsid w:val="00A854C3"/>
    <w:rsid w:val="00A90E86"/>
    <w:rsid w:val="00A90ECB"/>
    <w:rsid w:val="00A91ACB"/>
    <w:rsid w:val="00A95701"/>
    <w:rsid w:val="00A95956"/>
    <w:rsid w:val="00AA370A"/>
    <w:rsid w:val="00AA392A"/>
    <w:rsid w:val="00AA3C7C"/>
    <w:rsid w:val="00AA41C2"/>
    <w:rsid w:val="00AA48C5"/>
    <w:rsid w:val="00AA568F"/>
    <w:rsid w:val="00AA70F0"/>
    <w:rsid w:val="00AB0F41"/>
    <w:rsid w:val="00AB14E1"/>
    <w:rsid w:val="00AB221E"/>
    <w:rsid w:val="00AB2C66"/>
    <w:rsid w:val="00AB2ED3"/>
    <w:rsid w:val="00AB65C3"/>
    <w:rsid w:val="00AB79B4"/>
    <w:rsid w:val="00AC2708"/>
    <w:rsid w:val="00AC6658"/>
    <w:rsid w:val="00AC6724"/>
    <w:rsid w:val="00AC675D"/>
    <w:rsid w:val="00AC6CED"/>
    <w:rsid w:val="00AD0EF8"/>
    <w:rsid w:val="00AD3722"/>
    <w:rsid w:val="00AD3EE0"/>
    <w:rsid w:val="00AD5563"/>
    <w:rsid w:val="00AD5783"/>
    <w:rsid w:val="00AD5A41"/>
    <w:rsid w:val="00AD5C26"/>
    <w:rsid w:val="00AE1A88"/>
    <w:rsid w:val="00AE1C6A"/>
    <w:rsid w:val="00AE3547"/>
    <w:rsid w:val="00AE3922"/>
    <w:rsid w:val="00AE3D6B"/>
    <w:rsid w:val="00AE79AA"/>
    <w:rsid w:val="00AE7D53"/>
    <w:rsid w:val="00AF0BEC"/>
    <w:rsid w:val="00AF115F"/>
    <w:rsid w:val="00AF12EF"/>
    <w:rsid w:val="00AF14E3"/>
    <w:rsid w:val="00AF23E0"/>
    <w:rsid w:val="00AF3F84"/>
    <w:rsid w:val="00AF4B98"/>
    <w:rsid w:val="00AF5B99"/>
    <w:rsid w:val="00AF604A"/>
    <w:rsid w:val="00AF6289"/>
    <w:rsid w:val="00B02025"/>
    <w:rsid w:val="00B04B53"/>
    <w:rsid w:val="00B04DC9"/>
    <w:rsid w:val="00B06A1D"/>
    <w:rsid w:val="00B077BC"/>
    <w:rsid w:val="00B10275"/>
    <w:rsid w:val="00B1194A"/>
    <w:rsid w:val="00B13056"/>
    <w:rsid w:val="00B13224"/>
    <w:rsid w:val="00B15EAC"/>
    <w:rsid w:val="00B172EF"/>
    <w:rsid w:val="00B1746B"/>
    <w:rsid w:val="00B21A45"/>
    <w:rsid w:val="00B23750"/>
    <w:rsid w:val="00B245F1"/>
    <w:rsid w:val="00B24D4C"/>
    <w:rsid w:val="00B2793F"/>
    <w:rsid w:val="00B32217"/>
    <w:rsid w:val="00B3233A"/>
    <w:rsid w:val="00B32894"/>
    <w:rsid w:val="00B32969"/>
    <w:rsid w:val="00B33007"/>
    <w:rsid w:val="00B33C85"/>
    <w:rsid w:val="00B3448F"/>
    <w:rsid w:val="00B34CCA"/>
    <w:rsid w:val="00B42727"/>
    <w:rsid w:val="00B43128"/>
    <w:rsid w:val="00B439E4"/>
    <w:rsid w:val="00B461F4"/>
    <w:rsid w:val="00B46C4F"/>
    <w:rsid w:val="00B46DA5"/>
    <w:rsid w:val="00B50944"/>
    <w:rsid w:val="00B51018"/>
    <w:rsid w:val="00B5104A"/>
    <w:rsid w:val="00B54EEA"/>
    <w:rsid w:val="00B55CBE"/>
    <w:rsid w:val="00B56442"/>
    <w:rsid w:val="00B56556"/>
    <w:rsid w:val="00B57570"/>
    <w:rsid w:val="00B60109"/>
    <w:rsid w:val="00B61173"/>
    <w:rsid w:val="00B61BC4"/>
    <w:rsid w:val="00B62AE6"/>
    <w:rsid w:val="00B63027"/>
    <w:rsid w:val="00B6562E"/>
    <w:rsid w:val="00B65B26"/>
    <w:rsid w:val="00B678CB"/>
    <w:rsid w:val="00B754C9"/>
    <w:rsid w:val="00B75551"/>
    <w:rsid w:val="00B76E5B"/>
    <w:rsid w:val="00B77DE0"/>
    <w:rsid w:val="00B8104F"/>
    <w:rsid w:val="00B81F80"/>
    <w:rsid w:val="00B81FF1"/>
    <w:rsid w:val="00B831A4"/>
    <w:rsid w:val="00B83808"/>
    <w:rsid w:val="00B85799"/>
    <w:rsid w:val="00B85E10"/>
    <w:rsid w:val="00B86E16"/>
    <w:rsid w:val="00B90289"/>
    <w:rsid w:val="00B91244"/>
    <w:rsid w:val="00B912C5"/>
    <w:rsid w:val="00B93690"/>
    <w:rsid w:val="00B93AF7"/>
    <w:rsid w:val="00B93CB2"/>
    <w:rsid w:val="00B9425A"/>
    <w:rsid w:val="00B9697B"/>
    <w:rsid w:val="00B96A4C"/>
    <w:rsid w:val="00BA0082"/>
    <w:rsid w:val="00BA047F"/>
    <w:rsid w:val="00BA1FC5"/>
    <w:rsid w:val="00BA2CEE"/>
    <w:rsid w:val="00BA34A1"/>
    <w:rsid w:val="00BA351A"/>
    <w:rsid w:val="00BA6F6B"/>
    <w:rsid w:val="00BA7333"/>
    <w:rsid w:val="00BA7907"/>
    <w:rsid w:val="00BB2C13"/>
    <w:rsid w:val="00BB3226"/>
    <w:rsid w:val="00BB37EA"/>
    <w:rsid w:val="00BB47B7"/>
    <w:rsid w:val="00BB6782"/>
    <w:rsid w:val="00BB6BFE"/>
    <w:rsid w:val="00BB7B09"/>
    <w:rsid w:val="00BC067A"/>
    <w:rsid w:val="00BC2A15"/>
    <w:rsid w:val="00BC2DC2"/>
    <w:rsid w:val="00BC3F09"/>
    <w:rsid w:val="00BC3F63"/>
    <w:rsid w:val="00BC56AE"/>
    <w:rsid w:val="00BD0755"/>
    <w:rsid w:val="00BD0E66"/>
    <w:rsid w:val="00BD5348"/>
    <w:rsid w:val="00BD6938"/>
    <w:rsid w:val="00BE1B2C"/>
    <w:rsid w:val="00BE4D5C"/>
    <w:rsid w:val="00BE6D70"/>
    <w:rsid w:val="00BF143E"/>
    <w:rsid w:val="00BF26BF"/>
    <w:rsid w:val="00BF303F"/>
    <w:rsid w:val="00BF3300"/>
    <w:rsid w:val="00BF37A5"/>
    <w:rsid w:val="00BF4B29"/>
    <w:rsid w:val="00BF4CC0"/>
    <w:rsid w:val="00BF5E7A"/>
    <w:rsid w:val="00BF7F81"/>
    <w:rsid w:val="00C00759"/>
    <w:rsid w:val="00C00CDD"/>
    <w:rsid w:val="00C0129F"/>
    <w:rsid w:val="00C02799"/>
    <w:rsid w:val="00C029E4"/>
    <w:rsid w:val="00C02D61"/>
    <w:rsid w:val="00C11B9B"/>
    <w:rsid w:val="00C157E6"/>
    <w:rsid w:val="00C16893"/>
    <w:rsid w:val="00C21150"/>
    <w:rsid w:val="00C22D68"/>
    <w:rsid w:val="00C25590"/>
    <w:rsid w:val="00C303AD"/>
    <w:rsid w:val="00C30989"/>
    <w:rsid w:val="00C319DC"/>
    <w:rsid w:val="00C34998"/>
    <w:rsid w:val="00C409D0"/>
    <w:rsid w:val="00C410BA"/>
    <w:rsid w:val="00C411DD"/>
    <w:rsid w:val="00C42ADF"/>
    <w:rsid w:val="00C442B6"/>
    <w:rsid w:val="00C46C4B"/>
    <w:rsid w:val="00C46D56"/>
    <w:rsid w:val="00C50CD3"/>
    <w:rsid w:val="00C50EE8"/>
    <w:rsid w:val="00C528F5"/>
    <w:rsid w:val="00C52914"/>
    <w:rsid w:val="00C5297D"/>
    <w:rsid w:val="00C53F8C"/>
    <w:rsid w:val="00C5538F"/>
    <w:rsid w:val="00C55BEF"/>
    <w:rsid w:val="00C55EFE"/>
    <w:rsid w:val="00C563AD"/>
    <w:rsid w:val="00C60EB2"/>
    <w:rsid w:val="00C630A2"/>
    <w:rsid w:val="00C6491B"/>
    <w:rsid w:val="00C655EA"/>
    <w:rsid w:val="00C65C1C"/>
    <w:rsid w:val="00C67AA1"/>
    <w:rsid w:val="00C67E4E"/>
    <w:rsid w:val="00C67E55"/>
    <w:rsid w:val="00C706BE"/>
    <w:rsid w:val="00C70A03"/>
    <w:rsid w:val="00C7493E"/>
    <w:rsid w:val="00C762C5"/>
    <w:rsid w:val="00C76EC4"/>
    <w:rsid w:val="00C77D22"/>
    <w:rsid w:val="00C80049"/>
    <w:rsid w:val="00C80BDE"/>
    <w:rsid w:val="00C82A11"/>
    <w:rsid w:val="00C8468F"/>
    <w:rsid w:val="00C85761"/>
    <w:rsid w:val="00C86563"/>
    <w:rsid w:val="00C8757D"/>
    <w:rsid w:val="00C90B31"/>
    <w:rsid w:val="00C917A1"/>
    <w:rsid w:val="00C936A3"/>
    <w:rsid w:val="00C93B53"/>
    <w:rsid w:val="00C9451B"/>
    <w:rsid w:val="00C97C60"/>
    <w:rsid w:val="00CA0C75"/>
    <w:rsid w:val="00CA0E5B"/>
    <w:rsid w:val="00CA2D20"/>
    <w:rsid w:val="00CA4B7F"/>
    <w:rsid w:val="00CA4DF7"/>
    <w:rsid w:val="00CA698B"/>
    <w:rsid w:val="00CA7AA3"/>
    <w:rsid w:val="00CB1C4E"/>
    <w:rsid w:val="00CB2B59"/>
    <w:rsid w:val="00CB58F6"/>
    <w:rsid w:val="00CC058F"/>
    <w:rsid w:val="00CC1068"/>
    <w:rsid w:val="00CC2179"/>
    <w:rsid w:val="00CC3B20"/>
    <w:rsid w:val="00CC6182"/>
    <w:rsid w:val="00CD07C6"/>
    <w:rsid w:val="00CD100C"/>
    <w:rsid w:val="00CD2808"/>
    <w:rsid w:val="00CD282F"/>
    <w:rsid w:val="00CD3E35"/>
    <w:rsid w:val="00CD4867"/>
    <w:rsid w:val="00CD4C57"/>
    <w:rsid w:val="00CD5069"/>
    <w:rsid w:val="00CD6963"/>
    <w:rsid w:val="00CD6C6E"/>
    <w:rsid w:val="00CD78BA"/>
    <w:rsid w:val="00CE0F7D"/>
    <w:rsid w:val="00CE23D1"/>
    <w:rsid w:val="00CE3B61"/>
    <w:rsid w:val="00CE53D9"/>
    <w:rsid w:val="00CE6FCD"/>
    <w:rsid w:val="00CF0293"/>
    <w:rsid w:val="00CF45EE"/>
    <w:rsid w:val="00CF5BF9"/>
    <w:rsid w:val="00CF689E"/>
    <w:rsid w:val="00D00845"/>
    <w:rsid w:val="00D02B9E"/>
    <w:rsid w:val="00D044DC"/>
    <w:rsid w:val="00D05467"/>
    <w:rsid w:val="00D06E09"/>
    <w:rsid w:val="00D078B8"/>
    <w:rsid w:val="00D07E83"/>
    <w:rsid w:val="00D109C5"/>
    <w:rsid w:val="00D11412"/>
    <w:rsid w:val="00D143FA"/>
    <w:rsid w:val="00D146F8"/>
    <w:rsid w:val="00D158A6"/>
    <w:rsid w:val="00D15E80"/>
    <w:rsid w:val="00D1780D"/>
    <w:rsid w:val="00D178A6"/>
    <w:rsid w:val="00D208E7"/>
    <w:rsid w:val="00D21B86"/>
    <w:rsid w:val="00D233BE"/>
    <w:rsid w:val="00D233C6"/>
    <w:rsid w:val="00D2584C"/>
    <w:rsid w:val="00D25EAE"/>
    <w:rsid w:val="00D264BB"/>
    <w:rsid w:val="00D30174"/>
    <w:rsid w:val="00D35674"/>
    <w:rsid w:val="00D35764"/>
    <w:rsid w:val="00D37B44"/>
    <w:rsid w:val="00D4574D"/>
    <w:rsid w:val="00D46246"/>
    <w:rsid w:val="00D46589"/>
    <w:rsid w:val="00D56D99"/>
    <w:rsid w:val="00D56F74"/>
    <w:rsid w:val="00D60C7C"/>
    <w:rsid w:val="00D615F5"/>
    <w:rsid w:val="00D62EE7"/>
    <w:rsid w:val="00D65DC9"/>
    <w:rsid w:val="00D67A72"/>
    <w:rsid w:val="00D70C92"/>
    <w:rsid w:val="00D70D84"/>
    <w:rsid w:val="00D72E41"/>
    <w:rsid w:val="00D743DA"/>
    <w:rsid w:val="00D75794"/>
    <w:rsid w:val="00D76552"/>
    <w:rsid w:val="00D7748E"/>
    <w:rsid w:val="00D81DDB"/>
    <w:rsid w:val="00D82AA1"/>
    <w:rsid w:val="00D8686C"/>
    <w:rsid w:val="00D912F3"/>
    <w:rsid w:val="00D91604"/>
    <w:rsid w:val="00D91909"/>
    <w:rsid w:val="00D92670"/>
    <w:rsid w:val="00D94B26"/>
    <w:rsid w:val="00D962A4"/>
    <w:rsid w:val="00D965AA"/>
    <w:rsid w:val="00D9696F"/>
    <w:rsid w:val="00DA12A5"/>
    <w:rsid w:val="00DA1D3C"/>
    <w:rsid w:val="00DA1FE2"/>
    <w:rsid w:val="00DA231A"/>
    <w:rsid w:val="00DA476D"/>
    <w:rsid w:val="00DA48BD"/>
    <w:rsid w:val="00DA6C36"/>
    <w:rsid w:val="00DA72B1"/>
    <w:rsid w:val="00DB10BA"/>
    <w:rsid w:val="00DB132D"/>
    <w:rsid w:val="00DB220B"/>
    <w:rsid w:val="00DB2FE2"/>
    <w:rsid w:val="00DB32F7"/>
    <w:rsid w:val="00DB34B4"/>
    <w:rsid w:val="00DB3B4B"/>
    <w:rsid w:val="00DB4124"/>
    <w:rsid w:val="00DC129B"/>
    <w:rsid w:val="00DC3230"/>
    <w:rsid w:val="00DC5374"/>
    <w:rsid w:val="00DC5CB7"/>
    <w:rsid w:val="00DD397C"/>
    <w:rsid w:val="00DE1D86"/>
    <w:rsid w:val="00DE2056"/>
    <w:rsid w:val="00DE2627"/>
    <w:rsid w:val="00DE2695"/>
    <w:rsid w:val="00DE3B3F"/>
    <w:rsid w:val="00DE4F5F"/>
    <w:rsid w:val="00DE503F"/>
    <w:rsid w:val="00DE5277"/>
    <w:rsid w:val="00DE54E5"/>
    <w:rsid w:val="00DE5AC4"/>
    <w:rsid w:val="00DF121D"/>
    <w:rsid w:val="00DF126E"/>
    <w:rsid w:val="00DF1FA5"/>
    <w:rsid w:val="00DF2BFF"/>
    <w:rsid w:val="00DF3960"/>
    <w:rsid w:val="00DF46EC"/>
    <w:rsid w:val="00DF486E"/>
    <w:rsid w:val="00DF4BBD"/>
    <w:rsid w:val="00E00619"/>
    <w:rsid w:val="00E06FF1"/>
    <w:rsid w:val="00E11008"/>
    <w:rsid w:val="00E11254"/>
    <w:rsid w:val="00E11A54"/>
    <w:rsid w:val="00E1365F"/>
    <w:rsid w:val="00E15B41"/>
    <w:rsid w:val="00E17080"/>
    <w:rsid w:val="00E17AED"/>
    <w:rsid w:val="00E206DB"/>
    <w:rsid w:val="00E21DA6"/>
    <w:rsid w:val="00E231D7"/>
    <w:rsid w:val="00E2489F"/>
    <w:rsid w:val="00E24E76"/>
    <w:rsid w:val="00E253A6"/>
    <w:rsid w:val="00E254BF"/>
    <w:rsid w:val="00E25CA5"/>
    <w:rsid w:val="00E25FA8"/>
    <w:rsid w:val="00E27605"/>
    <w:rsid w:val="00E31B2E"/>
    <w:rsid w:val="00E32446"/>
    <w:rsid w:val="00E34323"/>
    <w:rsid w:val="00E346F8"/>
    <w:rsid w:val="00E3590F"/>
    <w:rsid w:val="00E41E10"/>
    <w:rsid w:val="00E42DFE"/>
    <w:rsid w:val="00E43B10"/>
    <w:rsid w:val="00E4458F"/>
    <w:rsid w:val="00E4567E"/>
    <w:rsid w:val="00E45AFC"/>
    <w:rsid w:val="00E46E5E"/>
    <w:rsid w:val="00E52017"/>
    <w:rsid w:val="00E54E77"/>
    <w:rsid w:val="00E62986"/>
    <w:rsid w:val="00E64709"/>
    <w:rsid w:val="00E656BD"/>
    <w:rsid w:val="00E660E5"/>
    <w:rsid w:val="00E663A0"/>
    <w:rsid w:val="00E67860"/>
    <w:rsid w:val="00E7176C"/>
    <w:rsid w:val="00E71CFB"/>
    <w:rsid w:val="00E770B7"/>
    <w:rsid w:val="00E80C54"/>
    <w:rsid w:val="00E81D17"/>
    <w:rsid w:val="00E84F6B"/>
    <w:rsid w:val="00E85174"/>
    <w:rsid w:val="00E852BE"/>
    <w:rsid w:val="00E86017"/>
    <w:rsid w:val="00E862C0"/>
    <w:rsid w:val="00E869CC"/>
    <w:rsid w:val="00E901BA"/>
    <w:rsid w:val="00E917FB"/>
    <w:rsid w:val="00E91929"/>
    <w:rsid w:val="00E949D2"/>
    <w:rsid w:val="00E96641"/>
    <w:rsid w:val="00EA0F74"/>
    <w:rsid w:val="00EA3A3E"/>
    <w:rsid w:val="00EA4F27"/>
    <w:rsid w:val="00EA6030"/>
    <w:rsid w:val="00EA6215"/>
    <w:rsid w:val="00EB0C6E"/>
    <w:rsid w:val="00EB12C5"/>
    <w:rsid w:val="00EB5822"/>
    <w:rsid w:val="00EC1717"/>
    <w:rsid w:val="00EC4A0B"/>
    <w:rsid w:val="00EC551D"/>
    <w:rsid w:val="00EC587F"/>
    <w:rsid w:val="00EC7D9F"/>
    <w:rsid w:val="00ED0014"/>
    <w:rsid w:val="00ED36F5"/>
    <w:rsid w:val="00ED3DCA"/>
    <w:rsid w:val="00EE2DE4"/>
    <w:rsid w:val="00EE45FC"/>
    <w:rsid w:val="00EE7B6F"/>
    <w:rsid w:val="00EF0E70"/>
    <w:rsid w:val="00EF1E91"/>
    <w:rsid w:val="00EF34B9"/>
    <w:rsid w:val="00EF3ABE"/>
    <w:rsid w:val="00EF4C97"/>
    <w:rsid w:val="00EF5A6F"/>
    <w:rsid w:val="00EF5DB2"/>
    <w:rsid w:val="00EF7D67"/>
    <w:rsid w:val="00F00155"/>
    <w:rsid w:val="00F035F5"/>
    <w:rsid w:val="00F04CEF"/>
    <w:rsid w:val="00F04D96"/>
    <w:rsid w:val="00F07EB4"/>
    <w:rsid w:val="00F117A5"/>
    <w:rsid w:val="00F11B57"/>
    <w:rsid w:val="00F15DD7"/>
    <w:rsid w:val="00F164D7"/>
    <w:rsid w:val="00F16A28"/>
    <w:rsid w:val="00F16BDC"/>
    <w:rsid w:val="00F17466"/>
    <w:rsid w:val="00F213B6"/>
    <w:rsid w:val="00F25100"/>
    <w:rsid w:val="00F2676A"/>
    <w:rsid w:val="00F3006F"/>
    <w:rsid w:val="00F31441"/>
    <w:rsid w:val="00F3171A"/>
    <w:rsid w:val="00F318A2"/>
    <w:rsid w:val="00F32431"/>
    <w:rsid w:val="00F3243F"/>
    <w:rsid w:val="00F3527C"/>
    <w:rsid w:val="00F35B52"/>
    <w:rsid w:val="00F35C21"/>
    <w:rsid w:val="00F3774B"/>
    <w:rsid w:val="00F378F9"/>
    <w:rsid w:val="00F40277"/>
    <w:rsid w:val="00F41EF0"/>
    <w:rsid w:val="00F42C1F"/>
    <w:rsid w:val="00F439E5"/>
    <w:rsid w:val="00F44EC6"/>
    <w:rsid w:val="00F46601"/>
    <w:rsid w:val="00F50583"/>
    <w:rsid w:val="00F525B9"/>
    <w:rsid w:val="00F52722"/>
    <w:rsid w:val="00F538B3"/>
    <w:rsid w:val="00F55BA8"/>
    <w:rsid w:val="00F621FF"/>
    <w:rsid w:val="00F64FA7"/>
    <w:rsid w:val="00F65126"/>
    <w:rsid w:val="00F67DA7"/>
    <w:rsid w:val="00F7150F"/>
    <w:rsid w:val="00F7180D"/>
    <w:rsid w:val="00F77026"/>
    <w:rsid w:val="00F810C6"/>
    <w:rsid w:val="00F8308D"/>
    <w:rsid w:val="00F83871"/>
    <w:rsid w:val="00F85E1E"/>
    <w:rsid w:val="00F8654A"/>
    <w:rsid w:val="00F87DE8"/>
    <w:rsid w:val="00F90AE1"/>
    <w:rsid w:val="00F90F7E"/>
    <w:rsid w:val="00F93334"/>
    <w:rsid w:val="00F93B10"/>
    <w:rsid w:val="00F963D5"/>
    <w:rsid w:val="00FA0CD2"/>
    <w:rsid w:val="00FA266C"/>
    <w:rsid w:val="00FA318C"/>
    <w:rsid w:val="00FA33D3"/>
    <w:rsid w:val="00FA4060"/>
    <w:rsid w:val="00FA644B"/>
    <w:rsid w:val="00FA74DC"/>
    <w:rsid w:val="00FA7C3C"/>
    <w:rsid w:val="00FB3B22"/>
    <w:rsid w:val="00FB54EB"/>
    <w:rsid w:val="00FB7882"/>
    <w:rsid w:val="00FB78A9"/>
    <w:rsid w:val="00FC2510"/>
    <w:rsid w:val="00FC31D4"/>
    <w:rsid w:val="00FC364D"/>
    <w:rsid w:val="00FC41A1"/>
    <w:rsid w:val="00FC75DD"/>
    <w:rsid w:val="00FC7699"/>
    <w:rsid w:val="00FC7BE8"/>
    <w:rsid w:val="00FD253A"/>
    <w:rsid w:val="00FD3A59"/>
    <w:rsid w:val="00FD5072"/>
    <w:rsid w:val="00FD50A1"/>
    <w:rsid w:val="00FD6011"/>
    <w:rsid w:val="00FD6134"/>
    <w:rsid w:val="00FD679F"/>
    <w:rsid w:val="00FD6A67"/>
    <w:rsid w:val="00FD784E"/>
    <w:rsid w:val="00FD7B8E"/>
    <w:rsid w:val="00FE0945"/>
    <w:rsid w:val="00FE0DF3"/>
    <w:rsid w:val="00FE4526"/>
    <w:rsid w:val="00FE4711"/>
    <w:rsid w:val="00FE610B"/>
    <w:rsid w:val="00FF184F"/>
    <w:rsid w:val="00FF1C68"/>
    <w:rsid w:val="00FF47F9"/>
    <w:rsid w:val="00FF51CC"/>
    <w:rsid w:val="00FF67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2244A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00700D"/>
    <w:rPr>
      <w:sz w:val="16"/>
      <w:szCs w:val="16"/>
    </w:rPr>
  </w:style>
  <w:style w:type="paragraph" w:styleId="a4">
    <w:name w:val="annotation text"/>
    <w:basedOn w:val="a"/>
    <w:link w:val="a5"/>
    <w:uiPriority w:val="99"/>
    <w:semiHidden/>
    <w:unhideWhenUsed/>
    <w:rsid w:val="0000700D"/>
    <w:pPr>
      <w:spacing w:line="240" w:lineRule="auto"/>
    </w:pPr>
    <w:rPr>
      <w:sz w:val="20"/>
      <w:szCs w:val="20"/>
    </w:rPr>
  </w:style>
  <w:style w:type="character" w:customStyle="1" w:styleId="a5">
    <w:name w:val="Текст примечания Знак"/>
    <w:basedOn w:val="a0"/>
    <w:link w:val="a4"/>
    <w:uiPriority w:val="99"/>
    <w:semiHidden/>
    <w:rsid w:val="0000700D"/>
    <w:rPr>
      <w:sz w:val="20"/>
      <w:szCs w:val="20"/>
    </w:rPr>
  </w:style>
  <w:style w:type="paragraph" w:styleId="a6">
    <w:name w:val="annotation subject"/>
    <w:basedOn w:val="a4"/>
    <w:next w:val="a4"/>
    <w:link w:val="a7"/>
    <w:uiPriority w:val="99"/>
    <w:semiHidden/>
    <w:unhideWhenUsed/>
    <w:rsid w:val="0000700D"/>
    <w:rPr>
      <w:b/>
      <w:bCs/>
    </w:rPr>
  </w:style>
  <w:style w:type="character" w:customStyle="1" w:styleId="a7">
    <w:name w:val="Тема примечания Знак"/>
    <w:basedOn w:val="a5"/>
    <w:link w:val="a6"/>
    <w:uiPriority w:val="99"/>
    <w:semiHidden/>
    <w:rsid w:val="0000700D"/>
    <w:rPr>
      <w:b/>
      <w:bCs/>
      <w:sz w:val="20"/>
      <w:szCs w:val="20"/>
    </w:rPr>
  </w:style>
  <w:style w:type="paragraph" w:styleId="a8">
    <w:name w:val="Balloon Text"/>
    <w:basedOn w:val="a"/>
    <w:link w:val="a9"/>
    <w:uiPriority w:val="99"/>
    <w:semiHidden/>
    <w:unhideWhenUsed/>
    <w:rsid w:val="0000700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0700D"/>
    <w:rPr>
      <w:rFonts w:ascii="Tahoma" w:hAnsi="Tahoma" w:cs="Tahoma"/>
      <w:sz w:val="16"/>
      <w:szCs w:val="16"/>
    </w:rPr>
  </w:style>
  <w:style w:type="paragraph" w:customStyle="1" w:styleId="ConsPlusNormal">
    <w:name w:val="ConsPlusNormal"/>
    <w:rsid w:val="008F4D3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a">
    <w:name w:val="Hyperlink"/>
    <w:basedOn w:val="a0"/>
    <w:uiPriority w:val="99"/>
    <w:rsid w:val="0008693B"/>
    <w:rPr>
      <w:rFonts w:cs="Times New Roman"/>
      <w:color w:val="0000FF"/>
      <w:u w:val="single"/>
    </w:rPr>
  </w:style>
  <w:style w:type="paragraph" w:styleId="ab">
    <w:name w:val="List Paragraph"/>
    <w:basedOn w:val="a"/>
    <w:uiPriority w:val="34"/>
    <w:qFormat/>
    <w:rsid w:val="00C70A03"/>
    <w:pPr>
      <w:ind w:left="720"/>
      <w:contextualSpacing/>
    </w:pPr>
  </w:style>
  <w:style w:type="character" w:customStyle="1" w:styleId="20">
    <w:name w:val="Заголовок 2 Знак"/>
    <w:basedOn w:val="a0"/>
    <w:link w:val="2"/>
    <w:uiPriority w:val="9"/>
    <w:rsid w:val="002244AF"/>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2244A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00700D"/>
    <w:rPr>
      <w:sz w:val="16"/>
      <w:szCs w:val="16"/>
    </w:rPr>
  </w:style>
  <w:style w:type="paragraph" w:styleId="a4">
    <w:name w:val="annotation text"/>
    <w:basedOn w:val="a"/>
    <w:link w:val="a5"/>
    <w:uiPriority w:val="99"/>
    <w:semiHidden/>
    <w:unhideWhenUsed/>
    <w:rsid w:val="0000700D"/>
    <w:pPr>
      <w:spacing w:line="240" w:lineRule="auto"/>
    </w:pPr>
    <w:rPr>
      <w:sz w:val="20"/>
      <w:szCs w:val="20"/>
    </w:rPr>
  </w:style>
  <w:style w:type="character" w:customStyle="1" w:styleId="a5">
    <w:name w:val="Текст примечания Знак"/>
    <w:basedOn w:val="a0"/>
    <w:link w:val="a4"/>
    <w:uiPriority w:val="99"/>
    <w:semiHidden/>
    <w:rsid w:val="0000700D"/>
    <w:rPr>
      <w:sz w:val="20"/>
      <w:szCs w:val="20"/>
    </w:rPr>
  </w:style>
  <w:style w:type="paragraph" w:styleId="a6">
    <w:name w:val="annotation subject"/>
    <w:basedOn w:val="a4"/>
    <w:next w:val="a4"/>
    <w:link w:val="a7"/>
    <w:uiPriority w:val="99"/>
    <w:semiHidden/>
    <w:unhideWhenUsed/>
    <w:rsid w:val="0000700D"/>
    <w:rPr>
      <w:b/>
      <w:bCs/>
    </w:rPr>
  </w:style>
  <w:style w:type="character" w:customStyle="1" w:styleId="a7">
    <w:name w:val="Тема примечания Знак"/>
    <w:basedOn w:val="a5"/>
    <w:link w:val="a6"/>
    <w:uiPriority w:val="99"/>
    <w:semiHidden/>
    <w:rsid w:val="0000700D"/>
    <w:rPr>
      <w:b/>
      <w:bCs/>
      <w:sz w:val="20"/>
      <w:szCs w:val="20"/>
    </w:rPr>
  </w:style>
  <w:style w:type="paragraph" w:styleId="a8">
    <w:name w:val="Balloon Text"/>
    <w:basedOn w:val="a"/>
    <w:link w:val="a9"/>
    <w:uiPriority w:val="99"/>
    <w:semiHidden/>
    <w:unhideWhenUsed/>
    <w:rsid w:val="0000700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0700D"/>
    <w:rPr>
      <w:rFonts w:ascii="Tahoma" w:hAnsi="Tahoma" w:cs="Tahoma"/>
      <w:sz w:val="16"/>
      <w:szCs w:val="16"/>
    </w:rPr>
  </w:style>
  <w:style w:type="paragraph" w:customStyle="1" w:styleId="ConsPlusNormal">
    <w:name w:val="ConsPlusNormal"/>
    <w:rsid w:val="008F4D3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a">
    <w:name w:val="Hyperlink"/>
    <w:basedOn w:val="a0"/>
    <w:uiPriority w:val="99"/>
    <w:rsid w:val="0008693B"/>
    <w:rPr>
      <w:rFonts w:cs="Times New Roman"/>
      <w:color w:val="0000FF"/>
      <w:u w:val="single"/>
    </w:rPr>
  </w:style>
  <w:style w:type="paragraph" w:styleId="ab">
    <w:name w:val="List Paragraph"/>
    <w:basedOn w:val="a"/>
    <w:uiPriority w:val="34"/>
    <w:qFormat/>
    <w:rsid w:val="00C70A03"/>
    <w:pPr>
      <w:ind w:left="720"/>
      <w:contextualSpacing/>
    </w:pPr>
  </w:style>
  <w:style w:type="character" w:customStyle="1" w:styleId="20">
    <w:name w:val="Заголовок 2 Знак"/>
    <w:basedOn w:val="a0"/>
    <w:link w:val="2"/>
    <w:uiPriority w:val="9"/>
    <w:rsid w:val="002244AF"/>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691264">
      <w:bodyDiv w:val="1"/>
      <w:marLeft w:val="0"/>
      <w:marRight w:val="0"/>
      <w:marTop w:val="0"/>
      <w:marBottom w:val="0"/>
      <w:divBdr>
        <w:top w:val="none" w:sz="0" w:space="0" w:color="auto"/>
        <w:left w:val="none" w:sz="0" w:space="0" w:color="auto"/>
        <w:bottom w:val="none" w:sz="0" w:space="0" w:color="auto"/>
        <w:right w:val="none" w:sz="0" w:space="0" w:color="auto"/>
      </w:divBdr>
    </w:div>
    <w:div w:id="200928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7BB6057D1F7D7E349AF674A88BED9910F319F7345B0252FDD3E6785DBtDS4L" TargetMode="External"/><Relationship Id="rId18" Type="http://schemas.openxmlformats.org/officeDocument/2006/relationships/hyperlink" Target="consultantplus://offline/ref=EA3C5D30B8A5E6C29DF2F79FACF56B5F9354D5BCB70AE77189ECDE47046489B7C1D4B9C203FE8937X1K1G" TargetMode="External"/><Relationship Id="rId26" Type="http://schemas.openxmlformats.org/officeDocument/2006/relationships/hyperlink" Target="consultantplus://offline/ref=C9B356684B064BB0A9A964471A383B2DE1DAB7A73AD9E63E0AD403EE62743D72E2D52CD51C43AA90M0B4N" TargetMode="External"/><Relationship Id="rId39" Type="http://schemas.openxmlformats.org/officeDocument/2006/relationships/hyperlink" Target="consultantplus://offline/ref=FE104CBE7FFF47C33D766058132F09FDE54195D3B93B43277C808C800E877E6F9186604B484756CAFDMFN" TargetMode="External"/><Relationship Id="rId21" Type="http://schemas.openxmlformats.org/officeDocument/2006/relationships/hyperlink" Target="consultantplus://offline/ref=E9C501648098D15DFACECB737B84F2FAEEE7950CC4F44F0E0F8043B208jF4BL" TargetMode="External"/><Relationship Id="rId34" Type="http://schemas.openxmlformats.org/officeDocument/2006/relationships/hyperlink" Target="consultantplus://offline/ref=7C77C92C2A179DAF3D149774F2554657764814AC27D6959F2F608C03FB976155A9FEBDCD020Ey9z2G" TargetMode="External"/><Relationship Id="rId42" Type="http://schemas.openxmlformats.org/officeDocument/2006/relationships/hyperlink" Target="consultantplus://offline/ref=B6AC361D74D7167F5CC0A39FAC5AB1E7D3043127C48EAD59989DCDAAA789C10E65BD4856303AH3P3K" TargetMode="External"/><Relationship Id="rId47" Type="http://schemas.openxmlformats.org/officeDocument/2006/relationships/hyperlink" Target="consultantplus://offline/ref=A75D3432669A9E25F48976BFFD3C6E5B907D3AF7BB9D929C186DD55C01A568DBCE8B29786638EBA9d6S0M" TargetMode="External"/><Relationship Id="rId50" Type="http://schemas.openxmlformats.org/officeDocument/2006/relationships/hyperlink" Target="consultantplus://offline/ref=F805049445C63B0B1D26C9D6F38B26D9E4153A5377FB844BFC0694465397576D518E3382FDAA68A1CFgFM" TargetMode="External"/><Relationship Id="rId55" Type="http://schemas.openxmlformats.org/officeDocument/2006/relationships/hyperlink" Target="consultantplus://offline/ref=8B2E303AA8DC6EB54C9F2C7B08DAE3488ED8C6F7102D77BBAF5B899A9E0D1C8C384B5F13D29D4395d0BDN" TargetMode="External"/><Relationship Id="rId63" Type="http://schemas.openxmlformats.org/officeDocument/2006/relationships/hyperlink" Target="consultantplus://offline/ref=14D047E43B820C2FACFDCF485883D3EA8DCB08B6CD1FA854751231FF40C19A1AB86550287F7CD37E4Bs9L" TargetMode="External"/><Relationship Id="rId68" Type="http://schemas.openxmlformats.org/officeDocument/2006/relationships/fontTable" Target="fontTable.xml"/><Relationship Id="rId7" Type="http://schemas.openxmlformats.org/officeDocument/2006/relationships/hyperlink" Target="file:///C:\Users\&#1087;&#1086;&#1083;&#1100;&#1079;&#1086;&#1074;&#1072;&#1090;&#1077;&#1083;&#1100;\Desktop\Documents\&#1056;&#1077;&#1096;&#1077;&#1085;&#1080;&#1103;%20&#1076;&#1083;&#1103;%20&#1057;&#1055;\&#1073;&#1102;&#1076;&#1078;&#1077;&#1090;%20&#1089;&#1087;\&#1055;&#1086;&#1083;&#1086;&#1078;&#1077;&#1085;&#1080;&#1077;%20&#1086;%20&#1073;&#1102;&#1076;&#1078;&#1077;&#1090;&#1085;&#1086;&#1084;%20&#1087;&#1088;&#1086;&#1094;&#1077;&#1089;&#1089;&#1077;\&#1056;&#1077;&#1096;&#1077;&#1085;&#1080;&#1077;.doc" TargetMode="External"/><Relationship Id="rId2" Type="http://schemas.openxmlformats.org/officeDocument/2006/relationships/numbering" Target="numbering.xml"/><Relationship Id="rId16" Type="http://schemas.openxmlformats.org/officeDocument/2006/relationships/hyperlink" Target="consultantplus://offline/ref=58B4B9DDE846B420E97082030FF80BDBDA0A8964D6F2E4B795DC20C4294E6D76ACF335E22C7D841607I9M" TargetMode="External"/><Relationship Id="rId29" Type="http://schemas.openxmlformats.org/officeDocument/2006/relationships/hyperlink" Target="consultantplus://offline/ref=02DD92159D292214670551525A2D5A6A80C298F26EA596956A9A4B8A934EEB48FE141717E8C6B71AP3t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C019B8CE0311D7856C7AE09C065916751D5E84C01E05B31DDC36BFB9947D5FD1438158F3A513236Z5H1N" TargetMode="External"/><Relationship Id="rId24" Type="http://schemas.openxmlformats.org/officeDocument/2006/relationships/hyperlink" Target="consultantplus://offline/ref=EE104102ACA651F6A60009358818D06E20B85BA39E1A331F0282448454923EA136E578B2B6CD1E43uAFAO" TargetMode="External"/><Relationship Id="rId32" Type="http://schemas.openxmlformats.org/officeDocument/2006/relationships/hyperlink" Target="consultantplus://offline/ref=06B04BC36EB625BBABFD71DFBC18C8FDAB1D1F0E56AAA48DC5D1D5D664B04572E26C3EC18F5BJ3v9G" TargetMode="External"/><Relationship Id="rId37" Type="http://schemas.openxmlformats.org/officeDocument/2006/relationships/hyperlink" Target="consultantplus://offline/ref=4755FF6B5BE88D79F528E27CFF884C69CB4640D762A7AD5701B2CE122D70C4A2C942AB5DA6A2595Co9wAL" TargetMode="External"/><Relationship Id="rId40" Type="http://schemas.openxmlformats.org/officeDocument/2006/relationships/hyperlink" Target="consultantplus://offline/ref=A4354A26C49A813BED02DBBAA054028F19E95FF1C78564D2F3954D96C2V8V7N" TargetMode="External"/><Relationship Id="rId45" Type="http://schemas.openxmlformats.org/officeDocument/2006/relationships/hyperlink" Target="consultantplus://offline/ref=2DF93BB75E5ABF7D9CC4393222E7A458FDB14B7D8107DA0EF64D90BF0302A00EAF616A18DB3B3DC3eAZ7K" TargetMode="External"/><Relationship Id="rId53" Type="http://schemas.openxmlformats.org/officeDocument/2006/relationships/hyperlink" Target="consultantplus://offline/ref=79457391C92A2F1635FB65CD697B493C62EE18C4378B172084120DFC4F82590634F82597F3D0DEB6x52AM" TargetMode="External"/><Relationship Id="rId58" Type="http://schemas.openxmlformats.org/officeDocument/2006/relationships/hyperlink" Target="consultantplus://offline/ref=77C794F140AB1FFD4F66AC1438AD039FAD4AB7AA9768D6070E2770A843BBF53CEE1F40231A57f7S3G" TargetMode="External"/><Relationship Id="rId66" Type="http://schemas.openxmlformats.org/officeDocument/2006/relationships/hyperlink" Target="consultantplus://offline/ref=C7FFAD6DA156FBE922FD052BCCC0022A5C042229679C9E39A846BCF6W1F7N" TargetMode="External"/><Relationship Id="rId5" Type="http://schemas.openxmlformats.org/officeDocument/2006/relationships/settings" Target="settings.xml"/><Relationship Id="rId15" Type="http://schemas.openxmlformats.org/officeDocument/2006/relationships/hyperlink" Target="consultantplus://offline/ref=77B9AE61AE191A4367117865833CEDCD42A36E4CB27FA62E832152384Ex3K5M" TargetMode="External"/><Relationship Id="rId23" Type="http://schemas.openxmlformats.org/officeDocument/2006/relationships/hyperlink" Target="consultantplus://offline/ref=46A7C168C46EEBA20251B7131101D9C198833424EE13878C4CC6CC5A2C173A97B9AD23B16ED04D8FS6EDM" TargetMode="External"/><Relationship Id="rId28" Type="http://schemas.openxmlformats.org/officeDocument/2006/relationships/hyperlink" Target="consultantplus://offline/ref=02DD92159D292214670551525A2D5A6A80C298F26EA596956A9A4B8A934EEB48FE141714E9CDPBtEI" TargetMode="External"/><Relationship Id="rId36" Type="http://schemas.openxmlformats.org/officeDocument/2006/relationships/hyperlink" Target="consultantplus://offline/ref=CF58782D5873597174AB6FFEA6BFF37A7967F9FA23437D3F9FC515158590F78702888696379BpEt2H" TargetMode="External"/><Relationship Id="rId49" Type="http://schemas.openxmlformats.org/officeDocument/2006/relationships/hyperlink" Target="consultantplus://offline/ref=AF38CA3F462C283669ED9E2DE7DAC8FE09C5B171066FAAD043CF0B1BD1C8828209E1C76BE22EB087v2Y3M" TargetMode="External"/><Relationship Id="rId57" Type="http://schemas.openxmlformats.org/officeDocument/2006/relationships/hyperlink" Target="consultantplus://offline/ref=6CDCFDC7C33511AFAE8E5DB82E66F1A24595E335F89A3C186ED5A78B96492AE376F5F44BA5A9C1F63BF3G" TargetMode="External"/><Relationship Id="rId61" Type="http://schemas.openxmlformats.org/officeDocument/2006/relationships/hyperlink" Target="consultantplus://offline/ref=7A3EC2D21559C99F3D913998EE4634D8D85DF4443774E9A578DD886AEC8502C0E5AE95111A308BEFh9jEG" TargetMode="External"/><Relationship Id="rId10" Type="http://schemas.openxmlformats.org/officeDocument/2006/relationships/hyperlink" Target="consultantplus://offline/ref=907D9E570BEF59CF53D8BE13354DFCAE19F78770E486E939C898521D71CFE0DB9B00852D7277C9FDC06FF0n425J" TargetMode="External"/><Relationship Id="rId19" Type="http://schemas.openxmlformats.org/officeDocument/2006/relationships/hyperlink" Target="consultantplus://offline/ref=9EFB9C5BA605EAC096F29FB9BB8EA5C41D9D28B5EF6B107330B774D542E1E9B4B7B1CC6E8B301E893ElBK" TargetMode="External"/><Relationship Id="rId31" Type="http://schemas.openxmlformats.org/officeDocument/2006/relationships/hyperlink" Target="consultantplus://offline/ref=798E0960AC93B38B4E8B2D6AC5AC77DA72C4C1EC0AE56BB1A4237103950AB78C0C0199A93232U0sBG" TargetMode="External"/><Relationship Id="rId44" Type="http://schemas.openxmlformats.org/officeDocument/2006/relationships/hyperlink" Target="consultantplus://offline/ref=2DF93BB75E5ABF7D9CC4393222E7A458FDB24C7F8202DA0EF64D90BF0302A00EAF616A18DB3A3EC6eAZ1K" TargetMode="External"/><Relationship Id="rId52" Type="http://schemas.openxmlformats.org/officeDocument/2006/relationships/hyperlink" Target="consultantplus://offline/ref=79457391C92A2F1635FB65CD697B493C62ED1FC6348E172084120DFC4F82590634F82597F3D1DDB3x52CM" TargetMode="External"/><Relationship Id="rId60" Type="http://schemas.openxmlformats.org/officeDocument/2006/relationships/hyperlink" Target="consultantplus://offline/ref=7A3EC2D21559C99F3D913998EE4634D8D85DF4443774E9A578DD886AEC8502C0E5AE95111A308BEAh9j3G" TargetMode="External"/><Relationship Id="rId65" Type="http://schemas.openxmlformats.org/officeDocument/2006/relationships/hyperlink" Target="consultantplus://offline/ref=76792ED8863A4D562334CA1661B7764883CEDC9CFAF0D0897B5F89A443AE252050E60398C8C7C5F3YCDAN" TargetMode="External"/><Relationship Id="rId4" Type="http://schemas.microsoft.com/office/2007/relationships/stylesWithEffects" Target="stylesWithEffects.xml"/><Relationship Id="rId9" Type="http://schemas.openxmlformats.org/officeDocument/2006/relationships/hyperlink" Target="consultantplus://offline/ref=907D9E570BEF59CF53D8A01E2321A1A51BF8D17BEE8AE36C95C7094026nC26J" TargetMode="External"/><Relationship Id="rId14" Type="http://schemas.openxmlformats.org/officeDocument/2006/relationships/hyperlink" Target="consultantplus://offline/ref=37BB6057D1F7D7E349AF674A88BED9910F319F7345B0252FDD3E6785DBtDS4L" TargetMode="External"/><Relationship Id="rId22" Type="http://schemas.openxmlformats.org/officeDocument/2006/relationships/hyperlink" Target="consultantplus://offline/ref=CADA634911C7D7A2FB90801D7EF7CE2BC34FA476951ACD8AA743B8EE26B358A4CF6D49BB0EA340E247n6L" TargetMode="External"/><Relationship Id="rId27" Type="http://schemas.openxmlformats.org/officeDocument/2006/relationships/hyperlink" Target="consultantplus://offline/ref=BC2AF0067846AB2FC499652063BBF89176E47F68A3A690E64DDFD5A96127C6CB67ABF469A742h7M" TargetMode="External"/><Relationship Id="rId30" Type="http://schemas.openxmlformats.org/officeDocument/2006/relationships/hyperlink" Target="consultantplus://offline/ref=72D9615F645550CD4766C0B993DC6745DA22498984647F8B57D88B6B314D029ECD9D7E8FD445130Cu9B4F" TargetMode="External"/><Relationship Id="rId35" Type="http://schemas.openxmlformats.org/officeDocument/2006/relationships/hyperlink" Target="consultantplus://offline/ref=D6A7D122C9142CFCDCB21240EFE96B9FA51EE428AF94906DB36B2A78795F03EA169FAC22035EFF75D6J7G" TargetMode="External"/><Relationship Id="rId43" Type="http://schemas.openxmlformats.org/officeDocument/2006/relationships/hyperlink" Target="consultantplus://offline/ref=B6AC361D74D7167F5CC0A39FAC5AB1E7D3043127C48EAD59989DCDAAA789C10E65BD48563333H3P8K" TargetMode="External"/><Relationship Id="rId48" Type="http://schemas.openxmlformats.org/officeDocument/2006/relationships/hyperlink" Target="consultantplus://offline/ref=AF38CA3F462C283669ED9E2DE7DAC8FE09C5BE720667AAD043CF0B1BD1C8828209E1C76BE22EB781v2YEM" TargetMode="External"/><Relationship Id="rId56" Type="http://schemas.openxmlformats.org/officeDocument/2006/relationships/hyperlink" Target="consultantplus://offline/ref=6CDCFDC7C33511AFAE8E5DB82E66F1A24595E53AF7913C186ED5A78B96492AE376F5F44BA5A9C5F23BF4G" TargetMode="External"/><Relationship Id="rId64" Type="http://schemas.openxmlformats.org/officeDocument/2006/relationships/hyperlink" Target="consultantplus://offline/ref=8DCA78C39891B7FEF7276A76E5E9E7275BD85B403C56AC2913AA527A5440BF5D314561F40DEC384Fc8G9H" TargetMode="External"/><Relationship Id="rId69" Type="http://schemas.openxmlformats.org/officeDocument/2006/relationships/theme" Target="theme/theme1.xml"/><Relationship Id="rId8" Type="http://schemas.openxmlformats.org/officeDocument/2006/relationships/hyperlink" Target="consultantplus://offline/ref=3D97F99BD9E060D6EEB7A82AAF805EBA9A4FAB64E9A1002EC3BA34898A71D00CBAC3D46AF2A9B808n8W1G" TargetMode="External"/><Relationship Id="rId51" Type="http://schemas.openxmlformats.org/officeDocument/2006/relationships/hyperlink" Target="consultantplus://offline/ref=F805049445C63B0B1D26C9D6F38B26D9E4163B5379FF844BFC06944653C9g7M" TargetMode="External"/><Relationship Id="rId3" Type="http://schemas.openxmlformats.org/officeDocument/2006/relationships/styles" Target="styles.xml"/><Relationship Id="rId12" Type="http://schemas.openxmlformats.org/officeDocument/2006/relationships/hyperlink" Target="consultantplus://offline/ref=FBE903E8A9B23598D4DC251B8109C751ACD369D6916192FFA0A3FFFDB157EAC8E483526EA5114130EBY3N" TargetMode="External"/><Relationship Id="rId17" Type="http://schemas.openxmlformats.org/officeDocument/2006/relationships/hyperlink" Target="consultantplus://offline/ref=3DB0188AABC2B3D98DF780D7CB7D2825D297E1966AA0634EF1530BEEC3t977G" TargetMode="External"/><Relationship Id="rId25" Type="http://schemas.openxmlformats.org/officeDocument/2006/relationships/hyperlink" Target="consultantplus://offline/ref=EE104102ACA651F6A60009358818D06E20BB59A99E19331F0282448454923EA136E578B2B6CD1F41uAF0O" TargetMode="External"/><Relationship Id="rId33" Type="http://schemas.openxmlformats.org/officeDocument/2006/relationships/hyperlink" Target="consultantplus://offline/ref=7C77C92C2A179DAF3D149774F2554657764814AC27D6959F2F608C03FB976155A9FEBDCD020Ey9z4G" TargetMode="External"/><Relationship Id="rId38" Type="http://schemas.openxmlformats.org/officeDocument/2006/relationships/hyperlink" Target="consultantplus://offline/ref=15341E558AB93FB127B5D3275AD198CC325BBBD619F82AB6834F1281DB55BBF1BBD66868D80F37BFf6O5M" TargetMode="External"/><Relationship Id="rId46" Type="http://schemas.openxmlformats.org/officeDocument/2006/relationships/hyperlink" Target="consultantplus://offline/ref=2DF93BB75E5ABF7D9CC4393222E7A458FDB14B7D8107DA0EF64D90BF0302A00EAF616A1BDE38e3ZEK" TargetMode="External"/><Relationship Id="rId59" Type="http://schemas.openxmlformats.org/officeDocument/2006/relationships/hyperlink" Target="consultantplus://offline/ref=77C794F140AB1FFD4F66AC1438AD039FAD4AB7AA9768D6070E2770A843BBF53CEE1F40201F50729Af7SAG" TargetMode="External"/><Relationship Id="rId67" Type="http://schemas.openxmlformats.org/officeDocument/2006/relationships/hyperlink" Target="consultantplus://offline/ref=C7FFAD6DA156FBE922FD052BCCC0022A5C042229679C9E39A846BCF6W1F7N" TargetMode="External"/><Relationship Id="rId20" Type="http://schemas.openxmlformats.org/officeDocument/2006/relationships/hyperlink" Target="consultantplus://offline/ref=9EFB9C5BA605EAC096F29FB9BB8EA5C41D9D28B5EF6B107330B774D542E1E9B4B7B1CC6E8B301E893ElBK" TargetMode="External"/><Relationship Id="rId41" Type="http://schemas.openxmlformats.org/officeDocument/2006/relationships/hyperlink" Target="consultantplus://offline/ref=A4354A26C49A813BED02DBBAA054028F19EB5DF5C98564D2F3954D96C2V8V7N" TargetMode="External"/><Relationship Id="rId54" Type="http://schemas.openxmlformats.org/officeDocument/2006/relationships/hyperlink" Target="consultantplus://offline/ref=79457391C92A2F1635FB65CD697B493C62EE18C4378B172084120DFC4F82590634F82594F6D3xD2DM" TargetMode="External"/><Relationship Id="rId62" Type="http://schemas.openxmlformats.org/officeDocument/2006/relationships/hyperlink" Target="consultantplus://offline/ref=7A3EC2D21559C99F3D913998EE4634D8D85CF34E3E7DE9A578DD886AEC8502C0E5AE95111A308BEAh9j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EFAD0-8626-4D18-925A-8387B2E18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23106</Words>
  <Characters>131705</Characters>
  <Application>Microsoft Office Word</Application>
  <DocSecurity>0</DocSecurity>
  <Lines>1097</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ФБП</Company>
  <LinksUpToDate>false</LinksUpToDate>
  <CharactersWithSpaces>154502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alme-admin-to</dc:creator>
  <cp:lastModifiedBy>VasZam</cp:lastModifiedBy>
  <cp:revision>4</cp:revision>
  <dcterms:created xsi:type="dcterms:W3CDTF">2014-12-19T10:56:00Z</dcterms:created>
  <dcterms:modified xsi:type="dcterms:W3CDTF">2015-02-02T12:22:00Z</dcterms:modified>
</cp:coreProperties>
</file>